
<file path=[Content_Types].xml><?xml version="1.0" encoding="utf-8"?>
<Types xmlns="http://schemas.openxmlformats.org/package/2006/content-types">
  <Default Extension="bin" ContentType="application/vnd.openxmlformats-officedocument.oleObject"/>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9626F3" w14:textId="33FAB3AB" w:rsidR="004D4166" w:rsidRPr="00151B42" w:rsidRDefault="004D4166" w:rsidP="004D4166">
      <w:pPr>
        <w:tabs>
          <w:tab w:val="right" w:pos="9360"/>
        </w:tabs>
        <w:spacing w:after="0"/>
        <w:rPr>
          <w:rFonts w:ascii="Arial" w:hAnsi="Arial" w:cs="Arial"/>
          <w:b/>
          <w:i/>
          <w:sz w:val="24"/>
          <w:lang w:val="en-US" w:eastAsia="zh-CN"/>
        </w:rPr>
      </w:pPr>
      <w:bookmarkStart w:id="0" w:name="Source"/>
      <w:bookmarkEnd w:id="0"/>
      <w:r w:rsidRPr="00151B42">
        <w:rPr>
          <w:rFonts w:ascii="Arial" w:hAnsi="Arial" w:cs="Arial"/>
          <w:b/>
          <w:sz w:val="24"/>
          <w:lang w:val="en-US"/>
        </w:rPr>
        <w:t>3GPP TSG RAN WG1 Meeting #</w:t>
      </w:r>
      <w:r w:rsidR="008B1ADC">
        <w:rPr>
          <w:rFonts w:ascii="Arial" w:hAnsi="Arial" w:cs="Arial"/>
          <w:b/>
          <w:sz w:val="24"/>
          <w:lang w:val="en-US"/>
        </w:rPr>
        <w:t>100</w:t>
      </w:r>
      <w:r w:rsidR="00592F8F">
        <w:rPr>
          <w:rFonts w:ascii="Arial" w:hAnsi="Arial" w:cs="Arial"/>
          <w:b/>
          <w:sz w:val="24"/>
          <w:lang w:val="en-US"/>
        </w:rPr>
        <w:t>bis</w:t>
      </w:r>
      <w:r w:rsidR="00D33E46">
        <w:rPr>
          <w:rFonts w:ascii="Arial" w:hAnsi="Arial" w:cs="Arial"/>
          <w:b/>
          <w:sz w:val="24"/>
          <w:lang w:val="en-US"/>
        </w:rPr>
        <w:t>-e</w:t>
      </w:r>
      <w:r w:rsidRPr="00151B42">
        <w:rPr>
          <w:rFonts w:ascii="Arial" w:hAnsi="Arial" w:cs="Arial"/>
          <w:b/>
          <w:sz w:val="24"/>
          <w:lang w:val="en-US"/>
        </w:rPr>
        <w:t xml:space="preserve">                                                        </w:t>
      </w:r>
      <w:r w:rsidRPr="00151B42">
        <w:rPr>
          <w:rFonts w:ascii="Arial" w:hAnsi="Arial" w:cs="Arial"/>
          <w:b/>
          <w:sz w:val="24"/>
          <w:lang w:val="en-US"/>
        </w:rPr>
        <w:tab/>
        <w:t xml:space="preserve">   </w:t>
      </w:r>
      <w:r w:rsidR="00202D7C" w:rsidRPr="00151B42">
        <w:rPr>
          <w:rFonts w:ascii="Arial" w:hAnsi="Arial" w:cs="Arial"/>
          <w:b/>
          <w:sz w:val="24"/>
          <w:lang w:val="en-US"/>
        </w:rPr>
        <w:t>R1-</w:t>
      </w:r>
      <w:r w:rsidR="001B1595" w:rsidRPr="001B1595">
        <w:rPr>
          <w:rFonts w:ascii="Arial" w:hAnsi="Arial" w:cs="Arial"/>
          <w:b/>
          <w:sz w:val="24"/>
          <w:lang w:val="en-US"/>
        </w:rPr>
        <w:t>2001987</w:t>
      </w:r>
    </w:p>
    <w:p w14:paraId="01EECD04" w14:textId="77777777" w:rsidR="000A308F" w:rsidRDefault="000A308F" w:rsidP="000A308F">
      <w:pPr>
        <w:spacing w:after="0"/>
        <w:rPr>
          <w:rFonts w:ascii="Arial" w:hAnsi="Arial" w:cs="Arial"/>
          <w:b/>
          <w:sz w:val="24"/>
          <w:lang w:val="en-US"/>
        </w:rPr>
      </w:pPr>
      <w:r>
        <w:rPr>
          <w:rFonts w:ascii="Arial" w:hAnsi="Arial" w:cs="Arial"/>
          <w:b/>
          <w:sz w:val="24"/>
          <w:lang w:val="en-US"/>
        </w:rPr>
        <w:t>E-meeting, April 20</w:t>
      </w:r>
      <w:r>
        <w:rPr>
          <w:rFonts w:ascii="Arial" w:hAnsi="Arial" w:cs="Arial"/>
          <w:b/>
          <w:sz w:val="24"/>
          <w:vertAlign w:val="superscript"/>
          <w:lang w:val="en-US"/>
        </w:rPr>
        <w:t>th</w:t>
      </w:r>
      <w:r>
        <w:rPr>
          <w:rFonts w:ascii="Arial" w:hAnsi="Arial" w:cs="Arial"/>
          <w:b/>
          <w:sz w:val="24"/>
          <w:lang w:val="en-US"/>
        </w:rPr>
        <w:t xml:space="preserve"> – 30</w:t>
      </w:r>
      <w:r>
        <w:rPr>
          <w:rFonts w:ascii="Arial" w:hAnsi="Arial" w:cs="Arial"/>
          <w:b/>
          <w:sz w:val="24"/>
          <w:vertAlign w:val="superscript"/>
          <w:lang w:val="en-US" w:eastAsia="ko-KR"/>
        </w:rPr>
        <w:t>th</w:t>
      </w:r>
      <w:r>
        <w:rPr>
          <w:rFonts w:ascii="Arial" w:hAnsi="Arial" w:cs="Arial"/>
          <w:b/>
          <w:sz w:val="24"/>
          <w:lang w:val="en-US"/>
        </w:rPr>
        <w:t>, 2020</w:t>
      </w:r>
    </w:p>
    <w:p w14:paraId="4B9626F5" w14:textId="77777777" w:rsidR="00834B96" w:rsidRPr="00151B42" w:rsidRDefault="00834B96" w:rsidP="00E846AA">
      <w:pPr>
        <w:pStyle w:val="Header"/>
        <w:widowControl w:val="0"/>
        <w:tabs>
          <w:tab w:val="clear" w:pos="4536"/>
          <w:tab w:val="clear" w:pos="9072"/>
        </w:tabs>
        <w:spacing w:after="0"/>
        <w:ind w:right="-57"/>
        <w:rPr>
          <w:rFonts w:ascii="Arial" w:hAnsi="Arial" w:cs="Arial"/>
          <w:b/>
          <w:bCs/>
          <w:sz w:val="24"/>
          <w:lang w:val="en-US"/>
        </w:rPr>
      </w:pPr>
    </w:p>
    <w:p w14:paraId="4B9626F6" w14:textId="57C26201" w:rsidR="00E846AA" w:rsidRPr="00151B42" w:rsidRDefault="00E846AA" w:rsidP="00E846AA">
      <w:pPr>
        <w:pStyle w:val="Header"/>
        <w:widowControl w:val="0"/>
        <w:tabs>
          <w:tab w:val="clear" w:pos="4536"/>
          <w:tab w:val="clear" w:pos="9072"/>
        </w:tabs>
        <w:spacing w:after="0"/>
        <w:ind w:right="-57"/>
        <w:rPr>
          <w:rFonts w:ascii="Arial" w:hAnsi="Arial" w:cs="Arial"/>
          <w:b/>
          <w:bCs/>
          <w:sz w:val="24"/>
          <w:lang w:val="en-US"/>
        </w:rPr>
      </w:pPr>
      <w:r w:rsidRPr="00151B42">
        <w:rPr>
          <w:rFonts w:ascii="Arial" w:hAnsi="Arial" w:cs="Arial"/>
          <w:b/>
          <w:bCs/>
          <w:sz w:val="24"/>
          <w:lang w:val="en-US"/>
        </w:rPr>
        <w:t>Agenda Item:</w:t>
      </w:r>
      <w:r w:rsidRPr="00151B42">
        <w:rPr>
          <w:rFonts w:ascii="Arial" w:hAnsi="Arial" w:cs="Arial"/>
          <w:b/>
          <w:bCs/>
          <w:sz w:val="24"/>
          <w:lang w:val="en-US"/>
        </w:rPr>
        <w:tab/>
        <w:t>7.2.2.</w:t>
      </w:r>
      <w:r w:rsidR="00080C22">
        <w:rPr>
          <w:rFonts w:ascii="Arial" w:hAnsi="Arial" w:cs="Arial"/>
          <w:b/>
          <w:bCs/>
          <w:sz w:val="24"/>
          <w:lang w:val="en-US"/>
        </w:rPr>
        <w:t>2</w:t>
      </w:r>
      <w:r w:rsidRPr="00151B42">
        <w:rPr>
          <w:rFonts w:ascii="Arial" w:hAnsi="Arial" w:cs="Arial"/>
          <w:b/>
          <w:bCs/>
          <w:sz w:val="24"/>
          <w:lang w:val="en-US"/>
        </w:rPr>
        <w:t>.</w:t>
      </w:r>
      <w:r w:rsidR="003911A0">
        <w:rPr>
          <w:rFonts w:ascii="Arial" w:hAnsi="Arial" w:cs="Arial"/>
          <w:b/>
          <w:bCs/>
          <w:sz w:val="24"/>
          <w:lang w:val="en-US"/>
        </w:rPr>
        <w:t>1</w:t>
      </w:r>
    </w:p>
    <w:p w14:paraId="4B9626F7" w14:textId="77777777" w:rsidR="00E846AA" w:rsidRPr="00151B42" w:rsidRDefault="00E846AA" w:rsidP="00E846AA">
      <w:pPr>
        <w:pStyle w:val="Header"/>
        <w:widowControl w:val="0"/>
        <w:tabs>
          <w:tab w:val="clear" w:pos="4536"/>
          <w:tab w:val="clear" w:pos="9072"/>
        </w:tabs>
        <w:spacing w:after="0"/>
        <w:ind w:left="2160" w:right="-57" w:hanging="2160"/>
        <w:rPr>
          <w:rFonts w:ascii="Arial" w:hAnsi="Arial" w:cs="Arial"/>
          <w:b/>
          <w:bCs/>
          <w:sz w:val="24"/>
          <w:lang w:val="en-US" w:eastAsia="ko-KR"/>
        </w:rPr>
      </w:pPr>
      <w:r w:rsidRPr="00151B42">
        <w:rPr>
          <w:rFonts w:ascii="Arial" w:hAnsi="Arial" w:cs="Arial"/>
          <w:b/>
          <w:bCs/>
          <w:sz w:val="24"/>
          <w:lang w:val="en-US"/>
        </w:rPr>
        <w:t xml:space="preserve">Source: </w:t>
      </w:r>
      <w:r w:rsidRPr="00151B42">
        <w:rPr>
          <w:rFonts w:ascii="Arial" w:hAnsi="Arial" w:cs="Arial"/>
          <w:b/>
          <w:bCs/>
          <w:sz w:val="24"/>
          <w:lang w:val="en-US"/>
        </w:rPr>
        <w:tab/>
        <w:t>Intel Corporation</w:t>
      </w:r>
    </w:p>
    <w:p w14:paraId="4B9626F8" w14:textId="13D8F9EB" w:rsidR="00E846AA" w:rsidRPr="00151B42" w:rsidRDefault="00E846AA" w:rsidP="00E846AA">
      <w:pPr>
        <w:pStyle w:val="Header"/>
        <w:widowControl w:val="0"/>
        <w:tabs>
          <w:tab w:val="clear" w:pos="4536"/>
          <w:tab w:val="clear" w:pos="9072"/>
        </w:tabs>
        <w:spacing w:after="0"/>
        <w:ind w:left="2160" w:right="-58" w:hanging="2160"/>
        <w:rPr>
          <w:rFonts w:ascii="Arial" w:eastAsia="MS Mincho" w:hAnsi="Arial" w:cs="Arial"/>
          <w:b/>
          <w:bCs/>
          <w:sz w:val="24"/>
          <w:lang w:val="en-US" w:eastAsia="ja-JP"/>
        </w:rPr>
      </w:pPr>
      <w:r w:rsidRPr="00151B42">
        <w:rPr>
          <w:rFonts w:ascii="Arial" w:hAnsi="Arial" w:cs="Arial"/>
          <w:b/>
          <w:bCs/>
          <w:sz w:val="24"/>
          <w:lang w:val="en-US"/>
        </w:rPr>
        <w:t>Title:</w:t>
      </w:r>
      <w:r w:rsidRPr="00151B42">
        <w:rPr>
          <w:rFonts w:ascii="Arial" w:hAnsi="Arial" w:cs="Arial"/>
          <w:b/>
          <w:bCs/>
          <w:sz w:val="24"/>
          <w:lang w:val="en-US"/>
        </w:rPr>
        <w:tab/>
      </w:r>
      <w:r w:rsidR="003911A0">
        <w:rPr>
          <w:rFonts w:ascii="Arial" w:hAnsi="Arial" w:cs="Arial"/>
          <w:b/>
          <w:bCs/>
          <w:sz w:val="24"/>
          <w:lang w:val="en-US"/>
        </w:rPr>
        <w:t xml:space="preserve">Channel </w:t>
      </w:r>
      <w:r w:rsidR="0084692D">
        <w:rPr>
          <w:rFonts w:ascii="Arial" w:hAnsi="Arial" w:cs="Arial"/>
          <w:b/>
          <w:bCs/>
          <w:sz w:val="24"/>
          <w:lang w:val="en-US"/>
        </w:rPr>
        <w:t>a</w:t>
      </w:r>
      <w:r w:rsidR="003911A0">
        <w:rPr>
          <w:rFonts w:ascii="Arial" w:hAnsi="Arial" w:cs="Arial"/>
          <w:b/>
          <w:bCs/>
          <w:sz w:val="24"/>
          <w:lang w:val="en-US"/>
        </w:rPr>
        <w:t xml:space="preserve">ccess </w:t>
      </w:r>
      <w:r w:rsidR="0084692D">
        <w:rPr>
          <w:rFonts w:ascii="Arial" w:hAnsi="Arial" w:cs="Arial"/>
          <w:b/>
          <w:bCs/>
          <w:sz w:val="24"/>
          <w:lang w:val="en-US"/>
        </w:rPr>
        <w:t>mechanism</w:t>
      </w:r>
      <w:r w:rsidR="003911A0">
        <w:rPr>
          <w:rFonts w:ascii="Arial" w:hAnsi="Arial" w:cs="Arial"/>
          <w:b/>
          <w:bCs/>
          <w:sz w:val="24"/>
          <w:lang w:val="en-US"/>
        </w:rPr>
        <w:t xml:space="preserve"> </w:t>
      </w:r>
      <w:r w:rsidRPr="00151B42">
        <w:rPr>
          <w:rFonts w:ascii="Arial" w:hAnsi="Arial" w:cs="Arial"/>
          <w:b/>
          <w:bCs/>
          <w:sz w:val="24"/>
          <w:lang w:val="en-US"/>
        </w:rPr>
        <w:t xml:space="preserve">for NR-unlicensed </w:t>
      </w:r>
    </w:p>
    <w:p w14:paraId="4B9626F9" w14:textId="77777777" w:rsidR="00E846AA" w:rsidRPr="00151B42" w:rsidRDefault="00E846AA" w:rsidP="00E846AA">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151B42">
        <w:rPr>
          <w:rFonts w:ascii="Arial" w:hAnsi="Arial" w:cs="Arial"/>
          <w:b/>
          <w:snapToGrid w:val="0"/>
          <w:kern w:val="2"/>
          <w:sz w:val="24"/>
          <w:lang w:val="en-US" w:eastAsia="ko-KR"/>
        </w:rPr>
        <w:t>Document for:</w:t>
      </w:r>
      <w:r w:rsidRPr="00151B42">
        <w:rPr>
          <w:rFonts w:ascii="Arial" w:hAnsi="Arial" w:cs="Arial"/>
          <w:snapToGrid w:val="0"/>
          <w:kern w:val="2"/>
          <w:sz w:val="24"/>
          <w:lang w:val="en-US" w:eastAsia="ko-KR"/>
        </w:rPr>
        <w:t xml:space="preserve"> </w:t>
      </w:r>
      <w:r w:rsidRPr="00151B42">
        <w:rPr>
          <w:rFonts w:ascii="Arial" w:hAnsi="Arial" w:cs="Arial"/>
          <w:snapToGrid w:val="0"/>
          <w:kern w:val="2"/>
          <w:sz w:val="24"/>
          <w:lang w:val="en-US" w:eastAsia="ko-KR"/>
        </w:rPr>
        <w:tab/>
      </w:r>
      <w:r w:rsidRPr="00151B42">
        <w:rPr>
          <w:rFonts w:ascii="Arial" w:hAnsi="Arial" w:cs="Arial"/>
          <w:b/>
          <w:snapToGrid w:val="0"/>
          <w:kern w:val="2"/>
          <w:sz w:val="24"/>
          <w:lang w:val="en-US" w:eastAsia="ko-KR"/>
        </w:rPr>
        <w:t>Discussion/Decision</w:t>
      </w:r>
    </w:p>
    <w:p w14:paraId="78600081" w14:textId="77777777" w:rsidR="00A1639C" w:rsidRDefault="00E503C3" w:rsidP="00A1639C">
      <w:pPr>
        <w:pStyle w:val="Heading1"/>
        <w:keepNext w:val="0"/>
        <w:widowControl w:val="0"/>
        <w:spacing w:before="480" w:after="120"/>
        <w:ind w:left="518" w:hanging="518"/>
        <w:rPr>
          <w:sz w:val="28"/>
          <w:lang w:val="en-US"/>
        </w:rPr>
      </w:pPr>
      <w:bookmarkStart w:id="1" w:name="_Ref21035541"/>
      <w:r w:rsidRPr="00151B42">
        <w:rPr>
          <w:sz w:val="28"/>
          <w:lang w:val="en-US"/>
        </w:rPr>
        <w:t>Introduction</w:t>
      </w:r>
      <w:bookmarkStart w:id="2" w:name="_GoBack"/>
      <w:bookmarkEnd w:id="1"/>
      <w:bookmarkEnd w:id="2"/>
    </w:p>
    <w:p w14:paraId="10C627C6" w14:textId="77777777" w:rsidR="00252C7B" w:rsidRDefault="00A1639C" w:rsidP="003A3493">
      <w:r>
        <w:t>In 3GPP TSG RAN Meeting #82, a new WID on NR-based access to Unlicensed Spectrum (RP-182878) [</w:t>
      </w:r>
      <w:r w:rsidRPr="00F614EB">
        <w:t>1</w:t>
      </w:r>
      <w:r>
        <w:t>] was approved. As part of the objectives of the work item, the following physical layer aspects related to the design of initial access signals and channels for unlicensed operation were suggested to be specified as per the outcome of the study item (TR38.889) [</w:t>
      </w:r>
      <w:r w:rsidRPr="00F614EB">
        <w:t>2</w:t>
      </w:r>
      <w:r>
        <w:t>]</w:t>
      </w:r>
      <w:r w:rsidR="00252C7B">
        <w:t>:</w:t>
      </w:r>
    </w:p>
    <w:tbl>
      <w:tblPr>
        <w:tblStyle w:val="TableGrid"/>
        <w:tblW w:w="0" w:type="auto"/>
        <w:tblLook w:val="04A0" w:firstRow="1" w:lastRow="0" w:firstColumn="1" w:lastColumn="0" w:noHBand="0" w:noVBand="1"/>
      </w:tblPr>
      <w:tblGrid>
        <w:gridCol w:w="9919"/>
      </w:tblGrid>
      <w:tr w:rsidR="00252C7B" w14:paraId="4A86AE5A" w14:textId="77777777" w:rsidTr="008E1F94">
        <w:tc>
          <w:tcPr>
            <w:tcW w:w="9919" w:type="dxa"/>
          </w:tcPr>
          <w:p w14:paraId="235605D4" w14:textId="77777777" w:rsidR="00252C7B" w:rsidRPr="001B6BA9" w:rsidRDefault="00252C7B" w:rsidP="008E1F94">
            <w:pPr>
              <w:pStyle w:val="B1"/>
              <w:rPr>
                <w:i/>
                <w:lang w:eastAsia="ja-JP"/>
              </w:rPr>
            </w:pPr>
            <w:r w:rsidRPr="001B6BA9">
              <w:rPr>
                <w:i/>
                <w:lang w:eastAsia="ja-JP"/>
              </w:rPr>
              <w:t>Physical layer procedure(s) including [RAN1, RAN2]:</w:t>
            </w:r>
          </w:p>
          <w:p w14:paraId="362A4DEA" w14:textId="77777777" w:rsidR="00252C7B" w:rsidRPr="001B6BA9" w:rsidRDefault="00252C7B" w:rsidP="008E1F94">
            <w:pPr>
              <w:pStyle w:val="B2"/>
              <w:rPr>
                <w:i/>
              </w:rPr>
            </w:pPr>
            <w:r w:rsidRPr="001B6BA9">
              <w:rPr>
                <w:i/>
                <w:lang w:eastAsia="ja-JP"/>
              </w:rPr>
              <w:t xml:space="preserve">- For LBE, channel access </w:t>
            </w:r>
            <w:r w:rsidRPr="001B6BA9">
              <w:rPr>
                <w:i/>
              </w:rPr>
              <w:t>mechanism in line with agreements from the NR-U study item (TR 38.889, Section 7.2.1.3.1). Specification work to be performed by RAN1.</w:t>
            </w:r>
          </w:p>
          <w:p w14:paraId="0FFBD0D1" w14:textId="77777777" w:rsidR="00252C7B" w:rsidRPr="001B6BA9" w:rsidRDefault="00252C7B" w:rsidP="008E1F94">
            <w:pPr>
              <w:pStyle w:val="B2"/>
              <w:rPr>
                <w:i/>
                <w:lang w:eastAsia="ja-JP"/>
              </w:rPr>
            </w:pPr>
            <w:r w:rsidRPr="001B6BA9">
              <w:rPr>
                <w:i/>
              </w:rPr>
              <w:t xml:space="preserve">- </w:t>
            </w:r>
            <w:r w:rsidRPr="001B6BA9">
              <w:rPr>
                <w:i/>
                <w:lang w:eastAsia="ja-JP"/>
              </w:rPr>
              <w:t>For FBE, channel access mechanism in line with agreements from the NR-U study item (TR 38.889, Section 7.2.1.3.1). FBE is intended for environments where the absence of Wi-Fi is guaranteed (e.g., by level of regulations, private premises policies, etc. Further, the targeted scenario is limited to a single NR-U network (i.e. single operator) in the operating band and geographic area. Specification work to be performed by RAN1.</w:t>
            </w:r>
          </w:p>
        </w:tc>
      </w:tr>
    </w:tbl>
    <w:p w14:paraId="51E08E12" w14:textId="77777777" w:rsidR="00252C7B" w:rsidRDefault="00252C7B" w:rsidP="003A3493"/>
    <w:p w14:paraId="3DDB7DD8" w14:textId="61088251" w:rsidR="004E7A52" w:rsidRDefault="003A3493" w:rsidP="004E7A52">
      <w:pPr>
        <w:rPr>
          <w:rFonts w:cs="Times"/>
          <w:szCs w:val="20"/>
          <w:lang w:val="en-US"/>
        </w:rPr>
      </w:pPr>
      <w:r>
        <w:t xml:space="preserve">  </w:t>
      </w:r>
      <w:r w:rsidRPr="00A1639C">
        <w:rPr>
          <w:rFonts w:cs="Times"/>
          <w:szCs w:val="20"/>
          <w:lang w:val="en-US"/>
        </w:rPr>
        <w:t xml:space="preserve">In this contribution, </w:t>
      </w:r>
      <w:r w:rsidR="00252C7B">
        <w:rPr>
          <w:rFonts w:cs="Times"/>
          <w:szCs w:val="20"/>
          <w:lang w:val="en-US"/>
        </w:rPr>
        <w:t xml:space="preserve">in the context of </w:t>
      </w:r>
      <w:r w:rsidR="002F69D9">
        <w:rPr>
          <w:rFonts w:cs="Times"/>
          <w:szCs w:val="20"/>
          <w:lang w:val="en-US"/>
        </w:rPr>
        <w:t>c</w:t>
      </w:r>
      <w:r w:rsidRPr="00A1639C">
        <w:rPr>
          <w:rFonts w:cs="Times"/>
          <w:szCs w:val="20"/>
          <w:lang w:val="en-US"/>
        </w:rPr>
        <w:t xml:space="preserve">hannel </w:t>
      </w:r>
      <w:r w:rsidR="002F69D9">
        <w:rPr>
          <w:rFonts w:cs="Times"/>
          <w:szCs w:val="20"/>
          <w:lang w:val="en-US"/>
        </w:rPr>
        <w:t>a</w:t>
      </w:r>
      <w:r w:rsidRPr="00A1639C">
        <w:rPr>
          <w:rFonts w:cs="Times"/>
          <w:szCs w:val="20"/>
          <w:lang w:val="en-US"/>
        </w:rPr>
        <w:t xml:space="preserve">ccess </w:t>
      </w:r>
      <w:r w:rsidR="002F69D9">
        <w:rPr>
          <w:rFonts w:cs="Times"/>
          <w:szCs w:val="20"/>
          <w:lang w:val="en-US"/>
        </w:rPr>
        <w:t>p</w:t>
      </w:r>
      <w:r w:rsidRPr="00A1639C">
        <w:rPr>
          <w:rFonts w:cs="Times"/>
          <w:szCs w:val="20"/>
          <w:lang w:val="en-US"/>
        </w:rPr>
        <w:t>rocedures for NR-unlicensed</w:t>
      </w:r>
      <w:r w:rsidR="00252C7B">
        <w:rPr>
          <w:rFonts w:cs="Times"/>
          <w:szCs w:val="20"/>
          <w:lang w:val="en-US"/>
        </w:rPr>
        <w:t xml:space="preserve">, and the agreements made along this WI [3-9], </w:t>
      </w:r>
      <w:r w:rsidR="00252C7B" w:rsidRPr="00A1639C">
        <w:rPr>
          <w:rFonts w:cs="Times"/>
          <w:szCs w:val="20"/>
          <w:lang w:val="en-US"/>
        </w:rPr>
        <w:t>the following aspects</w:t>
      </w:r>
      <w:r w:rsidR="00252C7B">
        <w:rPr>
          <w:rFonts w:cs="Times"/>
          <w:szCs w:val="20"/>
          <w:lang w:val="en-US"/>
        </w:rPr>
        <w:t xml:space="preserve"> </w:t>
      </w:r>
      <w:r w:rsidRPr="00A1639C">
        <w:rPr>
          <w:rFonts w:cs="Times"/>
          <w:szCs w:val="20"/>
          <w:lang w:val="en-US"/>
        </w:rPr>
        <w:t>are addressed:</w:t>
      </w:r>
    </w:p>
    <w:p w14:paraId="379F00F1" w14:textId="09CC85F2" w:rsidR="004519BB" w:rsidRPr="004519BB" w:rsidRDefault="004519BB" w:rsidP="000A632D">
      <w:pPr>
        <w:pStyle w:val="ListParagraph"/>
        <w:numPr>
          <w:ilvl w:val="0"/>
          <w:numId w:val="16"/>
        </w:numPr>
        <w:rPr>
          <w:lang w:val="en-US"/>
        </w:rPr>
      </w:pPr>
      <w:r w:rsidRPr="004519BB">
        <w:rPr>
          <w:lang w:val="en-US"/>
        </w:rPr>
        <w:t>CG Intra-symbol starting positions</w:t>
      </w:r>
    </w:p>
    <w:p w14:paraId="05C2B1DA" w14:textId="2254D0AC" w:rsidR="004519BB" w:rsidRDefault="004519BB" w:rsidP="000A632D">
      <w:pPr>
        <w:pStyle w:val="ListParagraph"/>
        <w:numPr>
          <w:ilvl w:val="0"/>
          <w:numId w:val="16"/>
        </w:numPr>
        <w:rPr>
          <w:lang w:val="en-US"/>
        </w:rPr>
      </w:pPr>
      <w:r w:rsidRPr="004519BB">
        <w:rPr>
          <w:lang w:val="en-US"/>
        </w:rPr>
        <w:t>CP extension for CBRA or in absence of higher layer signaling</w:t>
      </w:r>
    </w:p>
    <w:p w14:paraId="2AD60E28" w14:textId="7B4B596D" w:rsidR="001E3810" w:rsidRPr="004519BB" w:rsidRDefault="003F607F" w:rsidP="000A632D">
      <w:pPr>
        <w:pStyle w:val="ListParagraph"/>
        <w:numPr>
          <w:ilvl w:val="0"/>
          <w:numId w:val="16"/>
        </w:numPr>
        <w:rPr>
          <w:lang w:val="en-US"/>
        </w:rPr>
      </w:pPr>
      <w:r>
        <w:rPr>
          <w:lang w:val="en-US"/>
        </w:rPr>
        <w:t>M</w:t>
      </w:r>
      <w:r w:rsidR="001E3810">
        <w:rPr>
          <w:lang w:val="en-US"/>
        </w:rPr>
        <w:t>ulti</w:t>
      </w:r>
      <w:r>
        <w:rPr>
          <w:lang w:val="en-US"/>
        </w:rPr>
        <w:t>-TTI PUSCH scheduling</w:t>
      </w:r>
    </w:p>
    <w:p w14:paraId="08A23465" w14:textId="76564D7B" w:rsidR="003A3493" w:rsidRPr="004E7A52" w:rsidRDefault="003A3493" w:rsidP="000A632D">
      <w:pPr>
        <w:pStyle w:val="ListParagraph"/>
        <w:numPr>
          <w:ilvl w:val="0"/>
          <w:numId w:val="16"/>
        </w:numPr>
        <w:rPr>
          <w:lang w:val="en-US"/>
        </w:rPr>
      </w:pPr>
      <w:r w:rsidRPr="004E7A52">
        <w:rPr>
          <w:lang w:val="en-US"/>
        </w:rPr>
        <w:t>Clarification of FBE operation with single 9 microsecond measurement CAT</w:t>
      </w:r>
      <w:r w:rsidR="003F607F">
        <w:rPr>
          <w:lang w:val="en-US"/>
        </w:rPr>
        <w:t>-</w:t>
      </w:r>
      <w:r w:rsidRPr="004E7A52">
        <w:rPr>
          <w:lang w:val="en-US"/>
        </w:rPr>
        <w:t>2 25us LBT</w:t>
      </w:r>
    </w:p>
    <w:p w14:paraId="51C0CDF3" w14:textId="77777777" w:rsidR="003A3493" w:rsidRDefault="003A3493" w:rsidP="000A632D">
      <w:pPr>
        <w:pStyle w:val="ListParagraph"/>
        <w:numPr>
          <w:ilvl w:val="0"/>
          <w:numId w:val="16"/>
        </w:numPr>
        <w:rPr>
          <w:lang w:val="en-US"/>
        </w:rPr>
      </w:pPr>
      <w:r>
        <w:rPr>
          <w:lang w:val="en-US"/>
        </w:rPr>
        <w:t xml:space="preserve">Correction of ED Threshold formula for 10 MHz transmit bandwidth case in the case that the higher layer parameter </w:t>
      </w:r>
      <w:r w:rsidRPr="008F087F">
        <w:rPr>
          <w:i/>
          <w:iCs/>
          <w:lang w:val="en-US"/>
        </w:rPr>
        <w:t>absenceofAnyOtherTechnology-r14</w:t>
      </w:r>
      <w:r>
        <w:rPr>
          <w:lang w:val="en-US"/>
        </w:rPr>
        <w:t xml:space="preserve"> and </w:t>
      </w:r>
      <w:r w:rsidRPr="008F087F">
        <w:rPr>
          <w:i/>
          <w:iCs/>
          <w:lang w:val="en-US"/>
        </w:rPr>
        <w:t>absenceofAnyOtherTechnology-r16</w:t>
      </w:r>
      <w:r>
        <w:rPr>
          <w:lang w:val="en-US"/>
        </w:rPr>
        <w:t xml:space="preserve"> are not provided</w:t>
      </w:r>
    </w:p>
    <w:p w14:paraId="6CA9B326" w14:textId="77777777" w:rsidR="003A3493" w:rsidRDefault="003A3493" w:rsidP="000A632D">
      <w:pPr>
        <w:pStyle w:val="ListParagraph"/>
        <w:numPr>
          <w:ilvl w:val="0"/>
          <w:numId w:val="16"/>
        </w:numPr>
        <w:rPr>
          <w:lang w:val="en-US"/>
        </w:rPr>
      </w:pPr>
      <w:r>
        <w:rPr>
          <w:lang w:val="en-US"/>
        </w:rPr>
        <w:t xml:space="preserve">Clarification on gNB and eNB behavior on CWS adjustment for multi-channel access </w:t>
      </w:r>
    </w:p>
    <w:p w14:paraId="7BC2A90A" w14:textId="22D9C2D7" w:rsidR="0079188F" w:rsidRDefault="003A3493" w:rsidP="000A632D">
      <w:pPr>
        <w:pStyle w:val="ListParagraph"/>
        <w:numPr>
          <w:ilvl w:val="0"/>
          <w:numId w:val="16"/>
        </w:numPr>
        <w:rPr>
          <w:lang w:val="en-US"/>
        </w:rPr>
      </w:pPr>
      <w:r>
        <w:rPr>
          <w:lang w:val="en-US"/>
        </w:rPr>
        <w:t>Clarification on CWS adjustment in the Configured Grant case with CBG transmissions</w:t>
      </w:r>
    </w:p>
    <w:p w14:paraId="3D4D29A8" w14:textId="1E4E5A15" w:rsidR="003921F2" w:rsidRPr="00423677" w:rsidRDefault="003921F2" w:rsidP="004519BB">
      <w:pPr>
        <w:pStyle w:val="Heading1"/>
        <w:keepNext w:val="0"/>
        <w:widowControl w:val="0"/>
        <w:spacing w:before="480" w:after="120"/>
        <w:ind w:left="518" w:hanging="518"/>
        <w:rPr>
          <w:sz w:val="28"/>
          <w:lang w:val="en-US"/>
        </w:rPr>
      </w:pPr>
      <w:r w:rsidRPr="00423677">
        <w:rPr>
          <w:sz w:val="28"/>
          <w:lang w:val="en-US"/>
        </w:rPr>
        <w:t xml:space="preserve"> CG Intra-</w:t>
      </w:r>
      <w:r w:rsidR="00241FF1">
        <w:rPr>
          <w:sz w:val="28"/>
          <w:lang w:val="en-US"/>
        </w:rPr>
        <w:t>S</w:t>
      </w:r>
      <w:r w:rsidRPr="00423677">
        <w:rPr>
          <w:sz w:val="28"/>
          <w:lang w:val="en-US"/>
        </w:rPr>
        <w:t xml:space="preserve">ymbol </w:t>
      </w:r>
      <w:r w:rsidR="00241FF1">
        <w:rPr>
          <w:sz w:val="28"/>
          <w:lang w:val="en-US"/>
        </w:rPr>
        <w:t>S</w:t>
      </w:r>
      <w:r w:rsidRPr="00423677">
        <w:rPr>
          <w:sz w:val="28"/>
          <w:lang w:val="en-US"/>
        </w:rPr>
        <w:t xml:space="preserve">tarting </w:t>
      </w:r>
      <w:r w:rsidR="00241FF1">
        <w:rPr>
          <w:sz w:val="28"/>
          <w:lang w:val="en-US"/>
        </w:rPr>
        <w:t>P</w:t>
      </w:r>
      <w:r w:rsidRPr="00423677">
        <w:rPr>
          <w:sz w:val="28"/>
          <w:lang w:val="en-US"/>
        </w:rPr>
        <w:t>osition</w:t>
      </w:r>
      <w:r w:rsidR="002F69D9">
        <w:rPr>
          <w:sz w:val="28"/>
          <w:lang w:val="en-US"/>
        </w:rPr>
        <w:t>s</w:t>
      </w:r>
      <w:r w:rsidRPr="00423677">
        <w:rPr>
          <w:sz w:val="28"/>
          <w:lang w:val="en-US"/>
        </w:rPr>
        <w:t xml:space="preserve">   </w:t>
      </w:r>
    </w:p>
    <w:p w14:paraId="7D8328C7" w14:textId="573BAC01" w:rsidR="002F69D9" w:rsidRDefault="002F69D9" w:rsidP="002F69D9">
      <w:pPr>
        <w:rPr>
          <w:noProof/>
        </w:rPr>
      </w:pPr>
      <w:r>
        <w:rPr>
          <w:noProof/>
        </w:rPr>
        <w:t xml:space="preserve">In the </w:t>
      </w:r>
      <w:r w:rsidR="00241FF1">
        <w:rPr>
          <w:noProof/>
        </w:rPr>
        <w:t xml:space="preserve">previous </w:t>
      </w:r>
      <w:r>
        <w:rPr>
          <w:noProof/>
        </w:rPr>
        <w:t>RAN1 meeting</w:t>
      </w:r>
      <w:r w:rsidR="00241FF1">
        <w:rPr>
          <w:noProof/>
        </w:rPr>
        <w:t>s</w:t>
      </w:r>
      <w:r>
        <w:rPr>
          <w:noProof/>
        </w:rPr>
        <w:t>, the following agreement w</w:t>
      </w:r>
      <w:r w:rsidR="00241FF1">
        <w:rPr>
          <w:noProof/>
        </w:rPr>
        <w:t>ere</w:t>
      </w:r>
      <w:r>
        <w:rPr>
          <w:noProof/>
        </w:rPr>
        <w:t xml:space="preserve"> made:</w:t>
      </w:r>
    </w:p>
    <w:tbl>
      <w:tblPr>
        <w:tblStyle w:val="TableGrid"/>
        <w:tblW w:w="0" w:type="auto"/>
        <w:tblLook w:val="04A0" w:firstRow="1" w:lastRow="0" w:firstColumn="1" w:lastColumn="0" w:noHBand="0" w:noVBand="1"/>
      </w:tblPr>
      <w:tblGrid>
        <w:gridCol w:w="9919"/>
      </w:tblGrid>
      <w:tr w:rsidR="002F69D9" w14:paraId="4000E695" w14:textId="77777777" w:rsidTr="00565661">
        <w:tc>
          <w:tcPr>
            <w:tcW w:w="9919" w:type="dxa"/>
            <w:tcBorders>
              <w:top w:val="single" w:sz="4" w:space="0" w:color="auto"/>
              <w:left w:val="single" w:sz="4" w:space="0" w:color="auto"/>
              <w:bottom w:val="single" w:sz="4" w:space="0" w:color="auto"/>
              <w:right w:val="single" w:sz="4" w:space="0" w:color="auto"/>
            </w:tcBorders>
            <w:hideMark/>
          </w:tcPr>
          <w:p w14:paraId="15FE688F" w14:textId="77777777" w:rsidR="002F69D9" w:rsidRPr="00A8360A" w:rsidRDefault="002F69D9" w:rsidP="00565661">
            <w:pPr>
              <w:rPr>
                <w:rFonts w:ascii="Times New Roman" w:hAnsi="Times New Roman"/>
                <w:sz w:val="16"/>
                <w:szCs w:val="16"/>
                <w:lang w:val="en-US"/>
              </w:rPr>
            </w:pPr>
            <w:r w:rsidRPr="00A8360A">
              <w:rPr>
                <w:rFonts w:ascii="Times New Roman" w:hAnsi="Times New Roman"/>
                <w:sz w:val="16"/>
                <w:szCs w:val="16"/>
                <w:highlight w:val="green"/>
              </w:rPr>
              <w:t>Agreement:</w:t>
            </w:r>
          </w:p>
          <w:p w14:paraId="11A6434A" w14:textId="77777777" w:rsidR="002F69D9" w:rsidRPr="002F69D9" w:rsidRDefault="002F69D9" w:rsidP="002F69D9">
            <w:pPr>
              <w:rPr>
                <w:rFonts w:ascii="Times New Roman" w:hAnsi="Times New Roman"/>
                <w:i/>
                <w:sz w:val="16"/>
                <w:szCs w:val="16"/>
                <w:lang w:eastAsia="x-none"/>
              </w:rPr>
            </w:pPr>
            <w:r w:rsidRPr="002F69D9">
              <w:rPr>
                <w:rFonts w:ascii="Times New Roman" w:hAnsi="Times New Roman"/>
                <w:i/>
                <w:sz w:val="16"/>
                <w:szCs w:val="16"/>
                <w:lang w:eastAsia="x-none"/>
              </w:rPr>
              <w:t xml:space="preserve">The starting time offset applied by a UE at the beginning of a transmitted burst with a CG resource at the start of the transmission burst, is RRC configured and defined as the length of a CP extension of the first symbol that is located before the configured resource </w:t>
            </w:r>
          </w:p>
          <w:p w14:paraId="3270173F" w14:textId="27429993" w:rsidR="002F69D9" w:rsidRDefault="002F69D9" w:rsidP="000A632D">
            <w:pPr>
              <w:pStyle w:val="ListParagraph"/>
              <w:numPr>
                <w:ilvl w:val="0"/>
                <w:numId w:val="18"/>
              </w:numPr>
              <w:spacing w:after="0" w:line="240" w:lineRule="auto"/>
              <w:contextualSpacing w:val="0"/>
              <w:rPr>
                <w:i/>
                <w:noProof/>
                <w:sz w:val="16"/>
                <w:szCs w:val="16"/>
              </w:rPr>
            </w:pPr>
            <w:r w:rsidRPr="002F69D9">
              <w:rPr>
                <w:i/>
                <w:sz w:val="16"/>
                <w:szCs w:val="16"/>
                <w:lang w:eastAsia="x-none"/>
              </w:rPr>
              <w:t>Regardless of SCS, the CP extension is up to 72 micro seconds with a granularity of 9 micro seconds</w:t>
            </w:r>
          </w:p>
          <w:p w14:paraId="410A75DE" w14:textId="74B93386" w:rsidR="00241FF1" w:rsidRDefault="00241FF1" w:rsidP="00241FF1">
            <w:pPr>
              <w:spacing w:after="0"/>
              <w:rPr>
                <w:i/>
                <w:noProof/>
                <w:sz w:val="16"/>
                <w:szCs w:val="16"/>
              </w:rPr>
            </w:pPr>
          </w:p>
          <w:p w14:paraId="50EBBA76" w14:textId="77777777" w:rsidR="00241FF1" w:rsidRPr="002F69D9" w:rsidRDefault="00241FF1" w:rsidP="00241FF1">
            <w:pPr>
              <w:spacing w:after="0"/>
              <w:rPr>
                <w:rFonts w:ascii="Times New Roman" w:hAnsi="Times New Roman"/>
                <w:sz w:val="16"/>
                <w:szCs w:val="16"/>
                <w:lang w:val="en-US"/>
              </w:rPr>
            </w:pPr>
            <w:r w:rsidRPr="002F69D9">
              <w:rPr>
                <w:rFonts w:ascii="Times New Roman" w:hAnsi="Times New Roman"/>
                <w:sz w:val="16"/>
                <w:szCs w:val="16"/>
                <w:highlight w:val="green"/>
              </w:rPr>
              <w:t>Agreement</w:t>
            </w:r>
            <w:r w:rsidRPr="002F69D9">
              <w:rPr>
                <w:rFonts w:ascii="Times New Roman" w:hAnsi="Times New Roman"/>
                <w:sz w:val="16"/>
                <w:szCs w:val="16"/>
              </w:rPr>
              <w:t xml:space="preserve"> (Proposal 4):</w:t>
            </w:r>
          </w:p>
          <w:p w14:paraId="7E5D1AC7" w14:textId="77777777" w:rsidR="00241FF1" w:rsidRPr="002F69D9" w:rsidRDefault="00241FF1" w:rsidP="00241FF1">
            <w:pPr>
              <w:spacing w:after="0"/>
              <w:rPr>
                <w:rFonts w:ascii="Times New Roman" w:hAnsi="Times New Roman"/>
                <w:sz w:val="16"/>
                <w:szCs w:val="16"/>
              </w:rPr>
            </w:pPr>
            <w:r w:rsidRPr="002F69D9">
              <w:rPr>
                <w:rFonts w:ascii="Times New Roman" w:hAnsi="Times New Roman"/>
                <w:sz w:val="16"/>
                <w:szCs w:val="16"/>
              </w:rPr>
              <w:t>For values of CP extension 7 possible starting positions are introduced</w:t>
            </w:r>
          </w:p>
          <w:p w14:paraId="54D9434C" w14:textId="77777777" w:rsidR="00241FF1" w:rsidRDefault="00241FF1" w:rsidP="000A632D">
            <w:pPr>
              <w:pStyle w:val="ListParagraph"/>
              <w:numPr>
                <w:ilvl w:val="0"/>
                <w:numId w:val="21"/>
              </w:numPr>
              <w:spacing w:after="0" w:line="240" w:lineRule="auto"/>
              <w:contextualSpacing w:val="0"/>
              <w:rPr>
                <w:sz w:val="16"/>
                <w:szCs w:val="16"/>
              </w:rPr>
            </w:pPr>
            <w:r w:rsidRPr="002F69D9">
              <w:rPr>
                <w:sz w:val="16"/>
                <w:szCs w:val="16"/>
              </w:rPr>
              <w:t xml:space="preserve">The indices to 7 possible starting positions will be specified </w:t>
            </w:r>
          </w:p>
          <w:p w14:paraId="0450C286" w14:textId="0D5A5936" w:rsidR="00241FF1" w:rsidRPr="00241FF1" w:rsidRDefault="00241FF1" w:rsidP="00241FF1">
            <w:pPr>
              <w:spacing w:after="0"/>
              <w:rPr>
                <w:i/>
                <w:noProof/>
                <w:sz w:val="16"/>
                <w:szCs w:val="16"/>
              </w:rPr>
            </w:pPr>
            <w:r w:rsidRPr="002F69D9">
              <w:rPr>
                <w:sz w:val="16"/>
                <w:szCs w:val="16"/>
              </w:rPr>
              <w:t>A UE is configured with indices to values from the indices to the 7 values.</w:t>
            </w:r>
          </w:p>
          <w:p w14:paraId="7E132860" w14:textId="01C8DBD6" w:rsidR="002F69D9" w:rsidRPr="002F69D9" w:rsidRDefault="002F69D9" w:rsidP="002F69D9">
            <w:pPr>
              <w:spacing w:after="0"/>
              <w:rPr>
                <w:sz w:val="16"/>
                <w:szCs w:val="16"/>
                <w:lang w:eastAsia="fi-FI"/>
              </w:rPr>
            </w:pPr>
          </w:p>
        </w:tc>
      </w:tr>
    </w:tbl>
    <w:p w14:paraId="6C7972AB" w14:textId="7FF2782E" w:rsidR="002F69D9" w:rsidRDefault="002F69D9" w:rsidP="002F69D9">
      <w:pPr>
        <w:rPr>
          <w:noProof/>
        </w:rPr>
      </w:pPr>
    </w:p>
    <w:p w14:paraId="275CAB09" w14:textId="55AD84AE" w:rsidR="00241FF1" w:rsidRDefault="002F69D9" w:rsidP="002F69D9">
      <w:pPr>
        <w:rPr>
          <w:lang w:val="en-US"/>
        </w:rPr>
      </w:pPr>
      <w:r>
        <w:rPr>
          <w:noProof/>
        </w:rPr>
        <w:t xml:space="preserve">In </w:t>
      </w:r>
      <w:r w:rsidR="00241FF1">
        <w:rPr>
          <w:noProof/>
        </w:rPr>
        <w:t xml:space="preserve">LTE </w:t>
      </w:r>
      <w:r>
        <w:rPr>
          <w:noProof/>
        </w:rPr>
        <w:t xml:space="preserve">FeLAA, </w:t>
      </w:r>
      <w:r w:rsidR="00241FF1">
        <w:rPr>
          <w:lang w:val="en-US"/>
        </w:rPr>
        <w:t>the</w:t>
      </w:r>
      <w:r>
        <w:rPr>
          <w:lang w:val="en-US"/>
        </w:rPr>
        <w:t xml:space="preserve"> set of start</w:t>
      </w:r>
      <w:r w:rsidR="00241FF1">
        <w:rPr>
          <w:lang w:val="en-US"/>
        </w:rPr>
        <w:t>ing</w:t>
      </w:r>
      <w:r>
        <w:rPr>
          <w:lang w:val="en-US"/>
        </w:rPr>
        <w:t xml:space="preserve"> position</w:t>
      </w:r>
      <w:r w:rsidR="009D2FF6">
        <w:rPr>
          <w:lang w:val="en-US"/>
        </w:rPr>
        <w:t xml:space="preserve"> offset</w:t>
      </w:r>
      <w:r w:rsidR="00241FF1">
        <w:rPr>
          <w:lang w:val="en-US"/>
        </w:rPr>
        <w:t xml:space="preserve"> {</w:t>
      </w:r>
      <w:r w:rsidR="00241FF1">
        <w:rPr>
          <w:noProof/>
        </w:rPr>
        <w:t>16us, 25us, 34us, 43us, 52us, 61us, OS#1</w:t>
      </w:r>
      <w:r w:rsidR="00241FF1">
        <w:rPr>
          <w:lang w:val="en-US"/>
        </w:rPr>
        <w:t xml:space="preserve">} </w:t>
      </w:r>
      <w:r w:rsidR="009D2FF6">
        <w:rPr>
          <w:lang w:val="en-US"/>
        </w:rPr>
        <w:t>was</w:t>
      </w:r>
      <w:r w:rsidR="00241FF1">
        <w:rPr>
          <w:lang w:val="en-US"/>
        </w:rPr>
        <w:t xml:space="preserve"> defined</w:t>
      </w:r>
      <w:r>
        <w:rPr>
          <w:lang w:val="en-US"/>
        </w:rPr>
        <w:t xml:space="preserve"> </w:t>
      </w:r>
      <w:r w:rsidR="00241FF1">
        <w:rPr>
          <w:lang w:val="en-US"/>
        </w:rPr>
        <w:t xml:space="preserve">for </w:t>
      </w:r>
      <w:r>
        <w:rPr>
          <w:lang w:val="en-US"/>
        </w:rPr>
        <w:t xml:space="preserve">outside of a gNB-initiated COT, and {16us, 25us} </w:t>
      </w:r>
      <w:r w:rsidR="00241FF1">
        <w:rPr>
          <w:lang w:val="en-US"/>
        </w:rPr>
        <w:t>were</w:t>
      </w:r>
      <w:r>
        <w:rPr>
          <w:lang w:val="en-US"/>
        </w:rPr>
        <w:t xml:space="preserve"> not allowed from previous set of values inside a gNB-initiated COT. </w:t>
      </w:r>
      <w:r w:rsidR="009D2FF6">
        <w:rPr>
          <w:lang w:val="en-US"/>
        </w:rPr>
        <w:t xml:space="preserve">Furthermore, the starting position offset was defined as the starting position within symbol #0 of a </w:t>
      </w:r>
      <w:r w:rsidR="00AD1903">
        <w:rPr>
          <w:lang w:val="en-US"/>
        </w:rPr>
        <w:t xml:space="preserve">subframe, which </w:t>
      </w:r>
      <w:r w:rsidR="009D2FF6">
        <w:rPr>
          <w:lang w:val="en-US"/>
        </w:rPr>
        <w:t>belong</w:t>
      </w:r>
      <w:r w:rsidR="00AD1903">
        <w:rPr>
          <w:lang w:val="en-US"/>
        </w:rPr>
        <w:t>s</w:t>
      </w:r>
      <w:r w:rsidR="009D2FF6">
        <w:rPr>
          <w:lang w:val="en-US"/>
        </w:rPr>
        <w:t xml:space="preserve"> to a set of configured slots</w:t>
      </w:r>
      <w:r w:rsidR="00AD1903">
        <w:rPr>
          <w:lang w:val="en-US"/>
        </w:rPr>
        <w:t>,</w:t>
      </w:r>
      <w:r w:rsidR="009D2FF6">
        <w:rPr>
          <w:lang w:val="en-US"/>
        </w:rPr>
        <w:t xml:space="preserve"> from where the UE starts applying a CP extension </w:t>
      </w:r>
      <w:r w:rsidR="00AD1903">
        <w:rPr>
          <w:lang w:val="en-US"/>
        </w:rPr>
        <w:t xml:space="preserve">if the LBT procedure succeeded </w:t>
      </w:r>
      <w:r w:rsidR="009D2FF6">
        <w:rPr>
          <w:lang w:val="en-US"/>
        </w:rPr>
        <w:t>prior to a</w:t>
      </w:r>
      <w:r w:rsidR="00B21648">
        <w:rPr>
          <w:lang w:val="en-US"/>
        </w:rPr>
        <w:t>n</w:t>
      </w:r>
      <w:r w:rsidR="009D2FF6">
        <w:rPr>
          <w:lang w:val="en-US"/>
        </w:rPr>
        <w:t xml:space="preserve"> AUL data </w:t>
      </w:r>
      <w:r w:rsidR="009D2FF6">
        <w:rPr>
          <w:lang w:val="en-US"/>
        </w:rPr>
        <w:lastRenderedPageBreak/>
        <w:t>burst which starts from symbol #1. F</w:t>
      </w:r>
      <w:r>
        <w:rPr>
          <w:lang w:val="en-US"/>
        </w:rPr>
        <w:t xml:space="preserve">or full BW allocation, UE can randomly select a value from the set for the transmission of AUL; but for partial BW allocation, the UE will be assigned a starting offset value from the aforementioned sets above. </w:t>
      </w:r>
      <w:r w:rsidR="00241FF1">
        <w:rPr>
          <w:lang w:val="en-US"/>
        </w:rPr>
        <w:t xml:space="preserve">By using the aforementioned approach, it is possible to </w:t>
      </w:r>
      <w:r>
        <w:rPr>
          <w:lang w:val="en-US"/>
        </w:rPr>
        <w:t xml:space="preserve">give higher priority to grant based PUSCH over AUL PUSCH, if gNB schedules grant based PUSCH with start position at OS #0 or 25us. </w:t>
      </w:r>
    </w:p>
    <w:p w14:paraId="0EF4056D" w14:textId="4AAEE43D" w:rsidR="00403CD7" w:rsidRDefault="00241FF1" w:rsidP="002F69D9">
      <w:pPr>
        <w:rPr>
          <w:lang w:val="en-US"/>
        </w:rPr>
      </w:pPr>
      <w:r>
        <w:rPr>
          <w:lang w:val="en-US"/>
        </w:rPr>
        <w:t xml:space="preserve">For NR-U, </w:t>
      </w:r>
      <w:r w:rsidR="009D2FF6">
        <w:rPr>
          <w:lang w:val="en-US"/>
        </w:rPr>
        <w:t xml:space="preserve">given </w:t>
      </w:r>
      <w:r w:rsidR="00403CD7">
        <w:rPr>
          <w:lang w:val="en-US"/>
        </w:rPr>
        <w:t xml:space="preserve">the </w:t>
      </w:r>
      <w:r w:rsidR="00B21648">
        <w:rPr>
          <w:lang w:val="en-US"/>
        </w:rPr>
        <w:t xml:space="preserve">flexible </w:t>
      </w:r>
      <w:r w:rsidR="009D2FF6">
        <w:rPr>
          <w:lang w:val="en-US"/>
        </w:rPr>
        <w:t>starting positions for the grant based PUSCH</w:t>
      </w:r>
      <w:r w:rsidR="00403CD7">
        <w:rPr>
          <w:lang w:val="en-US"/>
        </w:rPr>
        <w:t xml:space="preserve"> that the design offers</w:t>
      </w:r>
      <w:r w:rsidR="009D2FF6">
        <w:rPr>
          <w:lang w:val="en-US"/>
        </w:rPr>
        <w:t xml:space="preserve">, a single set </w:t>
      </w:r>
      <w:r w:rsidR="00B21648">
        <w:rPr>
          <w:lang w:val="en-US"/>
        </w:rPr>
        <w:t>of</w:t>
      </w:r>
      <w:r w:rsidR="009D2FF6">
        <w:rPr>
          <w:lang w:val="en-US"/>
        </w:rPr>
        <w:t xml:space="preserve"> seven </w:t>
      </w:r>
      <w:r w:rsidR="00AD1903">
        <w:rPr>
          <w:lang w:val="en-US"/>
        </w:rPr>
        <w:t xml:space="preserve">offset </w:t>
      </w:r>
      <w:r w:rsidR="009D2FF6">
        <w:rPr>
          <w:lang w:val="en-US"/>
        </w:rPr>
        <w:t xml:space="preserve">values is used both when a UE performs a CG PUSCH transmission within and outside of a gNB-initiated COT, and a grant based PUSCH is prioritized over a CG PUSCH through proper scheduling and configuration. Furthermore, in NR-U the starting position </w:t>
      </w:r>
      <w:r w:rsidR="00AD1903">
        <w:rPr>
          <w:lang w:val="en-US"/>
        </w:rPr>
        <w:t xml:space="preserve">offset is defined as </w:t>
      </w:r>
      <w:r w:rsidR="00AD1903" w:rsidRPr="00AD1903">
        <w:rPr>
          <w:lang w:val="en-US"/>
        </w:rPr>
        <w:t xml:space="preserve">the length of a CP extension of the first symbol </w:t>
      </w:r>
      <w:r w:rsidR="00B21648">
        <w:rPr>
          <w:lang w:val="en-US"/>
        </w:rPr>
        <w:t>of the</w:t>
      </w:r>
      <w:r w:rsidR="00AD1903" w:rsidRPr="00AD1903">
        <w:rPr>
          <w:lang w:val="en-US"/>
        </w:rPr>
        <w:t xml:space="preserve"> configured resource</w:t>
      </w:r>
      <w:r w:rsidR="00403CD7">
        <w:rPr>
          <w:lang w:val="en-US"/>
        </w:rPr>
        <w:t>s</w:t>
      </w:r>
      <w:r w:rsidR="00AD1903">
        <w:rPr>
          <w:lang w:val="en-US"/>
        </w:rPr>
        <w:t xml:space="preserve">. </w:t>
      </w:r>
      <w:r w:rsidR="00557F27">
        <w:rPr>
          <w:lang w:val="en-US"/>
        </w:rPr>
        <w:t xml:space="preserve">In this regards, taking in mind that </w:t>
      </w:r>
      <w:r w:rsidR="007835A3">
        <w:rPr>
          <w:lang w:val="en-US"/>
        </w:rPr>
        <w:t xml:space="preserve">i) in NR-U </w:t>
      </w:r>
      <w:r w:rsidR="00557F27">
        <w:rPr>
          <w:lang w:val="en-US"/>
        </w:rPr>
        <w:t xml:space="preserve">the starting position offsets are not necessarily applied within symbol #0, </w:t>
      </w:r>
      <w:r w:rsidR="007835A3">
        <w:rPr>
          <w:lang w:val="en-US"/>
        </w:rPr>
        <w:t xml:space="preserve">ii) multiple subcarrier spacings are supported, </w:t>
      </w:r>
      <w:r w:rsidR="00557F27">
        <w:rPr>
          <w:lang w:val="en-US"/>
        </w:rPr>
        <w:t xml:space="preserve">and </w:t>
      </w:r>
      <w:r w:rsidR="007835A3">
        <w:rPr>
          <w:lang w:val="en-US"/>
        </w:rPr>
        <w:t>iii)</w:t>
      </w:r>
      <w:r w:rsidR="00557F27">
        <w:rPr>
          <w:lang w:val="en-US"/>
        </w:rPr>
        <w:t xml:space="preserve"> the first OFDM symbol in each half of a subframe is always slightly longer than the rest of the OFDM symbols, in order to make sure that a 16</w:t>
      </w:r>
      <w:r w:rsidR="00B21648">
        <w:rPr>
          <w:lang w:val="en-US"/>
        </w:rPr>
        <w:t>us</w:t>
      </w:r>
      <w:r w:rsidR="00557F27">
        <w:rPr>
          <w:lang w:val="en-US"/>
        </w:rPr>
        <w:t xml:space="preserve"> and 25us gap</w:t>
      </w:r>
      <w:r w:rsidR="00B21648">
        <w:rPr>
          <w:lang w:val="en-US"/>
        </w:rPr>
        <w:t>s</w:t>
      </w:r>
      <w:r w:rsidR="00557F27">
        <w:rPr>
          <w:lang w:val="en-US"/>
        </w:rPr>
        <w:t xml:space="preserve"> are always accurately </w:t>
      </w:r>
      <w:r w:rsidR="00403CD7">
        <w:rPr>
          <w:lang w:val="en-US"/>
        </w:rPr>
        <w:t xml:space="preserve">guaranteed and offset values with a minimum 9us granularity </w:t>
      </w:r>
      <w:r w:rsidR="00565661">
        <w:rPr>
          <w:lang w:val="en-US"/>
        </w:rPr>
        <w:t>are chosen</w:t>
      </w:r>
      <w:r w:rsidR="00403CD7">
        <w:rPr>
          <w:lang w:val="en-US"/>
        </w:rPr>
        <w:t xml:space="preserve">, </w:t>
      </w:r>
      <w:r w:rsidR="00557F27">
        <w:rPr>
          <w:lang w:val="en-US"/>
        </w:rPr>
        <w:t>the starting position offset</w:t>
      </w:r>
      <w:r w:rsidR="007835A3">
        <w:rPr>
          <w:lang w:val="en-US"/>
        </w:rPr>
        <w:t>s</w:t>
      </w:r>
      <w:r w:rsidR="00557F27">
        <w:rPr>
          <w:lang w:val="en-US"/>
        </w:rPr>
        <w:t xml:space="preserve"> can be derived </w:t>
      </w:r>
      <w:r w:rsidR="00403CD7">
        <w:rPr>
          <w:lang w:val="en-US"/>
        </w:rPr>
        <w:t xml:space="preserve">as follows: </w:t>
      </w:r>
    </w:p>
    <w:p w14:paraId="7A399563" w14:textId="1F674818" w:rsidR="00557F27" w:rsidRPr="00D054EB" w:rsidRDefault="0084692D" w:rsidP="00557F27">
      <w:pPr>
        <w:ind w:left="720"/>
        <w:jc w:val="center"/>
        <w:rPr>
          <w:iCs/>
          <w:color w:val="000000" w:themeColor="text1"/>
          <w:szCs w:val="18"/>
          <w:vertAlign w:val="subscript"/>
        </w:rPr>
      </w:pPr>
      <m:oMath>
        <m:sSub>
          <m:sSubPr>
            <m:ctrlPr>
              <w:rPr>
                <w:rFonts w:ascii="Cambria Math" w:hAnsi="Cambria Math"/>
                <w:i/>
                <w:color w:val="000000" w:themeColor="text1"/>
              </w:rPr>
            </m:ctrlPr>
          </m:sSubPr>
          <m:e>
            <m:r>
              <w:rPr>
                <w:rFonts w:ascii="Cambria Math" w:hAnsi="Cambria Math"/>
                <w:color w:val="000000" w:themeColor="text1"/>
              </w:rPr>
              <m:t>T</m:t>
            </m:r>
          </m:e>
          <m:sub>
            <m:r>
              <m:rPr>
                <m:nor/>
              </m:rPr>
              <w:rPr>
                <w:rFonts w:ascii="Cambria Math" w:hAnsi="Cambria Math"/>
                <w:color w:val="000000" w:themeColor="text1"/>
              </w:rPr>
              <m:t>ext</m:t>
            </m:r>
          </m:sub>
        </m:sSub>
        <m:r>
          <w:rPr>
            <w:rFonts w:ascii="Cambria Math" w:hAnsi="Cambria Math"/>
            <w:color w:val="000000" w:themeColor="text1"/>
          </w:rPr>
          <m:t>=</m:t>
        </m:r>
        <m:nary>
          <m:naryPr>
            <m:chr m:val="∑"/>
            <m:limLoc m:val="undOvr"/>
            <m:ctrlPr>
              <w:rPr>
                <w:rFonts w:ascii="Cambria Math" w:hAnsi="Cambria Math"/>
                <w:i/>
                <w:iCs/>
                <w:color w:val="000000" w:themeColor="text1"/>
                <w:szCs w:val="18"/>
              </w:rPr>
            </m:ctrlPr>
          </m:naryPr>
          <m:sub>
            <m:r>
              <w:rPr>
                <w:rFonts w:ascii="Cambria Math" w:hAnsi="Cambria Math"/>
                <w:color w:val="000000" w:themeColor="text1"/>
                <w:szCs w:val="18"/>
              </w:rPr>
              <m:t>k=1</m:t>
            </m:r>
          </m:sub>
          <m:sup>
            <m:r>
              <w:rPr>
                <w:rFonts w:ascii="Cambria Math" w:hAnsi="Cambria Math"/>
                <w:color w:val="000000" w:themeColor="text1"/>
                <w:szCs w:val="18"/>
              </w:rPr>
              <m:t>C</m:t>
            </m:r>
          </m:sup>
          <m:e>
            <m:sSubSup>
              <m:sSubSupPr>
                <m:ctrlPr>
                  <w:rPr>
                    <w:rFonts w:ascii="Cambria Math" w:hAnsi="Cambria Math"/>
                    <w:i/>
                    <w:iCs/>
                    <w:color w:val="000000" w:themeColor="text1"/>
                    <w:szCs w:val="18"/>
                  </w:rPr>
                </m:ctrlPr>
              </m:sSubSupPr>
              <m:e>
                <m:r>
                  <w:rPr>
                    <w:rFonts w:ascii="Cambria Math" w:hAnsi="Cambria Math"/>
                    <w:color w:val="000000" w:themeColor="text1"/>
                    <w:szCs w:val="18"/>
                  </w:rPr>
                  <m:t>T</m:t>
                </m:r>
              </m:e>
              <m:sub>
                <m:r>
                  <m:rPr>
                    <m:nor/>
                  </m:rPr>
                  <w:rPr>
                    <w:rFonts w:ascii="Cambria Math" w:hAnsi="Cambria Math"/>
                    <w:color w:val="000000" w:themeColor="text1"/>
                    <w:szCs w:val="18"/>
                    <w:lang w:val="sv-SE"/>
                  </w:rPr>
                  <m:t>symb,(</m:t>
                </m:r>
                <m:r>
                  <w:rPr>
                    <w:rFonts w:ascii="Cambria Math" w:hAnsi="Cambria Math"/>
                    <w:color w:val="000000" w:themeColor="text1"/>
                    <w:szCs w:val="18"/>
                  </w:rPr>
                  <m:t>l-k</m:t>
                </m:r>
                <m:r>
                  <m:rPr>
                    <m:nor/>
                  </m:rPr>
                  <w:rPr>
                    <w:rFonts w:ascii="Cambria Math" w:hAnsi="Cambria Math"/>
                    <w:color w:val="000000" w:themeColor="text1"/>
                    <w:szCs w:val="18"/>
                    <w:lang w:val="sv-SE"/>
                  </w:rPr>
                  <m:t xml:space="preserve">)mod </m:t>
                </m:r>
                <m:r>
                  <m:rPr>
                    <m:sty m:val="p"/>
                  </m:rPr>
                  <w:rPr>
                    <w:rFonts w:ascii="Cambria Math" w:hAnsi="Cambria Math"/>
                    <w:color w:val="000000" w:themeColor="text1"/>
                    <w:szCs w:val="18"/>
                    <w:lang w:val="sv-SE"/>
                  </w:rPr>
                  <m:t>7∙</m:t>
                </m:r>
                <m:sSup>
                  <m:sSupPr>
                    <m:ctrlPr>
                      <w:rPr>
                        <w:rFonts w:ascii="Cambria Math" w:hAnsi="Cambria Math"/>
                        <w:color w:val="000000" w:themeColor="text1"/>
                        <w:szCs w:val="18"/>
                      </w:rPr>
                    </m:ctrlPr>
                  </m:sSupPr>
                  <m:e>
                    <m:r>
                      <m:rPr>
                        <m:sty m:val="p"/>
                      </m:rPr>
                      <w:rPr>
                        <w:rFonts w:ascii="Cambria Math" w:hAnsi="Cambria Math"/>
                        <w:color w:val="000000" w:themeColor="text1"/>
                        <w:szCs w:val="18"/>
                        <w:lang w:val="sv-SE"/>
                      </w:rPr>
                      <m:t>2</m:t>
                    </m:r>
                  </m:e>
                  <m:sup>
                    <m:r>
                      <w:rPr>
                        <w:rFonts w:ascii="Cambria Math" w:hAnsi="Cambria Math"/>
                        <w:color w:val="000000" w:themeColor="text1"/>
                        <w:szCs w:val="18"/>
                        <w:lang w:val="sv-SE"/>
                      </w:rPr>
                      <m:t>μ</m:t>
                    </m:r>
                  </m:sup>
                </m:sSup>
              </m:sub>
              <m:sup>
                <m:r>
                  <w:rPr>
                    <w:rFonts w:ascii="Cambria Math" w:hAnsi="Cambria Math"/>
                    <w:color w:val="000000" w:themeColor="text1"/>
                    <w:szCs w:val="18"/>
                  </w:rPr>
                  <m:t>μ</m:t>
                </m:r>
              </m:sup>
            </m:sSubSup>
          </m:e>
        </m:nary>
      </m:oMath>
      <w:r w:rsidR="00557F27" w:rsidRPr="00D054EB">
        <w:rPr>
          <w:iCs/>
          <w:color w:val="000000" w:themeColor="text1"/>
          <w:szCs w:val="18"/>
        </w:rPr>
        <w:t xml:space="preserve"> - T</w:t>
      </w:r>
      <w:r w:rsidR="00557F27" w:rsidRPr="00D054EB">
        <w:rPr>
          <w:iCs/>
          <w:color w:val="000000" w:themeColor="text1"/>
          <w:szCs w:val="18"/>
          <w:vertAlign w:val="subscript"/>
        </w:rPr>
        <w:t>offset</w:t>
      </w:r>
    </w:p>
    <w:p w14:paraId="460F3C8B" w14:textId="6C1395F0" w:rsidR="00403CD7" w:rsidRDefault="007835A3" w:rsidP="007835A3">
      <w:pPr>
        <w:rPr>
          <w:color w:val="000000" w:themeColor="text1"/>
        </w:rPr>
      </w:pPr>
      <w:r>
        <w:rPr>
          <w:lang w:val="en-US"/>
        </w:rPr>
        <w:t>w</w:t>
      </w:r>
      <w:r w:rsidR="00557F27">
        <w:rPr>
          <w:lang w:val="en-US"/>
        </w:rPr>
        <w:t>here</w:t>
      </w:r>
      <w:r>
        <w:rPr>
          <w:lang w:val="en-US"/>
        </w:rPr>
        <w:t xml:space="preserve"> </w:t>
      </w:r>
      <m:oMath>
        <m:r>
          <w:rPr>
            <w:rFonts w:ascii="Cambria Math" w:hAnsi="Cambria Math"/>
            <w:color w:val="000000" w:themeColor="text1"/>
            <w:szCs w:val="18"/>
          </w:rPr>
          <m:t>C=1/2/4</m:t>
        </m:r>
      </m:oMath>
      <w:r w:rsidRPr="00D054EB">
        <w:rPr>
          <w:color w:val="000000" w:themeColor="text1"/>
        </w:rPr>
        <w:t xml:space="preserve"> for </w:t>
      </w:r>
      <m:oMath>
        <m:r>
          <w:rPr>
            <w:rFonts w:ascii="Cambria Math" w:hAnsi="Cambria Math"/>
            <w:color w:val="000000" w:themeColor="text1"/>
            <w:szCs w:val="18"/>
          </w:rPr>
          <m:t>μ=0/1/2</m:t>
        </m:r>
      </m:oMath>
      <w:r w:rsidRPr="00D054EB">
        <w:rPr>
          <w:color w:val="000000" w:themeColor="text1"/>
        </w:rPr>
        <w:t xml:space="preserve"> respectively, while T</w:t>
      </w:r>
      <w:r w:rsidRPr="00D054EB">
        <w:rPr>
          <w:color w:val="000000" w:themeColor="text1"/>
          <w:vertAlign w:val="subscript"/>
        </w:rPr>
        <w:t>offset</w:t>
      </w:r>
      <w:r w:rsidRPr="00D054EB">
        <w:rPr>
          <w:color w:val="000000" w:themeColor="text1"/>
        </w:rPr>
        <w:t xml:space="preserve"> </w:t>
      </w:r>
      <w:r w:rsidR="00403CD7">
        <w:rPr>
          <w:color w:val="000000" w:themeColor="text1"/>
        </w:rPr>
        <w:t xml:space="preserve">is composed by the set </w:t>
      </w:r>
      <w:r w:rsidRPr="00D054EB">
        <w:rPr>
          <w:color w:val="000000" w:themeColor="text1"/>
        </w:rPr>
        <w:t xml:space="preserve">{16, 25, 34, 43, 52, 61, </w:t>
      </w:r>
      <m:oMath>
        <m:nary>
          <m:naryPr>
            <m:chr m:val="∑"/>
            <m:limLoc m:val="undOvr"/>
            <m:ctrlPr>
              <w:rPr>
                <w:rFonts w:ascii="Cambria Math" w:hAnsi="Cambria Math"/>
                <w:i/>
                <w:iCs/>
                <w:color w:val="000000" w:themeColor="text1"/>
                <w:szCs w:val="18"/>
              </w:rPr>
            </m:ctrlPr>
          </m:naryPr>
          <m:sub>
            <m:r>
              <w:rPr>
                <w:rFonts w:ascii="Cambria Math" w:hAnsi="Cambria Math"/>
                <w:color w:val="000000" w:themeColor="text1"/>
                <w:szCs w:val="18"/>
              </w:rPr>
              <m:t>k=1</m:t>
            </m:r>
          </m:sub>
          <m:sup>
            <m:r>
              <w:rPr>
                <w:rFonts w:ascii="Cambria Math" w:hAnsi="Cambria Math"/>
                <w:color w:val="000000" w:themeColor="text1"/>
                <w:szCs w:val="18"/>
              </w:rPr>
              <m:t>C</m:t>
            </m:r>
          </m:sup>
          <m:e>
            <m:sSubSup>
              <m:sSubSupPr>
                <m:ctrlPr>
                  <w:rPr>
                    <w:rFonts w:ascii="Cambria Math" w:hAnsi="Cambria Math"/>
                    <w:i/>
                    <w:iCs/>
                    <w:color w:val="000000" w:themeColor="text1"/>
                    <w:szCs w:val="18"/>
                  </w:rPr>
                </m:ctrlPr>
              </m:sSubSupPr>
              <m:e>
                <m:r>
                  <w:rPr>
                    <w:rFonts w:ascii="Cambria Math" w:hAnsi="Cambria Math"/>
                    <w:color w:val="000000" w:themeColor="text1"/>
                    <w:szCs w:val="18"/>
                  </w:rPr>
                  <m:t>T</m:t>
                </m:r>
              </m:e>
              <m:sub>
                <m:r>
                  <m:rPr>
                    <m:nor/>
                  </m:rPr>
                  <w:rPr>
                    <w:rFonts w:ascii="Cambria Math" w:hAnsi="Cambria Math"/>
                    <w:color w:val="000000" w:themeColor="text1"/>
                    <w:szCs w:val="18"/>
                    <w:lang w:val="sv-SE"/>
                  </w:rPr>
                  <m:t>symb, (</m:t>
                </m:r>
                <m:r>
                  <w:rPr>
                    <w:rFonts w:ascii="Cambria Math" w:hAnsi="Cambria Math"/>
                    <w:color w:val="000000" w:themeColor="text1"/>
                    <w:szCs w:val="18"/>
                  </w:rPr>
                  <m:t>l-k</m:t>
                </m:r>
                <m:r>
                  <m:rPr>
                    <m:nor/>
                  </m:rPr>
                  <w:rPr>
                    <w:rFonts w:ascii="Cambria Math" w:hAnsi="Cambria Math"/>
                    <w:color w:val="000000" w:themeColor="text1"/>
                    <w:szCs w:val="18"/>
                    <w:lang w:val="sv-SE"/>
                  </w:rPr>
                  <m:t xml:space="preserve">)mod </m:t>
                </m:r>
                <m:r>
                  <m:rPr>
                    <m:sty m:val="p"/>
                  </m:rPr>
                  <w:rPr>
                    <w:rFonts w:ascii="Cambria Math" w:hAnsi="Cambria Math"/>
                    <w:color w:val="000000" w:themeColor="text1"/>
                    <w:szCs w:val="18"/>
                    <w:lang w:val="sv-SE"/>
                  </w:rPr>
                  <m:t>7∙</m:t>
                </m:r>
                <m:sSup>
                  <m:sSupPr>
                    <m:ctrlPr>
                      <w:rPr>
                        <w:rFonts w:ascii="Cambria Math" w:hAnsi="Cambria Math"/>
                        <w:color w:val="000000" w:themeColor="text1"/>
                        <w:szCs w:val="18"/>
                      </w:rPr>
                    </m:ctrlPr>
                  </m:sSupPr>
                  <m:e>
                    <m:r>
                      <m:rPr>
                        <m:sty m:val="p"/>
                      </m:rPr>
                      <w:rPr>
                        <w:rFonts w:ascii="Cambria Math" w:hAnsi="Cambria Math"/>
                        <w:color w:val="000000" w:themeColor="text1"/>
                        <w:szCs w:val="18"/>
                        <w:lang w:val="sv-SE"/>
                      </w:rPr>
                      <m:t>2</m:t>
                    </m:r>
                  </m:e>
                  <m:sup>
                    <m:r>
                      <w:rPr>
                        <w:rFonts w:ascii="Cambria Math" w:hAnsi="Cambria Math"/>
                        <w:color w:val="000000" w:themeColor="text1"/>
                        <w:szCs w:val="18"/>
                        <w:lang w:val="sv-SE"/>
                      </w:rPr>
                      <m:t>μ</m:t>
                    </m:r>
                  </m:sup>
                </m:sSup>
              </m:sub>
              <m:sup>
                <m:r>
                  <w:rPr>
                    <w:rFonts w:ascii="Cambria Math" w:hAnsi="Cambria Math"/>
                    <w:color w:val="000000" w:themeColor="text1"/>
                    <w:szCs w:val="18"/>
                  </w:rPr>
                  <m:t>μ</m:t>
                </m:r>
              </m:sup>
            </m:sSubSup>
          </m:e>
        </m:nary>
      </m:oMath>
      <w:r w:rsidRPr="00D054EB">
        <w:rPr>
          <w:color w:val="000000" w:themeColor="text1"/>
        </w:rPr>
        <w:t>}</w:t>
      </w:r>
      <w:r w:rsidR="00403CD7">
        <w:rPr>
          <w:color w:val="000000" w:themeColor="text1"/>
        </w:rPr>
        <w:t xml:space="preserve">. </w:t>
      </w:r>
    </w:p>
    <w:p w14:paraId="7A09EF0E" w14:textId="6A24EC83" w:rsidR="00403CD7" w:rsidRDefault="00403CD7" w:rsidP="007835A3">
      <w:pPr>
        <w:rPr>
          <w:color w:val="000000" w:themeColor="text1"/>
        </w:rPr>
      </w:pPr>
    </w:p>
    <w:p w14:paraId="6A1D319F" w14:textId="1C10AD72" w:rsidR="00403CD7" w:rsidRPr="00565661" w:rsidRDefault="00403CD7" w:rsidP="00403CD7">
      <w:pPr>
        <w:rPr>
          <w:b/>
          <w:bCs/>
          <w:lang w:val="en-US"/>
        </w:rPr>
      </w:pPr>
      <w:r w:rsidRPr="00565661">
        <w:rPr>
          <w:b/>
          <w:bCs/>
          <w:lang w:val="en-US"/>
        </w:rPr>
        <w:t xml:space="preserve">Proposal 1: </w:t>
      </w:r>
      <w:r w:rsidR="00565661" w:rsidRPr="00565661">
        <w:rPr>
          <w:b/>
          <w:bCs/>
          <w:lang w:val="en-US"/>
        </w:rPr>
        <w:t>For operation with shared spectrum channel access</w:t>
      </w:r>
      <w:r w:rsidR="00565661">
        <w:rPr>
          <w:b/>
          <w:bCs/>
          <w:lang w:val="en-US"/>
        </w:rPr>
        <w:t>,</w:t>
      </w:r>
      <w:r w:rsidR="00565661" w:rsidRPr="00565661">
        <w:rPr>
          <w:b/>
          <w:bCs/>
          <w:lang w:val="en-US"/>
        </w:rPr>
        <w:t xml:space="preserve"> and </w:t>
      </w:r>
      <w:r w:rsidRPr="00565661">
        <w:rPr>
          <w:b/>
          <w:bCs/>
          <w:lang w:val="en-US"/>
        </w:rPr>
        <w:t>PUSCH using configured grant,</w:t>
      </w:r>
      <w:r w:rsidR="00565661" w:rsidRPr="00565661">
        <w:rPr>
          <w:b/>
          <w:bCs/>
          <w:lang w:val="en-US"/>
        </w:rPr>
        <w:t xml:space="preserve"> the starting position offsets</w:t>
      </w:r>
      <w:r w:rsidRPr="00565661">
        <w:rPr>
          <w:b/>
          <w:bCs/>
          <w:lang w:val="en-US"/>
        </w:rPr>
        <w:t xml:space="preserve"> </w:t>
      </w:r>
      <m:oMath>
        <m:sSub>
          <m:sSubPr>
            <m:ctrlPr>
              <w:rPr>
                <w:rFonts w:ascii="Cambria Math" w:hAnsi="Cambria Math"/>
                <w:b/>
                <w:bCs/>
                <w:i/>
                <w:color w:val="000000" w:themeColor="text1"/>
              </w:rPr>
            </m:ctrlPr>
          </m:sSubPr>
          <m:e>
            <m:r>
              <m:rPr>
                <m:sty m:val="bi"/>
              </m:rPr>
              <w:rPr>
                <w:rFonts w:ascii="Cambria Math" w:hAnsi="Cambria Math"/>
                <w:color w:val="000000" w:themeColor="text1"/>
              </w:rPr>
              <m:t>T</m:t>
            </m:r>
          </m:e>
          <m:sub>
            <m:r>
              <m:rPr>
                <m:nor/>
              </m:rPr>
              <w:rPr>
                <w:rFonts w:ascii="Cambria Math" w:hAnsi="Cambria Math"/>
                <w:b/>
                <w:bCs/>
                <w:color w:val="000000" w:themeColor="text1"/>
              </w:rPr>
              <m:t>ext</m:t>
            </m:r>
          </m:sub>
        </m:sSub>
      </m:oMath>
      <w:r w:rsidRPr="00565661">
        <w:rPr>
          <w:b/>
          <w:bCs/>
          <w:lang w:val="en-US"/>
        </w:rPr>
        <w:t xml:space="preserve">  </w:t>
      </w:r>
      <w:r w:rsidR="00565661" w:rsidRPr="00565661">
        <w:rPr>
          <w:b/>
          <w:bCs/>
          <w:lang w:val="en-US"/>
        </w:rPr>
        <w:t>are</w:t>
      </w:r>
      <w:r w:rsidRPr="00565661">
        <w:rPr>
          <w:b/>
          <w:bCs/>
          <w:lang w:val="en-US"/>
        </w:rPr>
        <w:t xml:space="preserve"> </w:t>
      </w:r>
      <w:r w:rsidR="00565661">
        <w:rPr>
          <w:b/>
          <w:bCs/>
          <w:lang w:val="en-US"/>
        </w:rPr>
        <w:t>derived</w:t>
      </w:r>
      <w:r w:rsidRPr="00565661">
        <w:rPr>
          <w:b/>
          <w:bCs/>
          <w:lang w:val="en-US"/>
        </w:rPr>
        <w:t xml:space="preserve"> as</w:t>
      </w:r>
      <w:r w:rsidR="00565661">
        <w:rPr>
          <w:b/>
          <w:bCs/>
          <w:lang w:val="en-US"/>
        </w:rPr>
        <w:t xml:space="preserve"> follows:</w:t>
      </w:r>
    </w:p>
    <w:p w14:paraId="3ADA9878" w14:textId="4F4C9C21" w:rsidR="00565661" w:rsidRPr="00565661" w:rsidRDefault="0084692D" w:rsidP="00565661">
      <w:pPr>
        <w:ind w:left="720"/>
        <w:jc w:val="center"/>
        <w:rPr>
          <w:b/>
          <w:bCs/>
          <w:iCs/>
          <w:color w:val="000000" w:themeColor="text1"/>
          <w:szCs w:val="18"/>
          <w:vertAlign w:val="subscript"/>
        </w:rPr>
      </w:pPr>
      <m:oMath>
        <m:sSub>
          <m:sSubPr>
            <m:ctrlPr>
              <w:rPr>
                <w:rFonts w:ascii="Cambria Math" w:hAnsi="Cambria Math"/>
                <w:b/>
                <w:bCs/>
                <w:i/>
                <w:color w:val="000000" w:themeColor="text1"/>
              </w:rPr>
            </m:ctrlPr>
          </m:sSubPr>
          <m:e>
            <m:r>
              <m:rPr>
                <m:sty m:val="bi"/>
              </m:rPr>
              <w:rPr>
                <w:rFonts w:ascii="Cambria Math" w:hAnsi="Cambria Math"/>
                <w:color w:val="000000" w:themeColor="text1"/>
              </w:rPr>
              <m:t>T</m:t>
            </m:r>
          </m:e>
          <m:sub>
            <m:r>
              <m:rPr>
                <m:nor/>
              </m:rPr>
              <w:rPr>
                <w:rFonts w:ascii="Cambria Math" w:hAnsi="Cambria Math"/>
                <w:b/>
                <w:bCs/>
                <w:color w:val="000000" w:themeColor="text1"/>
              </w:rPr>
              <m:t>ext</m:t>
            </m:r>
          </m:sub>
        </m:sSub>
        <m:r>
          <m:rPr>
            <m:sty m:val="bi"/>
          </m:rPr>
          <w:rPr>
            <w:rFonts w:ascii="Cambria Math" w:hAnsi="Cambria Math"/>
            <w:color w:val="000000" w:themeColor="text1"/>
          </w:rPr>
          <m:t>=</m:t>
        </m:r>
        <m:nary>
          <m:naryPr>
            <m:chr m:val="∑"/>
            <m:limLoc m:val="undOvr"/>
            <m:ctrlPr>
              <w:rPr>
                <w:rFonts w:ascii="Cambria Math" w:hAnsi="Cambria Math"/>
                <w:b/>
                <w:bCs/>
                <w:i/>
                <w:iCs/>
                <w:color w:val="000000" w:themeColor="text1"/>
                <w:szCs w:val="18"/>
              </w:rPr>
            </m:ctrlPr>
          </m:naryPr>
          <m:sub>
            <m:r>
              <m:rPr>
                <m:sty m:val="bi"/>
              </m:rPr>
              <w:rPr>
                <w:rFonts w:ascii="Cambria Math" w:hAnsi="Cambria Math"/>
                <w:color w:val="000000" w:themeColor="text1"/>
                <w:szCs w:val="18"/>
              </w:rPr>
              <m:t>k=1</m:t>
            </m:r>
          </m:sub>
          <m:sup>
            <m:r>
              <m:rPr>
                <m:sty m:val="bi"/>
              </m:rPr>
              <w:rPr>
                <w:rFonts w:ascii="Cambria Math" w:hAnsi="Cambria Math"/>
                <w:color w:val="000000" w:themeColor="text1"/>
                <w:szCs w:val="18"/>
              </w:rPr>
              <m:t>C</m:t>
            </m:r>
          </m:sup>
          <m:e>
            <m:sSubSup>
              <m:sSubSupPr>
                <m:ctrlPr>
                  <w:rPr>
                    <w:rFonts w:ascii="Cambria Math" w:hAnsi="Cambria Math"/>
                    <w:b/>
                    <w:bCs/>
                    <w:i/>
                    <w:iCs/>
                    <w:color w:val="000000" w:themeColor="text1"/>
                    <w:szCs w:val="18"/>
                  </w:rPr>
                </m:ctrlPr>
              </m:sSubSupPr>
              <m:e>
                <m:r>
                  <m:rPr>
                    <m:sty m:val="bi"/>
                  </m:rPr>
                  <w:rPr>
                    <w:rFonts w:ascii="Cambria Math" w:hAnsi="Cambria Math"/>
                    <w:color w:val="000000" w:themeColor="text1"/>
                    <w:szCs w:val="18"/>
                  </w:rPr>
                  <m:t>T</m:t>
                </m:r>
              </m:e>
              <m:sub>
                <m:r>
                  <m:rPr>
                    <m:nor/>
                  </m:rPr>
                  <w:rPr>
                    <w:rFonts w:ascii="Cambria Math" w:hAnsi="Cambria Math"/>
                    <w:b/>
                    <w:bCs/>
                    <w:color w:val="000000" w:themeColor="text1"/>
                    <w:szCs w:val="18"/>
                    <w:lang w:val="sv-SE"/>
                  </w:rPr>
                  <m:t>symb,(</m:t>
                </m:r>
                <m:r>
                  <m:rPr>
                    <m:sty m:val="bi"/>
                  </m:rPr>
                  <w:rPr>
                    <w:rFonts w:ascii="Cambria Math" w:hAnsi="Cambria Math"/>
                    <w:color w:val="000000" w:themeColor="text1"/>
                    <w:szCs w:val="18"/>
                  </w:rPr>
                  <m:t>l-k</m:t>
                </m:r>
                <m:r>
                  <m:rPr>
                    <m:nor/>
                  </m:rPr>
                  <w:rPr>
                    <w:rFonts w:ascii="Cambria Math" w:hAnsi="Cambria Math"/>
                    <w:b/>
                    <w:bCs/>
                    <w:color w:val="000000" w:themeColor="text1"/>
                    <w:szCs w:val="18"/>
                    <w:lang w:val="sv-SE"/>
                  </w:rPr>
                  <m:t xml:space="preserve">)mod </m:t>
                </m:r>
                <m:r>
                  <m:rPr>
                    <m:sty m:val="b"/>
                  </m:rPr>
                  <w:rPr>
                    <w:rFonts w:ascii="Cambria Math" w:hAnsi="Cambria Math"/>
                    <w:color w:val="000000" w:themeColor="text1"/>
                    <w:szCs w:val="18"/>
                    <w:lang w:val="sv-SE"/>
                  </w:rPr>
                  <m:t>7∙</m:t>
                </m:r>
                <m:sSup>
                  <m:sSupPr>
                    <m:ctrlPr>
                      <w:rPr>
                        <w:rFonts w:ascii="Cambria Math" w:hAnsi="Cambria Math"/>
                        <w:b/>
                        <w:bCs/>
                        <w:color w:val="000000" w:themeColor="text1"/>
                        <w:szCs w:val="18"/>
                      </w:rPr>
                    </m:ctrlPr>
                  </m:sSupPr>
                  <m:e>
                    <m:r>
                      <m:rPr>
                        <m:sty m:val="b"/>
                      </m:rPr>
                      <w:rPr>
                        <w:rFonts w:ascii="Cambria Math" w:hAnsi="Cambria Math"/>
                        <w:color w:val="000000" w:themeColor="text1"/>
                        <w:szCs w:val="18"/>
                        <w:lang w:val="sv-SE"/>
                      </w:rPr>
                      <m:t>2</m:t>
                    </m:r>
                  </m:e>
                  <m:sup>
                    <m:r>
                      <m:rPr>
                        <m:sty m:val="bi"/>
                      </m:rPr>
                      <w:rPr>
                        <w:rFonts w:ascii="Cambria Math" w:hAnsi="Cambria Math"/>
                        <w:color w:val="000000" w:themeColor="text1"/>
                        <w:szCs w:val="18"/>
                        <w:lang w:val="sv-SE"/>
                      </w:rPr>
                      <m:t>μ</m:t>
                    </m:r>
                  </m:sup>
                </m:sSup>
              </m:sub>
              <m:sup>
                <m:r>
                  <m:rPr>
                    <m:sty m:val="bi"/>
                  </m:rPr>
                  <w:rPr>
                    <w:rFonts w:ascii="Cambria Math" w:hAnsi="Cambria Math"/>
                    <w:color w:val="000000" w:themeColor="text1"/>
                    <w:szCs w:val="18"/>
                  </w:rPr>
                  <m:t>μ</m:t>
                </m:r>
              </m:sup>
            </m:sSubSup>
          </m:e>
        </m:nary>
      </m:oMath>
      <w:r w:rsidR="00565661" w:rsidRPr="00565661">
        <w:rPr>
          <w:b/>
          <w:bCs/>
          <w:iCs/>
          <w:color w:val="000000" w:themeColor="text1"/>
          <w:szCs w:val="18"/>
        </w:rPr>
        <w:t xml:space="preserve"> - T</w:t>
      </w:r>
      <w:r w:rsidR="00565661" w:rsidRPr="00565661">
        <w:rPr>
          <w:b/>
          <w:bCs/>
          <w:iCs/>
          <w:color w:val="000000" w:themeColor="text1"/>
          <w:szCs w:val="18"/>
          <w:vertAlign w:val="subscript"/>
        </w:rPr>
        <w:t>offset</w:t>
      </w:r>
    </w:p>
    <w:p w14:paraId="06E542BA" w14:textId="43CF19C1" w:rsidR="00565661" w:rsidRPr="00565661" w:rsidRDefault="00565661" w:rsidP="00565661">
      <w:pPr>
        <w:rPr>
          <w:b/>
          <w:bCs/>
          <w:color w:val="000000" w:themeColor="text1"/>
        </w:rPr>
      </w:pPr>
      <w:r w:rsidRPr="00565661">
        <w:rPr>
          <w:b/>
          <w:bCs/>
          <w:lang w:val="en-US"/>
        </w:rPr>
        <w:t xml:space="preserve">where </w:t>
      </w:r>
      <m:oMath>
        <m:r>
          <m:rPr>
            <m:sty m:val="bi"/>
          </m:rPr>
          <w:rPr>
            <w:rFonts w:ascii="Cambria Math" w:hAnsi="Cambria Math"/>
            <w:color w:val="000000" w:themeColor="text1"/>
            <w:szCs w:val="18"/>
          </w:rPr>
          <m:t>C=1/2/4</m:t>
        </m:r>
      </m:oMath>
      <w:r w:rsidRPr="00565661">
        <w:rPr>
          <w:b/>
          <w:bCs/>
          <w:color w:val="000000" w:themeColor="text1"/>
        </w:rPr>
        <w:t xml:space="preserve"> for </w:t>
      </w:r>
      <m:oMath>
        <m:r>
          <m:rPr>
            <m:sty m:val="bi"/>
          </m:rPr>
          <w:rPr>
            <w:rFonts w:ascii="Cambria Math" w:hAnsi="Cambria Math"/>
            <w:color w:val="000000" w:themeColor="text1"/>
            <w:szCs w:val="18"/>
          </w:rPr>
          <m:t>μ=0/1/2</m:t>
        </m:r>
      </m:oMath>
      <w:r w:rsidRPr="00565661">
        <w:rPr>
          <w:b/>
          <w:bCs/>
          <w:color w:val="000000" w:themeColor="text1"/>
        </w:rPr>
        <w:t xml:space="preserve"> respectively, while T</w:t>
      </w:r>
      <w:r w:rsidRPr="00565661">
        <w:rPr>
          <w:b/>
          <w:bCs/>
          <w:color w:val="000000" w:themeColor="text1"/>
          <w:vertAlign w:val="subscript"/>
        </w:rPr>
        <w:t>offset</w:t>
      </w:r>
      <w:r w:rsidRPr="00565661">
        <w:rPr>
          <w:b/>
          <w:bCs/>
          <w:color w:val="000000" w:themeColor="text1"/>
        </w:rPr>
        <w:t xml:space="preserve"> = {16, 25, 34, 43, 52, 61, </w:t>
      </w:r>
      <m:oMath>
        <m:nary>
          <m:naryPr>
            <m:chr m:val="∑"/>
            <m:limLoc m:val="undOvr"/>
            <m:ctrlPr>
              <w:rPr>
                <w:rFonts w:ascii="Cambria Math" w:hAnsi="Cambria Math"/>
                <w:b/>
                <w:bCs/>
                <w:i/>
                <w:iCs/>
                <w:color w:val="000000" w:themeColor="text1"/>
                <w:szCs w:val="18"/>
              </w:rPr>
            </m:ctrlPr>
          </m:naryPr>
          <m:sub>
            <m:r>
              <m:rPr>
                <m:sty m:val="bi"/>
              </m:rPr>
              <w:rPr>
                <w:rFonts w:ascii="Cambria Math" w:hAnsi="Cambria Math"/>
                <w:color w:val="000000" w:themeColor="text1"/>
                <w:szCs w:val="18"/>
              </w:rPr>
              <m:t>k=1</m:t>
            </m:r>
          </m:sub>
          <m:sup>
            <m:r>
              <m:rPr>
                <m:sty m:val="bi"/>
              </m:rPr>
              <w:rPr>
                <w:rFonts w:ascii="Cambria Math" w:hAnsi="Cambria Math"/>
                <w:color w:val="000000" w:themeColor="text1"/>
                <w:szCs w:val="18"/>
              </w:rPr>
              <m:t>C</m:t>
            </m:r>
          </m:sup>
          <m:e>
            <m:sSubSup>
              <m:sSubSupPr>
                <m:ctrlPr>
                  <w:rPr>
                    <w:rFonts w:ascii="Cambria Math" w:hAnsi="Cambria Math"/>
                    <w:b/>
                    <w:bCs/>
                    <w:i/>
                    <w:iCs/>
                    <w:color w:val="000000" w:themeColor="text1"/>
                    <w:szCs w:val="18"/>
                  </w:rPr>
                </m:ctrlPr>
              </m:sSubSupPr>
              <m:e>
                <m:r>
                  <m:rPr>
                    <m:sty m:val="bi"/>
                  </m:rPr>
                  <w:rPr>
                    <w:rFonts w:ascii="Cambria Math" w:hAnsi="Cambria Math"/>
                    <w:color w:val="000000" w:themeColor="text1"/>
                    <w:szCs w:val="18"/>
                  </w:rPr>
                  <m:t>T</m:t>
                </m:r>
              </m:e>
              <m:sub>
                <m:r>
                  <m:rPr>
                    <m:nor/>
                  </m:rPr>
                  <w:rPr>
                    <w:rFonts w:ascii="Cambria Math" w:hAnsi="Cambria Math"/>
                    <w:b/>
                    <w:bCs/>
                    <w:color w:val="000000" w:themeColor="text1"/>
                    <w:szCs w:val="18"/>
                    <w:lang w:val="sv-SE"/>
                  </w:rPr>
                  <m:t>symb, (</m:t>
                </m:r>
                <m:r>
                  <m:rPr>
                    <m:sty m:val="bi"/>
                  </m:rPr>
                  <w:rPr>
                    <w:rFonts w:ascii="Cambria Math" w:hAnsi="Cambria Math"/>
                    <w:color w:val="000000" w:themeColor="text1"/>
                    <w:szCs w:val="18"/>
                  </w:rPr>
                  <m:t>l-k</m:t>
                </m:r>
                <m:r>
                  <m:rPr>
                    <m:nor/>
                  </m:rPr>
                  <w:rPr>
                    <w:rFonts w:ascii="Cambria Math" w:hAnsi="Cambria Math"/>
                    <w:b/>
                    <w:bCs/>
                    <w:color w:val="000000" w:themeColor="text1"/>
                    <w:szCs w:val="18"/>
                    <w:lang w:val="sv-SE"/>
                  </w:rPr>
                  <m:t xml:space="preserve">)mod </m:t>
                </m:r>
                <m:r>
                  <m:rPr>
                    <m:sty m:val="b"/>
                  </m:rPr>
                  <w:rPr>
                    <w:rFonts w:ascii="Cambria Math" w:hAnsi="Cambria Math"/>
                    <w:color w:val="000000" w:themeColor="text1"/>
                    <w:szCs w:val="18"/>
                    <w:lang w:val="sv-SE"/>
                  </w:rPr>
                  <m:t>7∙</m:t>
                </m:r>
                <m:sSup>
                  <m:sSupPr>
                    <m:ctrlPr>
                      <w:rPr>
                        <w:rFonts w:ascii="Cambria Math" w:hAnsi="Cambria Math"/>
                        <w:b/>
                        <w:bCs/>
                        <w:color w:val="000000" w:themeColor="text1"/>
                        <w:szCs w:val="18"/>
                      </w:rPr>
                    </m:ctrlPr>
                  </m:sSupPr>
                  <m:e>
                    <m:r>
                      <m:rPr>
                        <m:sty m:val="b"/>
                      </m:rPr>
                      <w:rPr>
                        <w:rFonts w:ascii="Cambria Math" w:hAnsi="Cambria Math"/>
                        <w:color w:val="000000" w:themeColor="text1"/>
                        <w:szCs w:val="18"/>
                        <w:lang w:val="sv-SE"/>
                      </w:rPr>
                      <m:t>2</m:t>
                    </m:r>
                  </m:e>
                  <m:sup>
                    <m:r>
                      <m:rPr>
                        <m:sty m:val="bi"/>
                      </m:rPr>
                      <w:rPr>
                        <w:rFonts w:ascii="Cambria Math" w:hAnsi="Cambria Math"/>
                        <w:color w:val="000000" w:themeColor="text1"/>
                        <w:szCs w:val="18"/>
                        <w:lang w:val="sv-SE"/>
                      </w:rPr>
                      <m:t>μ</m:t>
                    </m:r>
                  </m:sup>
                </m:sSup>
              </m:sub>
              <m:sup>
                <m:r>
                  <m:rPr>
                    <m:sty m:val="bi"/>
                  </m:rPr>
                  <w:rPr>
                    <w:rFonts w:ascii="Cambria Math" w:hAnsi="Cambria Math"/>
                    <w:color w:val="000000" w:themeColor="text1"/>
                    <w:szCs w:val="18"/>
                  </w:rPr>
                  <m:t>μ</m:t>
                </m:r>
              </m:sup>
            </m:sSubSup>
          </m:e>
        </m:nary>
      </m:oMath>
      <w:r w:rsidRPr="00565661">
        <w:rPr>
          <w:b/>
          <w:bCs/>
          <w:color w:val="000000" w:themeColor="text1"/>
        </w:rPr>
        <w:t xml:space="preserve">}. </w:t>
      </w:r>
    </w:p>
    <w:p w14:paraId="09EE9319" w14:textId="3C921D08" w:rsidR="00241FF1" w:rsidRDefault="00241FF1" w:rsidP="002F69D9">
      <w:pPr>
        <w:rPr>
          <w:lang w:val="en-US"/>
        </w:rPr>
      </w:pPr>
    </w:p>
    <w:p w14:paraId="12875C18" w14:textId="2ADCFEF8" w:rsidR="00565661" w:rsidRDefault="00565661" w:rsidP="00565661">
      <w:pPr>
        <w:rPr>
          <w:iCs/>
        </w:rPr>
      </w:pPr>
      <w:r>
        <w:rPr>
          <w:iCs/>
        </w:rPr>
        <w:t xml:space="preserve">Given the proposal above, the following text should be implemented in </w:t>
      </w:r>
      <w:r w:rsidR="0021056B">
        <w:rPr>
          <w:iCs/>
        </w:rPr>
        <w:t xml:space="preserve">Sec. 5.3.1 of </w:t>
      </w:r>
      <w:r>
        <w:rPr>
          <w:iCs/>
        </w:rPr>
        <w:t>TS 38.211:</w:t>
      </w:r>
    </w:p>
    <w:tbl>
      <w:tblPr>
        <w:tblStyle w:val="TableGrid"/>
        <w:tblW w:w="0" w:type="auto"/>
        <w:tblLook w:val="04A0" w:firstRow="1" w:lastRow="0" w:firstColumn="1" w:lastColumn="0" w:noHBand="0" w:noVBand="1"/>
      </w:tblPr>
      <w:tblGrid>
        <w:gridCol w:w="9919"/>
      </w:tblGrid>
      <w:tr w:rsidR="00565661" w14:paraId="03FC0562" w14:textId="77777777" w:rsidTr="3EEC5C47">
        <w:tc>
          <w:tcPr>
            <w:tcW w:w="9919" w:type="dxa"/>
            <w:tcBorders>
              <w:top w:val="single" w:sz="4" w:space="0" w:color="auto"/>
              <w:left w:val="single" w:sz="4" w:space="0" w:color="auto"/>
              <w:bottom w:val="single" w:sz="4" w:space="0" w:color="auto"/>
              <w:right w:val="single" w:sz="4" w:space="0" w:color="auto"/>
            </w:tcBorders>
            <w:hideMark/>
          </w:tcPr>
          <w:p w14:paraId="51D3A19C" w14:textId="77777777" w:rsidR="00565661" w:rsidRDefault="00565661" w:rsidP="00565661">
            <w:pPr>
              <w:jc w:val="center"/>
              <w:rPr>
                <w:noProof/>
                <w:color w:val="FF0000"/>
                <w:lang w:eastAsia="zh-CN"/>
              </w:rPr>
            </w:pPr>
            <w:r w:rsidRPr="008867B5">
              <w:rPr>
                <w:noProof/>
                <w:color w:val="FF0000"/>
                <w:lang w:eastAsia="zh-CN"/>
              </w:rPr>
              <w:t>*** Unchanged text is omitted ***</w:t>
            </w:r>
          </w:p>
          <w:p w14:paraId="38E8CBAB" w14:textId="77777777" w:rsidR="00565661" w:rsidRDefault="00565661" w:rsidP="00565661">
            <w:r>
              <w:t xml:space="preserve">In case of cyclic prefix extension of the first OFDM symbol </w:t>
            </w:r>
            <m:oMath>
              <m:r>
                <w:rPr>
                  <w:rFonts w:ascii="Cambria Math" w:hAnsi="Cambria Math"/>
                </w:rPr>
                <m:t>l</m:t>
              </m:r>
            </m:oMath>
            <w:r>
              <w:t xml:space="preserve"> allocated for PUSCH or PUCCH transmission, the time-continuous signal </w:t>
            </w:r>
            <m:oMath>
              <m:sSubSup>
                <m:sSubSupPr>
                  <m:ctrlPr>
                    <w:rPr>
                      <w:rFonts w:ascii="Cambria Math" w:hAnsi="Cambria Math"/>
                      <w:i/>
                    </w:rPr>
                  </m:ctrlPr>
                </m:sSubSupPr>
                <m:e>
                  <m:r>
                    <w:rPr>
                      <w:rFonts w:ascii="Cambria Math" w:hAnsi="Cambria Math"/>
                    </w:rPr>
                    <m:t>s</m:t>
                  </m:r>
                </m:e>
                <m:sub>
                  <m:r>
                    <m:rPr>
                      <m:nor/>
                    </m:rPr>
                    <w:rPr>
                      <w:rFonts w:ascii="Cambria Math" w:hAnsi="Cambria Math"/>
                    </w:rPr>
                    <m:t>ext</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d>
                <m:dPr>
                  <m:ctrlPr>
                    <w:rPr>
                      <w:rFonts w:ascii="Cambria Math" w:hAnsi="Cambria Math"/>
                      <w:i/>
                    </w:rPr>
                  </m:ctrlPr>
                </m:dPr>
                <m:e>
                  <m:r>
                    <w:rPr>
                      <w:rFonts w:ascii="Cambria Math" w:hAnsi="Cambria Math"/>
                    </w:rPr>
                    <m:t>t</m:t>
                  </m:r>
                </m:e>
              </m:d>
            </m:oMath>
            <w:r>
              <w:t xml:space="preserve"> for the interval </w:t>
            </w:r>
            <m:oMath>
              <m:sSub>
                <m:sSubPr>
                  <m:ctrlPr>
                    <w:rPr>
                      <w:rFonts w:ascii="Cambria Math" w:hAnsi="Cambria Math"/>
                      <w:i/>
                    </w:rPr>
                  </m:ctrlPr>
                </m:sSubPr>
                <m:e>
                  <m:sSubSup>
                    <m:sSubSupPr>
                      <m:ctrlPr>
                        <w:rPr>
                          <w:rFonts w:ascii="Cambria Math" w:hAnsi="Cambria Math"/>
                          <w:i/>
                          <w:sz w:val="18"/>
                        </w:rPr>
                      </m:ctrlPr>
                    </m:sSubSupPr>
                    <m:e>
                      <m:r>
                        <w:rPr>
                          <w:rFonts w:ascii="Cambria Math" w:hAnsi="Cambria Math"/>
                        </w:rPr>
                        <m:t>t</m:t>
                      </m:r>
                    </m:e>
                    <m:sub>
                      <m:r>
                        <m:rPr>
                          <m:nor/>
                        </m:rPr>
                        <w:rPr>
                          <w:rFonts w:ascii="Cambria Math" w:hAnsi="Cambria Math"/>
                        </w:rPr>
                        <m:t>start,</m:t>
                      </m:r>
                      <m:r>
                        <w:rPr>
                          <w:rFonts w:ascii="Cambria Math" w:hAnsi="Cambria Math"/>
                        </w:rPr>
                        <m:t>l</m:t>
                      </m:r>
                    </m:sub>
                    <m:sup>
                      <m:r>
                        <w:rPr>
                          <w:rFonts w:ascii="Cambria Math" w:hAnsi="Cambria Math"/>
                        </w:rPr>
                        <m:t>μ</m:t>
                      </m:r>
                    </m:sup>
                  </m:sSubSup>
                  <m:r>
                    <w:rPr>
                      <w:rFonts w:ascii="Cambria Math" w:hAnsi="Cambria Math"/>
                    </w:rPr>
                    <m:t>-T</m:t>
                  </m:r>
                </m:e>
                <m:sub>
                  <m:r>
                    <m:rPr>
                      <m:nor/>
                    </m:rPr>
                    <w:rPr>
                      <w:rFonts w:ascii="Cambria Math" w:hAnsi="Cambria Math"/>
                    </w:rPr>
                    <m:t>ext</m:t>
                  </m:r>
                </m:sub>
              </m:sSub>
              <m:r>
                <w:rPr>
                  <w:rFonts w:ascii="Cambria Math" w:hAnsi="Cambria Math"/>
                </w:rPr>
                <m:t>≤t&lt;</m:t>
              </m:r>
              <m:sSubSup>
                <m:sSubSupPr>
                  <m:ctrlPr>
                    <w:rPr>
                      <w:rFonts w:ascii="Cambria Math" w:hAnsi="Cambria Math"/>
                      <w:i/>
                      <w:sz w:val="18"/>
                    </w:rPr>
                  </m:ctrlPr>
                </m:sSubSupPr>
                <m:e>
                  <m:r>
                    <w:rPr>
                      <w:rFonts w:ascii="Cambria Math" w:hAnsi="Cambria Math"/>
                    </w:rPr>
                    <m:t>t</m:t>
                  </m:r>
                </m:e>
                <m:sub>
                  <m:r>
                    <m:rPr>
                      <m:nor/>
                    </m:rPr>
                    <w:rPr>
                      <w:rFonts w:ascii="Cambria Math" w:hAnsi="Cambria Math"/>
                    </w:rPr>
                    <m:t>start,</m:t>
                  </m:r>
                  <m:r>
                    <w:rPr>
                      <w:rFonts w:ascii="Cambria Math" w:hAnsi="Cambria Math"/>
                    </w:rPr>
                    <m:t>l</m:t>
                  </m:r>
                </m:sub>
                <m:sup>
                  <m:r>
                    <w:rPr>
                      <w:rFonts w:ascii="Cambria Math" w:hAnsi="Cambria Math"/>
                    </w:rPr>
                    <m:t>μ</m:t>
                  </m:r>
                </m:sup>
              </m:sSubSup>
            </m:oMath>
            <w:r>
              <w:t xml:space="preserve"> preceding the first OFDM symbol for PUSCH or PUCCH is given by</w:t>
            </w:r>
          </w:p>
          <w:p w14:paraId="55DA3477" w14:textId="77777777" w:rsidR="00565661" w:rsidRPr="00D25409" w:rsidRDefault="0084692D" w:rsidP="00565661">
            <w:pPr>
              <w:pStyle w:val="EQ"/>
            </w:pPr>
            <m:oMathPara>
              <m:oMath>
                <m:sSubSup>
                  <m:sSubSupPr>
                    <m:ctrlPr>
                      <w:rPr>
                        <w:rFonts w:ascii="Cambria Math" w:hAnsi="Cambria Math"/>
                      </w:rPr>
                    </m:ctrlPr>
                  </m:sSubSupPr>
                  <m:e>
                    <m:r>
                      <w:rPr>
                        <w:rFonts w:ascii="Cambria Math" w:hAnsi="Cambria Math"/>
                      </w:rPr>
                      <m:t>s</m:t>
                    </m:r>
                  </m:e>
                  <m:sub>
                    <m:r>
                      <m:rPr>
                        <m:nor/>
                      </m:rPr>
                      <m:t>ext</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hAnsi="Cambria Math"/>
                      </w:rPr>
                    </m:ctrlPr>
                  </m:dPr>
                  <m:e>
                    <m:r>
                      <w:rPr>
                        <w:rFonts w:ascii="Cambria Math" w:hAnsi="Cambria Math"/>
                      </w:rPr>
                      <m:t>t</m:t>
                    </m:r>
                  </m:e>
                </m:d>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s</m:t>
                        </m:r>
                      </m:e>
                    </m:acc>
                  </m:e>
                  <m:sub>
                    <m:r>
                      <w:rPr>
                        <w:rFonts w:ascii="Cambria Math" w:hAnsi="Cambria Math"/>
                      </w:rPr>
                      <m:t>l</m:t>
                    </m:r>
                  </m:sub>
                  <m:sup>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μ</m:t>
                    </m:r>
                    <m:r>
                      <m:rPr>
                        <m:sty m:val="p"/>
                      </m:rPr>
                      <w:rPr>
                        <w:rFonts w:ascii="Cambria Math" w:hAnsi="Cambria Math"/>
                      </w:rPr>
                      <m:t>)</m:t>
                    </m:r>
                  </m:sup>
                </m:sSubSup>
                <m:d>
                  <m:dPr>
                    <m:ctrlPr>
                      <w:rPr>
                        <w:rFonts w:ascii="Cambria Math" w:hAnsi="Cambria Math"/>
                      </w:rPr>
                    </m:ctrlPr>
                  </m:dPr>
                  <m:e>
                    <m:r>
                      <w:rPr>
                        <w:rFonts w:ascii="Cambria Math" w:hAnsi="Cambria Math"/>
                      </w:rPr>
                      <m:t>t</m:t>
                    </m:r>
                  </m:e>
                </m:d>
              </m:oMath>
            </m:oMathPara>
          </w:p>
          <w:p w14:paraId="2F1B8ECD" w14:textId="77777777" w:rsidR="00565661" w:rsidRDefault="00565661" w:rsidP="00565661">
            <w:r>
              <w:t xml:space="preserve">where </w:t>
            </w:r>
            <m:oMath>
              <m:r>
                <w:rPr>
                  <w:rFonts w:ascii="Cambria Math" w:hAnsi="Cambria Math"/>
                </w:rPr>
                <m:t>t&lt;0</m:t>
              </m:r>
            </m:oMath>
            <w:r>
              <w:t xml:space="preserve"> refers to the signal in the previous subframe and </w:t>
            </w:r>
          </w:p>
          <w:p w14:paraId="4F421295" w14:textId="77777777" w:rsidR="00565661" w:rsidRDefault="00565661" w:rsidP="00565661">
            <w:pPr>
              <w:pStyle w:val="B1"/>
            </w:pPr>
            <w:r w:rsidRPr="00881962">
              <w:t>-</w:t>
            </w:r>
            <w:r w:rsidRPr="00881962">
              <w:tab/>
              <w:t xml:space="preserve">for dynamically scheduled PUSCH </w:t>
            </w:r>
            <w:r>
              <w:t xml:space="preserve">and PUCCH </w:t>
            </w:r>
            <w:r w:rsidRPr="00881962">
              <w:t>transmissions</w:t>
            </w:r>
          </w:p>
          <w:p w14:paraId="34CFBC3D" w14:textId="77777777" w:rsidR="00565661" w:rsidRPr="002D2548" w:rsidRDefault="0084692D" w:rsidP="00565661">
            <w:pPr>
              <w:pStyle w:val="EQ"/>
              <w:jc w:val="center"/>
              <w:rPr>
                <w:lang w:val="sv-SE"/>
              </w:rPr>
            </w:pPr>
            <m:oMathPara>
              <m:oMath>
                <m:sSub>
                  <m:sSubPr>
                    <m:ctrlPr>
                      <w:rPr>
                        <w:rFonts w:ascii="Cambria Math" w:hAnsi="Cambria Math"/>
                      </w:rPr>
                    </m:ctrlPr>
                  </m:sSubPr>
                  <m:e>
                    <m:r>
                      <w:rPr>
                        <w:rFonts w:ascii="Cambria Math" w:hAnsi="Cambria Math"/>
                      </w:rPr>
                      <m:t>T</m:t>
                    </m:r>
                  </m:e>
                  <m:sub>
                    <m:r>
                      <m:rPr>
                        <m:nor/>
                      </m:rPr>
                      <w:rPr>
                        <w:lang w:val="sv-SE"/>
                      </w:rPr>
                      <m:t>ext</m:t>
                    </m:r>
                  </m:sub>
                </m:sSub>
                <m:r>
                  <m:rPr>
                    <m:nor/>
                  </m:rPr>
                  <w:rPr>
                    <w:lang w:val="sv-SE"/>
                  </w:rPr>
                  <m:t>=min</m:t>
                </m:r>
                <m:d>
                  <m:dPr>
                    <m:ctrlPr>
                      <w:rPr>
                        <w:rFonts w:ascii="Cambria Math" w:hAnsi="Cambria Math"/>
                        <w:noProof w:val="0"/>
                      </w:rPr>
                    </m:ctrlPr>
                  </m:dPr>
                  <m:e>
                    <m:r>
                      <m:rPr>
                        <m:nor/>
                      </m:rPr>
                      <w:rPr>
                        <w:lang w:val="sv-SE"/>
                      </w:rPr>
                      <m:t>max</m:t>
                    </m:r>
                    <m:d>
                      <m:dPr>
                        <m:ctrlPr>
                          <w:rPr>
                            <w:rFonts w:ascii="Cambria Math" w:hAnsi="Cambria Math"/>
                            <w:noProof w:val="0"/>
                          </w:rPr>
                        </m:ctrlPr>
                      </m:dPr>
                      <m:e>
                        <m:sSubSup>
                          <m:sSubSupPr>
                            <m:ctrlPr>
                              <w:rPr>
                                <w:rFonts w:ascii="Cambria Math" w:hAnsi="Cambria Math"/>
                                <w:noProof w:val="0"/>
                              </w:rPr>
                            </m:ctrlPr>
                          </m:sSubSupPr>
                          <m:e>
                            <m:r>
                              <w:rPr>
                                <w:rFonts w:ascii="Cambria Math" w:hAnsi="Cambria Math"/>
                              </w:rPr>
                              <m:t>T</m:t>
                            </m:r>
                          </m:e>
                          <m:sub>
                            <m:r>
                              <m:rPr>
                                <m:nor/>
                              </m:rPr>
                              <w:rPr>
                                <w:lang w:val="sv-SE"/>
                              </w:rPr>
                              <m:t>ext</m:t>
                            </m:r>
                          </m:sub>
                          <m:sup>
                            <m:r>
                              <m:rPr>
                                <m:sty m:val="p"/>
                              </m:rPr>
                              <w:rPr>
                                <w:rFonts w:ascii="Cambria Math" w:hAnsi="Cambria Math"/>
                                <w:lang w:val="sv-SE"/>
                              </w:rPr>
                              <m:t>'</m:t>
                            </m:r>
                          </m:sup>
                        </m:sSubSup>
                        <m:r>
                          <m:rPr>
                            <m:sty m:val="p"/>
                          </m:rPr>
                          <w:rPr>
                            <w:rFonts w:ascii="Cambria Math" w:hAnsi="Cambria Math"/>
                            <w:lang w:val="sv-SE"/>
                          </w:rPr>
                          <m:t>,0</m:t>
                        </m:r>
                      </m:e>
                    </m:d>
                    <m:r>
                      <m:rPr>
                        <m:sty m:val="p"/>
                      </m:rPr>
                      <w:rPr>
                        <w:rFonts w:ascii="Cambria Math" w:hAnsi="Cambria Math"/>
                        <w:lang w:val="sv-SE"/>
                      </w:rPr>
                      <m:t xml:space="preserve">, </m:t>
                    </m:r>
                    <m:sSubSup>
                      <m:sSubSupPr>
                        <m:ctrlPr>
                          <w:rPr>
                            <w:rFonts w:ascii="Cambria Math" w:hAnsi="Cambria Math"/>
                            <w:noProof w:val="0"/>
                          </w:rPr>
                        </m:ctrlPr>
                      </m:sSubSupPr>
                      <m:e>
                        <m:r>
                          <w:rPr>
                            <w:rFonts w:ascii="Cambria Math" w:hAnsi="Cambria Math"/>
                          </w:rPr>
                          <m:t>T</m:t>
                        </m:r>
                      </m:e>
                      <m:sub>
                        <m:r>
                          <m:rPr>
                            <m:nor/>
                          </m:rPr>
                          <w:rPr>
                            <w:lang w:val="sv-SE"/>
                          </w:rPr>
                          <m:t>symb</m:t>
                        </m:r>
                        <m:r>
                          <m:rPr>
                            <m:sty m:val="p"/>
                          </m:rPr>
                          <w:rPr>
                            <w:rFonts w:ascii="Cambria Math" w:hAnsi="Cambria Math"/>
                            <w:lang w:val="sv-SE"/>
                          </w:rPr>
                          <m:t>,(</m:t>
                        </m:r>
                        <m:r>
                          <w:rPr>
                            <w:rFonts w:ascii="Cambria Math" w:hAnsi="Cambria Math"/>
                          </w:rPr>
                          <m:t>l</m:t>
                        </m:r>
                        <m:r>
                          <m:rPr>
                            <m:sty m:val="p"/>
                          </m:rPr>
                          <w:rPr>
                            <w:rFonts w:ascii="Cambria Math" w:hAnsi="Cambria Math"/>
                            <w:lang w:val="sv-SE"/>
                          </w:rPr>
                          <m:t>-1)</m:t>
                        </m:r>
                        <m:r>
                          <m:rPr>
                            <m:nor/>
                          </m:rPr>
                          <w:rPr>
                            <w:lang w:val="sv-SE"/>
                          </w:rPr>
                          <m:t>mod7∙</m:t>
                        </m:r>
                        <m:sSup>
                          <m:sSupPr>
                            <m:ctrlPr>
                              <w:rPr>
                                <w:rFonts w:ascii="Cambria Math" w:hAnsi="Cambria Math"/>
                                <w:noProof w:val="0"/>
                              </w:rPr>
                            </m:ctrlPr>
                          </m:sSupPr>
                          <m:e>
                            <m:r>
                              <m:rPr>
                                <m:sty m:val="p"/>
                              </m:rPr>
                              <w:rPr>
                                <w:rFonts w:ascii="Cambria Math" w:hAnsi="Cambria Math"/>
                                <w:lang w:val="sv-SE"/>
                              </w:rPr>
                              <m:t>2</m:t>
                            </m:r>
                          </m:e>
                          <m:sup>
                            <m:r>
                              <w:rPr>
                                <w:rFonts w:ascii="Cambria Math" w:hAnsi="Cambria Math"/>
                              </w:rPr>
                              <m:t>μ</m:t>
                            </m:r>
                          </m:sup>
                        </m:sSup>
                      </m:sub>
                      <m:sup>
                        <m:r>
                          <w:rPr>
                            <w:rFonts w:ascii="Cambria Math" w:hAnsi="Cambria Math"/>
                          </w:rPr>
                          <m:t>μ</m:t>
                        </m:r>
                      </m:sup>
                    </m:sSubSup>
                  </m:e>
                </m:d>
              </m:oMath>
            </m:oMathPara>
          </w:p>
          <w:p w14:paraId="20754F65" w14:textId="77777777" w:rsidR="00565661" w:rsidRPr="009F2D6B" w:rsidRDefault="0084692D" w:rsidP="00565661">
            <w:pPr>
              <w:pStyle w:val="EQ"/>
              <w:jc w:val="center"/>
            </w:pPr>
            <m:oMathPara>
              <m:oMath>
                <m:sSubSup>
                  <m:sSubSupPr>
                    <m:ctrlPr>
                      <w:rPr>
                        <w:rFonts w:ascii="Cambria Math" w:hAnsi="Cambria Math"/>
                        <w:noProof w:val="0"/>
                      </w:rPr>
                    </m:ctrlPr>
                  </m:sSubSupPr>
                  <m:e>
                    <m:r>
                      <w:rPr>
                        <w:rFonts w:ascii="Cambria Math" w:hAnsi="Cambria Math"/>
                      </w:rPr>
                      <m:t>T</m:t>
                    </m:r>
                  </m:e>
                  <m:sub>
                    <m:r>
                      <m:rPr>
                        <m:nor/>
                      </m:rPr>
                      <m:t>ext</m:t>
                    </m:r>
                  </m:sub>
                  <m:sup>
                    <m:r>
                      <m:rPr>
                        <m:sty m:val="p"/>
                      </m:rPr>
                      <w:rPr>
                        <w:rFonts w:ascii="Cambria Math" w:hAnsi="Cambria Math"/>
                      </w:rPr>
                      <m:t>'</m:t>
                    </m:r>
                  </m:sup>
                </m:sSubSup>
                <m:r>
                  <m:rPr>
                    <m:sty m:val="p"/>
                  </m:rPr>
                  <w:rPr>
                    <w:rFonts w:ascii="Cambria Math" w:hAnsi="Cambria Math"/>
                  </w:rPr>
                  <m:t>=</m:t>
                </m:r>
                <m:nary>
                  <m:naryPr>
                    <m:chr m:val="∑"/>
                    <m:limLoc m:val="subSup"/>
                    <m:ctrlPr>
                      <w:rPr>
                        <w:rFonts w:ascii="Cambria Math" w:hAnsi="Cambria Math"/>
                        <w:noProof w:val="0"/>
                      </w:rPr>
                    </m:ctrlPr>
                  </m:naryPr>
                  <m:sub>
                    <m:r>
                      <w:rPr>
                        <w:rFonts w:ascii="Cambria Math" w:hAnsi="Cambria Math"/>
                      </w:rPr>
                      <m:t>k</m:t>
                    </m:r>
                    <m:r>
                      <m:rPr>
                        <m:sty m:val="p"/>
                      </m:rPr>
                      <w:rPr>
                        <w:rFonts w:ascii="Cambria Math" w:hAnsi="Cambria Math"/>
                      </w:rPr>
                      <m:t>=1</m:t>
                    </m:r>
                  </m:sub>
                  <m:sup>
                    <m:sSub>
                      <m:sSubPr>
                        <m:ctrlPr>
                          <w:rPr>
                            <w:rFonts w:ascii="Cambria Math" w:hAnsi="Cambria Math"/>
                          </w:rPr>
                        </m:ctrlPr>
                      </m:sSubPr>
                      <m:e>
                        <m:r>
                          <w:rPr>
                            <w:rFonts w:ascii="Cambria Math" w:hAnsi="Cambria Math"/>
                          </w:rPr>
                          <m:t>C</m:t>
                        </m:r>
                      </m:e>
                      <m:sub>
                        <m:r>
                          <w:rPr>
                            <w:rFonts w:ascii="Cambria Math" w:hAnsi="Cambria Math"/>
                          </w:rPr>
                          <m:t>i</m:t>
                        </m:r>
                      </m:sub>
                    </m:sSub>
                  </m:sup>
                  <m:e>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m:rPr>
                            <m:sty m:val="p"/>
                          </m:rPr>
                          <w:rPr>
                            <w:rFonts w:ascii="Cambria Math" w:hAnsi="Cambria Math"/>
                          </w:rPr>
                          <m:t>mod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r>
                  <m:rPr>
                    <m:sty m:val="p"/>
                  </m:rPr>
                  <w:rPr>
                    <w:rFonts w:ascii="Cambria Math" w:hAnsi="Cambria Math"/>
                  </w:rPr>
                  <m:t>-</m:t>
                </m:r>
                <m:sSub>
                  <m:sSubPr>
                    <m:ctrlPr>
                      <w:rPr>
                        <w:rFonts w:ascii="Cambria Math" w:hAnsi="Cambria Math"/>
                        <w:noProof w:val="0"/>
                      </w:rPr>
                    </m:ctrlPr>
                  </m:sSubPr>
                  <m:e>
                    <m:r>
                      <m:rPr>
                        <m:sty m:val="p"/>
                      </m:rPr>
                      <w:rPr>
                        <w:rFonts w:ascii="Cambria Math" w:hAnsi="Cambria Math"/>
                      </w:rPr>
                      <m:t>Δ</m:t>
                    </m:r>
                  </m:e>
                  <m:sub>
                    <m:r>
                      <w:rPr>
                        <w:rFonts w:ascii="Cambria Math" w:hAnsi="Cambria Math"/>
                      </w:rPr>
                      <m:t>i</m:t>
                    </m:r>
                  </m:sub>
                </m:sSub>
              </m:oMath>
            </m:oMathPara>
          </w:p>
          <w:p w14:paraId="4F73AA5C" w14:textId="359CA097" w:rsidR="00565661" w:rsidRPr="00881962" w:rsidRDefault="00565661" w:rsidP="00565661">
            <w:pPr>
              <w:pStyle w:val="B1"/>
            </w:pPr>
            <w:r>
              <w:tab/>
            </w:r>
            <w:bookmarkStart w:id="3" w:name="_Hlk34379094"/>
            <w:bookmarkStart w:id="4" w:name="_Hlk34379269"/>
            <w:r>
              <w:t xml:space="preserve">where </w:t>
            </w:r>
            <m:oMath>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w:r>
              <w:t xml:space="preserve"> is given by </w:t>
            </w:r>
            <w:r w:rsidRPr="00881962">
              <w:t xml:space="preserve">Table 5.3.1-1 with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=1</m:t>
              </m:r>
            </m:oMath>
            <w:r>
              <w:t xml:space="preserve"> for </w:t>
            </w:r>
            <m:oMath>
              <m:r>
                <w:rPr>
                  <w:rFonts w:ascii="Cambria Math" w:hAnsi="Cambria Math"/>
                </w:rPr>
                <m:t>μ∈</m:t>
              </m:r>
              <m:d>
                <m:dPr>
                  <m:begChr m:val="{"/>
                  <m:endChr m:val="}"/>
                  <m:ctrlPr>
                    <w:rPr>
                      <w:rFonts w:ascii="Cambria Math" w:hAnsi="Cambria Math"/>
                      <w:i/>
                    </w:rPr>
                  </m:ctrlPr>
                </m:dPr>
                <m:e>
                  <m:r>
                    <w:rPr>
                      <w:rFonts w:ascii="Cambria Math" w:hAnsi="Cambria Math"/>
                    </w:rPr>
                    <m:t>0,1</m:t>
                  </m:r>
                </m:e>
              </m:d>
            </m:oMath>
            <w:r>
              <w:t xml:space="preserve">,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=2</m:t>
              </m:r>
            </m:oMath>
            <w:r>
              <w:t xml:space="preserve"> for </w:t>
            </w:r>
            <m:oMath>
              <m:r>
                <w:rPr>
                  <w:rFonts w:ascii="Cambria Math" w:hAnsi="Cambria Math"/>
                </w:rPr>
                <m:t>μ=2</m:t>
              </m:r>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3</m:t>
                  </m:r>
                </m:sub>
              </m:sSub>
            </m:oMath>
            <w:r w:rsidRPr="00881962">
              <w:t xml:space="preserve"> given by </w:t>
            </w:r>
            <w:r>
              <w:t xml:space="preserve">the higher-layer parameters </w:t>
            </w:r>
            <w:r>
              <w:rPr>
                <w:i/>
              </w:rPr>
              <w:t>cp</w:t>
            </w:r>
            <w:r w:rsidRPr="004E6788">
              <w:rPr>
                <w:i/>
              </w:rPr>
              <w:t>-ExtensionC2-r16</w:t>
            </w:r>
            <w:r w:rsidRPr="004E6788">
              <w:t xml:space="preserve"> and </w:t>
            </w:r>
            <w:r>
              <w:rPr>
                <w:i/>
              </w:rPr>
              <w:t>cp</w:t>
            </w:r>
            <w:r w:rsidRPr="004E6788">
              <w:rPr>
                <w:i/>
              </w:rPr>
              <w:t>-ExtensionC3-r16</w:t>
            </w:r>
            <w:r>
              <w:t xml:space="preserve">, respectively, </w:t>
            </w:r>
            <w:r w:rsidRPr="00881962">
              <w:t xml:space="preserve">and </w:t>
            </w:r>
            <m:oMath>
              <m:sSub>
                <m:sSubPr>
                  <m:ctrlPr>
                    <w:rPr>
                      <w:rFonts w:ascii="Cambria Math" w:hAnsi="Cambria Math"/>
                    </w:rPr>
                  </m:ctrlPr>
                </m:sSubPr>
                <m:e>
                  <m:r>
                    <w:rPr>
                      <w:rFonts w:ascii="Cambria Math" w:hAnsi="Cambria Math"/>
                    </w:rPr>
                    <m:t>T</m:t>
                  </m:r>
                </m:e>
                <m:sub>
                  <m:r>
                    <m:rPr>
                      <m:nor/>
                    </m:rPr>
                    <m:t>TA</m:t>
                  </m:r>
                </m:sub>
              </m:sSub>
            </m:oMath>
            <w:r w:rsidRPr="00881962">
              <w:t xml:space="preserve"> given by </w:t>
            </w:r>
            <w:r>
              <w:t>clause</w:t>
            </w:r>
            <w:r w:rsidRPr="00881962">
              <w:t xml:space="preserve"> 4.3.1</w:t>
            </w:r>
            <w:r>
              <w:t xml:space="preserve">. For contention-based random access, or in absence of higher-layer configuration of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3</m:t>
                  </m:r>
                </m:sub>
              </m:sSub>
            </m:oMath>
            <w:r>
              <w:t xml:space="preserve">, the value of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t xml:space="preserve">shall be set to the largest integer fulfilling </w:t>
            </w:r>
            <m:oMath>
              <m:sSubSup>
                <m:sSubSupPr>
                  <m:ctrlPr>
                    <w:rPr>
                      <w:rFonts w:ascii="Cambria Math" w:hAnsi="Cambria Math"/>
                    </w:rPr>
                  </m:ctrlPr>
                </m:sSubSupPr>
                <m:e>
                  <m:r>
                    <w:rPr>
                      <w:rFonts w:ascii="Cambria Math" w:hAnsi="Cambria Math"/>
                    </w:rPr>
                    <m:t>T</m:t>
                  </m:r>
                </m:e>
                <m:sub>
                  <m:r>
                    <m:rPr>
                      <m:nor/>
                    </m:rPr>
                    <m:t>ext</m:t>
                  </m:r>
                </m:sub>
                <m:sup>
                  <m:r>
                    <m:rPr>
                      <m:sty m:val="p"/>
                    </m:rPr>
                    <w:rPr>
                      <w:rFonts w:ascii="Cambria Math" w:hAnsi="Cambria Math"/>
                    </w:rPr>
                    <m:t>'</m:t>
                  </m:r>
                </m:sup>
              </m:sSubSup>
              <m:r>
                <w:rPr>
                  <w:rFonts w:ascii="Cambria Math" w:hAnsi="Cambria Math"/>
                </w:rPr>
                <m:t>&lt;</m:t>
              </m:r>
              <m:sSubSup>
                <m:sSubSupPr>
                  <m:ctrlPr>
                    <w:rPr>
                      <w:rFonts w:ascii="Cambria Math" w:hAnsi="Cambria Math"/>
                    </w:rPr>
                  </m:ctrlPr>
                </m:sSubSupPr>
                <m:e>
                  <m:r>
                    <w:rPr>
                      <w:rFonts w:ascii="Cambria Math" w:hAnsi="Cambria Math"/>
                    </w:rPr>
                    <m:t>T</m:t>
                  </m:r>
                </m:e>
                <m:sub>
                  <m:r>
                    <m:rPr>
                      <m:sty m:val="p"/>
                    </m:rPr>
                    <w:rPr>
                      <w:rFonts w:ascii="Cambria Math" w:hAnsi="Cambria Math"/>
                    </w:rPr>
                    <m:t>symb,  (</m:t>
                  </m:r>
                  <m:r>
                    <w:rPr>
                      <w:rFonts w:ascii="Cambria Math" w:hAnsi="Cambria Math"/>
                    </w:rPr>
                    <m:t>l</m:t>
                  </m:r>
                  <m:r>
                    <m:rPr>
                      <m:sty m:val="p"/>
                    </m:rPr>
                    <w:rPr>
                      <w:rFonts w:ascii="Cambria Math" w:hAnsi="Cambria Math"/>
                    </w:rPr>
                    <m:t>-1)</m:t>
                  </m:r>
                  <m:r>
                    <m:rPr>
                      <m:nor/>
                    </m:rPr>
                    <m:t>mod7∙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oMath>
            <w:bookmarkEnd w:id="3"/>
            <w:r>
              <w:t xml:space="preserve"> for each of the values of </w:t>
            </w:r>
            <m:oMath>
              <m:r>
                <w:rPr>
                  <w:rFonts w:ascii="Cambria Math" w:hAnsi="Cambria Math"/>
                </w:rPr>
                <m:t>i∈</m:t>
              </m:r>
              <m:d>
                <m:dPr>
                  <m:begChr m:val="{"/>
                  <m:endChr m:val="}"/>
                  <m:ctrlPr>
                    <w:rPr>
                      <w:rFonts w:ascii="Cambria Math" w:hAnsi="Cambria Math"/>
                      <w:i/>
                    </w:rPr>
                  </m:ctrlPr>
                </m:dPr>
                <m:e>
                  <m:r>
                    <w:rPr>
                      <w:rFonts w:ascii="Cambria Math" w:hAnsi="Cambria Math"/>
                    </w:rPr>
                    <m:t>2,3</m:t>
                  </m:r>
                </m:e>
              </m:d>
            </m:oMath>
            <w:r>
              <w:t>.</w:t>
            </w:r>
            <w:bookmarkEnd w:id="4"/>
          </w:p>
          <w:p w14:paraId="43016065" w14:textId="35CF9948" w:rsidR="00565661" w:rsidRDefault="00565661" w:rsidP="0021056B">
            <w:pPr>
              <w:pStyle w:val="B1"/>
              <w:rPr>
                <w:ins w:id="5" w:author="Author"/>
              </w:rPr>
            </w:pPr>
            <w:r w:rsidRPr="00881962">
              <w:t>-</w:t>
            </w:r>
            <w:r w:rsidRPr="00881962">
              <w:tab/>
              <w:t xml:space="preserve">for a PUSCH </w:t>
            </w:r>
            <w:r>
              <w:t xml:space="preserve">or PUCCH </w:t>
            </w:r>
            <w:r w:rsidRPr="00881962">
              <w:t>transmission using configured grant</w:t>
            </w:r>
            <w:r>
              <w:t xml:space="preserve">, </w:t>
            </w:r>
            <w:r w:rsidRPr="00881962">
              <w:t xml:space="preserve"> </w:t>
            </w:r>
            <m:oMath>
              <m:sSub>
                <m:sSubPr>
                  <m:ctrlPr>
                    <w:del w:id="6" w:author="Author">
                      <w:rPr>
                        <w:rFonts w:ascii="Cambria Math" w:hAnsi="Cambria Math"/>
                        <w:i/>
                      </w:rPr>
                    </w:del>
                  </m:ctrlPr>
                </m:sSubPr>
                <m:e>
                  <m:r>
                    <w:del w:id="7" w:author="Author">
                      <w:rPr>
                        <w:rFonts w:ascii="Cambria Math" w:hAnsi="Cambria Math"/>
                      </w:rPr>
                      <m:t>T</m:t>
                    </w:del>
                  </m:r>
                </m:e>
                <m:sub>
                  <m:r>
                    <w:del w:id="8" w:author="Author">
                      <m:rPr>
                        <m:nor/>
                      </m:rPr>
                      <w:rPr>
                        <w:rFonts w:ascii="Cambria Math" w:hAnsi="Cambria Math"/>
                      </w:rPr>
                      <m:t>ext</m:t>
                    </w:del>
                  </m:r>
                </m:sub>
              </m:sSub>
            </m:oMath>
            <w:del w:id="9" w:author="Author">
              <w:r w:rsidDel="00565661">
                <w:delText xml:space="preserve"> is given </w:delText>
              </w:r>
              <w:r w:rsidR="0021056B" w:rsidDel="0021056B">
                <w:delText>by</w:delText>
              </w:r>
              <w:r w:rsidR="0021056B" w:rsidRPr="00881962" w:rsidDel="0021056B">
                <w:delText xml:space="preserve"> the </w:delText>
              </w:r>
              <w:r w:rsidR="0021056B" w:rsidDel="0021056B">
                <w:delText>procedure in [6, TS 38.214]</w:delText>
              </w:r>
              <w:r w:rsidR="0021056B" w:rsidRPr="00881962" w:rsidDel="0021056B">
                <w:delText>.</w:delText>
              </w:r>
            </w:del>
          </w:p>
          <w:p w14:paraId="65FA3E9D" w14:textId="77777777" w:rsidR="00565661" w:rsidRPr="00D054EB" w:rsidRDefault="0084692D" w:rsidP="00565661">
            <w:pPr>
              <w:ind w:left="720"/>
              <w:jc w:val="center"/>
              <w:rPr>
                <w:ins w:id="10" w:author="Author"/>
                <w:iCs/>
                <w:color w:val="000000" w:themeColor="text1"/>
                <w:szCs w:val="18"/>
                <w:vertAlign w:val="subscript"/>
              </w:rPr>
            </w:pPr>
            <m:oMath>
              <m:sSub>
                <m:sSubPr>
                  <m:ctrlPr>
                    <w:ins w:id="11" w:author="Author">
                      <w:rPr>
                        <w:rFonts w:ascii="Cambria Math" w:hAnsi="Cambria Math"/>
                        <w:i/>
                        <w:color w:val="000000" w:themeColor="text1"/>
                      </w:rPr>
                    </w:ins>
                  </m:ctrlPr>
                </m:sSubPr>
                <m:e>
                  <m:r>
                    <w:ins w:id="12" w:author="Author">
                      <w:rPr>
                        <w:rFonts w:ascii="Cambria Math" w:hAnsi="Cambria Math"/>
                        <w:color w:val="000000" w:themeColor="text1"/>
                      </w:rPr>
                      <m:t>T</m:t>
                    </w:ins>
                  </m:r>
                </m:e>
                <m:sub>
                  <m:r>
                    <w:ins w:id="13" w:author="Author">
                      <m:rPr>
                        <m:nor/>
                      </m:rPr>
                      <w:rPr>
                        <w:rFonts w:ascii="Cambria Math" w:hAnsi="Cambria Math"/>
                        <w:color w:val="000000" w:themeColor="text1"/>
                      </w:rPr>
                      <m:t>ext</m:t>
                    </w:ins>
                  </m:r>
                </m:sub>
              </m:sSub>
              <m:r>
                <w:ins w:id="14" w:author="Author">
                  <w:rPr>
                    <w:rFonts w:ascii="Cambria Math" w:hAnsi="Cambria Math"/>
                    <w:color w:val="000000" w:themeColor="text1"/>
                  </w:rPr>
                  <m:t>=</m:t>
                </w:ins>
              </m:r>
              <m:nary>
                <m:naryPr>
                  <m:chr m:val="∑"/>
                  <m:limLoc m:val="undOvr"/>
                  <m:ctrlPr>
                    <w:ins w:id="15" w:author="Author">
                      <w:rPr>
                        <w:rFonts w:ascii="Cambria Math" w:hAnsi="Cambria Math"/>
                        <w:i/>
                        <w:iCs/>
                        <w:color w:val="000000" w:themeColor="text1"/>
                        <w:szCs w:val="18"/>
                      </w:rPr>
                    </w:ins>
                  </m:ctrlPr>
                </m:naryPr>
                <m:sub>
                  <m:r>
                    <w:ins w:id="16" w:author="Author">
                      <w:rPr>
                        <w:rFonts w:ascii="Cambria Math" w:hAnsi="Cambria Math"/>
                        <w:color w:val="000000" w:themeColor="text1"/>
                        <w:szCs w:val="18"/>
                      </w:rPr>
                      <m:t>k=1</m:t>
                    </w:ins>
                  </m:r>
                </m:sub>
                <m:sup>
                  <m:r>
                    <w:ins w:id="17" w:author="Author">
                      <w:rPr>
                        <w:rFonts w:ascii="Cambria Math" w:hAnsi="Cambria Math"/>
                        <w:color w:val="000000" w:themeColor="text1"/>
                        <w:szCs w:val="18"/>
                      </w:rPr>
                      <m:t>C</m:t>
                    </w:ins>
                  </m:r>
                </m:sup>
                <m:e>
                  <m:sSubSup>
                    <m:sSubSupPr>
                      <m:ctrlPr>
                        <w:ins w:id="18" w:author="Author">
                          <w:rPr>
                            <w:rFonts w:ascii="Cambria Math" w:hAnsi="Cambria Math"/>
                            <w:i/>
                            <w:iCs/>
                            <w:color w:val="000000" w:themeColor="text1"/>
                            <w:szCs w:val="18"/>
                          </w:rPr>
                        </w:ins>
                      </m:ctrlPr>
                    </m:sSubSupPr>
                    <m:e>
                      <m:r>
                        <w:ins w:id="19" w:author="Author">
                          <w:rPr>
                            <w:rFonts w:ascii="Cambria Math" w:hAnsi="Cambria Math"/>
                            <w:color w:val="000000" w:themeColor="text1"/>
                            <w:szCs w:val="18"/>
                          </w:rPr>
                          <m:t>T</m:t>
                        </w:ins>
                      </m:r>
                    </m:e>
                    <m:sub>
                      <m:r>
                        <w:ins w:id="20" w:author="Author">
                          <m:rPr>
                            <m:nor/>
                          </m:rPr>
                          <w:rPr>
                            <w:rFonts w:ascii="Cambria Math" w:hAnsi="Cambria Math"/>
                            <w:color w:val="000000" w:themeColor="text1"/>
                            <w:szCs w:val="18"/>
                            <w:lang w:val="sv-SE"/>
                          </w:rPr>
                          <m:t>symb,(</m:t>
                        </w:ins>
                      </m:r>
                      <m:r>
                        <w:ins w:id="21" w:author="Author">
                          <w:rPr>
                            <w:rFonts w:ascii="Cambria Math" w:hAnsi="Cambria Math"/>
                            <w:color w:val="000000" w:themeColor="text1"/>
                            <w:szCs w:val="18"/>
                          </w:rPr>
                          <m:t>l-k</m:t>
                        </w:ins>
                      </m:r>
                      <m:r>
                        <w:ins w:id="22" w:author="Author">
                          <m:rPr>
                            <m:nor/>
                          </m:rPr>
                          <w:rPr>
                            <w:rFonts w:ascii="Cambria Math" w:hAnsi="Cambria Math"/>
                            <w:color w:val="000000" w:themeColor="text1"/>
                            <w:szCs w:val="18"/>
                            <w:lang w:val="sv-SE"/>
                          </w:rPr>
                          <m:t xml:space="preserve">)mod </m:t>
                        </w:ins>
                      </m:r>
                      <m:r>
                        <w:ins w:id="23" w:author="Author">
                          <m:rPr>
                            <m:sty m:val="p"/>
                          </m:rPr>
                          <w:rPr>
                            <w:rFonts w:ascii="Cambria Math" w:hAnsi="Cambria Math"/>
                            <w:color w:val="000000" w:themeColor="text1"/>
                            <w:szCs w:val="18"/>
                            <w:lang w:val="sv-SE"/>
                          </w:rPr>
                          <m:t>7∙</m:t>
                        </w:ins>
                      </m:r>
                      <m:sSup>
                        <m:sSupPr>
                          <m:ctrlPr>
                            <w:ins w:id="24" w:author="Author">
                              <w:rPr>
                                <w:rFonts w:ascii="Cambria Math" w:hAnsi="Cambria Math"/>
                                <w:color w:val="000000" w:themeColor="text1"/>
                                <w:szCs w:val="18"/>
                              </w:rPr>
                            </w:ins>
                          </m:ctrlPr>
                        </m:sSupPr>
                        <m:e>
                          <m:r>
                            <w:ins w:id="25" w:author="Author">
                              <m:rPr>
                                <m:sty m:val="p"/>
                              </m:rPr>
                              <w:rPr>
                                <w:rFonts w:ascii="Cambria Math" w:hAnsi="Cambria Math"/>
                                <w:color w:val="000000" w:themeColor="text1"/>
                                <w:szCs w:val="18"/>
                                <w:lang w:val="sv-SE"/>
                              </w:rPr>
                              <m:t>2</m:t>
                            </w:ins>
                          </m:r>
                        </m:e>
                        <m:sup>
                          <m:r>
                            <w:ins w:id="26" w:author="Author">
                              <w:rPr>
                                <w:rFonts w:ascii="Cambria Math" w:hAnsi="Cambria Math"/>
                                <w:color w:val="000000" w:themeColor="text1"/>
                                <w:szCs w:val="18"/>
                                <w:lang w:val="sv-SE"/>
                              </w:rPr>
                              <m:t>μ</m:t>
                            </w:ins>
                          </m:r>
                        </m:sup>
                      </m:sSup>
                    </m:sub>
                    <m:sup>
                      <m:r>
                        <w:ins w:id="27" w:author="Author">
                          <w:rPr>
                            <w:rFonts w:ascii="Cambria Math" w:hAnsi="Cambria Math"/>
                            <w:color w:val="000000" w:themeColor="text1"/>
                            <w:szCs w:val="18"/>
                          </w:rPr>
                          <m:t>μ</m:t>
                        </w:ins>
                      </m:r>
                    </m:sup>
                  </m:sSubSup>
                </m:e>
              </m:nary>
            </m:oMath>
            <w:ins w:id="28" w:author="Author">
              <w:r w:rsidR="00565661" w:rsidRPr="00D054EB">
                <w:rPr>
                  <w:iCs/>
                  <w:color w:val="000000" w:themeColor="text1"/>
                  <w:szCs w:val="18"/>
                </w:rPr>
                <w:t xml:space="preserve"> - T</w:t>
              </w:r>
              <w:r w:rsidR="00565661" w:rsidRPr="00D054EB">
                <w:rPr>
                  <w:iCs/>
                  <w:color w:val="000000" w:themeColor="text1"/>
                  <w:szCs w:val="18"/>
                  <w:vertAlign w:val="subscript"/>
                </w:rPr>
                <w:t>offset</w:t>
              </w:r>
            </w:ins>
          </w:p>
          <w:p w14:paraId="3D293A13" w14:textId="1CD4F707" w:rsidR="0021056B" w:rsidRDefault="00565661" w:rsidP="0021056B">
            <w:pPr>
              <w:ind w:left="720"/>
              <w:rPr>
                <w:color w:val="000000" w:themeColor="text1"/>
              </w:rPr>
            </w:pPr>
            <w:ins w:id="29" w:author="Author">
              <w:r>
                <w:rPr>
                  <w:lang w:val="en-US"/>
                </w:rPr>
                <w:t xml:space="preserve">where </w:t>
              </w:r>
              <m:oMath>
                <m:r>
                  <w:rPr>
                    <w:rFonts w:ascii="Cambria Math" w:hAnsi="Cambria Math"/>
                    <w:color w:val="000000" w:themeColor="text1"/>
                    <w:szCs w:val="18"/>
                  </w:rPr>
                  <m:t>C=1/2/4</m:t>
                </m:r>
              </m:oMath>
              <w:r w:rsidRPr="00D054EB">
                <w:rPr>
                  <w:color w:val="000000" w:themeColor="text1"/>
                </w:rPr>
                <w:t xml:space="preserve"> for </w:t>
              </w:r>
              <m:oMath>
                <m:r>
                  <w:rPr>
                    <w:rFonts w:ascii="Cambria Math" w:hAnsi="Cambria Math"/>
                    <w:color w:val="000000" w:themeColor="text1"/>
                    <w:szCs w:val="18"/>
                  </w:rPr>
                  <m:t>μ=0/1/2</m:t>
                </m:r>
              </m:oMath>
              <w:r w:rsidRPr="00D054EB">
                <w:rPr>
                  <w:color w:val="000000" w:themeColor="text1"/>
                </w:rPr>
                <w:t xml:space="preserve"> respectively, while T</w:t>
              </w:r>
              <w:r w:rsidRPr="00D054EB">
                <w:rPr>
                  <w:color w:val="000000" w:themeColor="text1"/>
                  <w:vertAlign w:val="subscript"/>
                </w:rPr>
                <w:t>offset</w:t>
              </w:r>
              <w:r w:rsidRPr="00D054EB">
                <w:rPr>
                  <w:color w:val="000000" w:themeColor="text1"/>
                </w:rPr>
                <w:t xml:space="preserve"> </w:t>
              </w:r>
              <w:r>
                <w:rPr>
                  <w:color w:val="000000" w:themeColor="text1"/>
                </w:rPr>
                <w:t>is given by Table 5.3.1-2</w:t>
              </w:r>
              <w:r w:rsidR="0021056B">
                <w:rPr>
                  <w:color w:val="000000" w:themeColor="text1"/>
                </w:rPr>
                <w:t xml:space="preserve"> according to the procedure </w:t>
              </w:r>
              <w:r w:rsidR="00CC147B">
                <w:rPr>
                  <w:color w:val="000000" w:themeColor="text1"/>
                </w:rPr>
                <w:t xml:space="preserve">described </w:t>
              </w:r>
              <w:r w:rsidR="0021056B">
                <w:rPr>
                  <w:color w:val="000000" w:themeColor="text1"/>
                </w:rPr>
                <w:t xml:space="preserve">in [6, TS </w:t>
              </w:r>
              <w:r w:rsidR="00CC147B">
                <w:rPr>
                  <w:color w:val="000000" w:themeColor="text1"/>
                </w:rPr>
                <w:t>3</w:t>
              </w:r>
              <w:r w:rsidR="0021056B">
                <w:rPr>
                  <w:color w:val="000000" w:themeColor="text1"/>
                </w:rPr>
                <w:t>8.214]</w:t>
              </w:r>
              <w:r>
                <w:rPr>
                  <w:color w:val="000000" w:themeColor="text1"/>
                </w:rPr>
                <w:t xml:space="preserve">. </w:t>
              </w:r>
            </w:ins>
          </w:p>
          <w:p w14:paraId="5985508F" w14:textId="77777777" w:rsidR="0021056B" w:rsidRDefault="0021056B" w:rsidP="0021056B">
            <w:r>
              <w:t xml:space="preserve">The starting position of OFDM symbol </w:t>
            </w:r>
            <w:r w:rsidRPr="004C0A64">
              <w:rPr>
                <w:position w:val="-6"/>
              </w:rPr>
              <w:object w:dxaOrig="139" w:dyaOrig="260" w14:anchorId="3D0924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pt" o:ole="">
                  <v:imagedata r:id="rId11" o:title=""/>
                </v:shape>
                <o:OLEObject Type="Embed" ProgID="Equation.3" ShapeID="_x0000_i1025" DrawAspect="Content" ObjectID="_1648060401" r:id="rId12"/>
              </w:object>
            </w:r>
            <w:r>
              <w:t xml:space="preserve"> for subcarrier spacing configuration </w:t>
            </w:r>
            <w:r w:rsidRPr="004E01C8">
              <w:rPr>
                <w:position w:val="-10"/>
              </w:rPr>
              <w:object w:dxaOrig="220" w:dyaOrig="240" w14:anchorId="22C5AE9A">
                <v:shape id="_x0000_i1026" type="#_x0000_t75" style="width:14pt;height:14.5pt" o:ole="">
                  <v:imagedata r:id="rId13" o:title=""/>
                </v:shape>
                <o:OLEObject Type="Embed" ProgID="Equation.3" ShapeID="_x0000_i1026" DrawAspect="Content" ObjectID="_1648060402" r:id="rId14"/>
              </w:object>
            </w:r>
            <w:r>
              <w:t>in a subframe is given by</w:t>
            </w:r>
          </w:p>
          <w:p w14:paraId="6A70553D" w14:textId="77777777" w:rsidR="0021056B" w:rsidRDefault="0021056B" w:rsidP="0021056B">
            <w:pPr>
              <w:pStyle w:val="EQ"/>
              <w:jc w:val="center"/>
            </w:pPr>
            <w:r w:rsidRPr="00480E82">
              <w:rPr>
                <w:position w:val="-28"/>
              </w:rPr>
              <w:object w:dxaOrig="3920" w:dyaOrig="660" w14:anchorId="14C80C1C">
                <v:shape id="_x0000_i1027" type="#_x0000_t75" style="width:194pt;height:28.5pt" o:ole="">
                  <v:imagedata r:id="rId15" o:title=""/>
                </v:shape>
                <o:OLEObject Type="Embed" ProgID="Equation.3" ShapeID="_x0000_i1027" DrawAspect="Content" ObjectID="_1648060403" r:id="rId16"/>
              </w:object>
            </w:r>
          </w:p>
          <w:p w14:paraId="7282F673" w14:textId="77777777" w:rsidR="0021056B" w:rsidRPr="00BF385C" w:rsidRDefault="0021056B" w:rsidP="0021056B"/>
          <w:p w14:paraId="25358C32" w14:textId="77777777" w:rsidR="0021056B" w:rsidRPr="00E37759" w:rsidRDefault="0021056B" w:rsidP="0021056B">
            <w:pPr>
              <w:pStyle w:val="TH"/>
            </w:pPr>
            <w:bookmarkStart w:id="30" w:name="_Hlk34378520"/>
            <w:r w:rsidRPr="00E37759">
              <w:t>Table 5.3.1-1: The variable</w:t>
            </w:r>
            <w:r>
              <w:t xml:space="preserve">s </w:t>
            </w:r>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w:r>
              <w:t xml:space="preserve"> and </w:t>
            </w:r>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w:r>
              <w:t xml:space="preserve"> for </w:t>
            </w:r>
            <w:r w:rsidRPr="00E37759">
              <w:t xml:space="preserve">cyclic </w:t>
            </w:r>
            <w:r>
              <w:t xml:space="preserve">prefix </w:t>
            </w:r>
            <w:r w:rsidRPr="00E37759">
              <w:t>extension.</w:t>
            </w:r>
          </w:p>
          <w:tbl>
            <w:tblPr>
              <w:tblStyle w:val="TableGrid"/>
              <w:tblW w:w="0" w:type="auto"/>
              <w:jc w:val="center"/>
              <w:tblLook w:val="04A0" w:firstRow="1" w:lastRow="0" w:firstColumn="1" w:lastColumn="0" w:noHBand="0" w:noVBand="1"/>
            </w:tblPr>
            <w:tblGrid>
              <w:gridCol w:w="1795"/>
              <w:gridCol w:w="2418"/>
              <w:gridCol w:w="2444"/>
            </w:tblGrid>
            <w:tr w:rsidR="0021056B" w14:paraId="169C85ED" w14:textId="77777777" w:rsidTr="00B406B5">
              <w:trPr>
                <w:jc w:val="center"/>
              </w:trPr>
              <w:tc>
                <w:tcPr>
                  <w:tcW w:w="1795" w:type="dxa"/>
                </w:tcPr>
                <w:p w14:paraId="12501BBB" w14:textId="77777777" w:rsidR="0021056B" w:rsidRDefault="0084692D" w:rsidP="0021056B">
                  <w:pPr>
                    <w:pStyle w:val="TAH"/>
                  </w:pPr>
                  <m:oMath>
                    <m:sSub>
                      <m:sSubPr>
                        <m:ctrlPr>
                          <w:rPr>
                            <w:rFonts w:ascii="Cambria Math" w:hAnsi="Cambria Math"/>
                          </w:rPr>
                        </m:ctrlPr>
                      </m:sSubPr>
                      <m:e>
                        <m:r>
                          <m:rPr>
                            <m:sty m:val="bi"/>
                          </m:rPr>
                          <w:rPr>
                            <w:rFonts w:ascii="Cambria Math" w:hAnsi="Cambria Math"/>
                          </w:rPr>
                          <m:t>T</m:t>
                        </m:r>
                      </m:e>
                      <m:sub>
                        <m:r>
                          <m:rPr>
                            <m:nor/>
                          </m:rPr>
                          <w:rPr>
                            <w:lang w:val="en-US"/>
                          </w:rPr>
                          <m:t>ext</m:t>
                        </m:r>
                      </m:sub>
                    </m:sSub>
                    <m:r>
                      <m:rPr>
                        <m:sty m:val="bi"/>
                      </m:rPr>
                      <w:rPr>
                        <w:rFonts w:ascii="Cambria Math" w:hAnsi="Cambria Math"/>
                      </w:rPr>
                      <m:t xml:space="preserve"> </m:t>
                    </m:r>
                  </m:oMath>
                  <w:r w:rsidR="0021056B">
                    <w:t>i</w:t>
                  </w:r>
                  <w:r w:rsidR="0021056B" w:rsidRPr="008E562B">
                    <w:t>ndex</w:t>
                  </w:r>
                  <w:r w:rsidR="0021056B">
                    <w:t xml:space="preserve"> </w:t>
                  </w:r>
                  <m:oMath>
                    <m:r>
                      <m:rPr>
                        <m:sty m:val="bi"/>
                      </m:rPr>
                      <w:rPr>
                        <w:rFonts w:ascii="Cambria Math" w:hAnsi="Cambria Math"/>
                      </w:rPr>
                      <m:t>i</m:t>
                    </m:r>
                  </m:oMath>
                </w:p>
              </w:tc>
              <w:tc>
                <w:tcPr>
                  <w:tcW w:w="2418" w:type="dxa"/>
                </w:tcPr>
                <w:p w14:paraId="264485F0" w14:textId="77777777" w:rsidR="0021056B" w:rsidRDefault="0084692D" w:rsidP="0021056B">
                  <w:pPr>
                    <w:pStyle w:val="TAH"/>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2444" w:type="dxa"/>
                </w:tcPr>
                <w:p w14:paraId="2DD31A16" w14:textId="77777777" w:rsidR="0021056B" w:rsidRDefault="0084692D" w:rsidP="0021056B">
                  <w:pPr>
                    <w:pStyle w:val="TAH"/>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r>
            <w:tr w:rsidR="0021056B" w14:paraId="4439E567" w14:textId="77777777" w:rsidTr="00B406B5">
              <w:trPr>
                <w:jc w:val="center"/>
              </w:trPr>
              <w:tc>
                <w:tcPr>
                  <w:tcW w:w="1795" w:type="dxa"/>
                </w:tcPr>
                <w:p w14:paraId="0DCA96F7" w14:textId="77777777" w:rsidR="0021056B" w:rsidRDefault="0021056B" w:rsidP="0021056B">
                  <w:pPr>
                    <w:pStyle w:val="TAC"/>
                  </w:pPr>
                  <w:r w:rsidRPr="009D4C90">
                    <w:t>0</w:t>
                  </w:r>
                </w:p>
              </w:tc>
              <w:tc>
                <w:tcPr>
                  <w:tcW w:w="2418" w:type="dxa"/>
                </w:tcPr>
                <w:p w14:paraId="300E283F" w14:textId="77777777" w:rsidR="0021056B" w:rsidRPr="009D4C90" w:rsidRDefault="0021056B" w:rsidP="0021056B">
                  <w:pPr>
                    <w:pStyle w:val="TAC"/>
                  </w:pPr>
                  <w:r>
                    <w:t>-</w:t>
                  </w:r>
                </w:p>
              </w:tc>
              <w:tc>
                <w:tcPr>
                  <w:tcW w:w="2444" w:type="dxa"/>
                </w:tcPr>
                <w:p w14:paraId="2A2ABA4D" w14:textId="77777777" w:rsidR="0021056B" w:rsidRDefault="0021056B" w:rsidP="0021056B">
                  <w:pPr>
                    <w:pStyle w:val="TAC"/>
                  </w:pPr>
                  <w:r w:rsidRPr="009D4C90">
                    <w:t>-</w:t>
                  </w:r>
                </w:p>
              </w:tc>
            </w:tr>
            <w:tr w:rsidR="0021056B" w14:paraId="1BFA2F72" w14:textId="77777777" w:rsidTr="00B406B5">
              <w:trPr>
                <w:jc w:val="center"/>
              </w:trPr>
              <w:tc>
                <w:tcPr>
                  <w:tcW w:w="1795" w:type="dxa"/>
                </w:tcPr>
                <w:p w14:paraId="7C227A8E" w14:textId="77777777" w:rsidR="0021056B" w:rsidRDefault="0021056B" w:rsidP="0021056B">
                  <w:pPr>
                    <w:pStyle w:val="TAC"/>
                  </w:pPr>
                  <w:r w:rsidRPr="009D4C90">
                    <w:t>1</w:t>
                  </w:r>
                </w:p>
              </w:tc>
              <w:tc>
                <w:tcPr>
                  <w:tcW w:w="2418" w:type="dxa"/>
                </w:tcPr>
                <w:p w14:paraId="51C48721" w14:textId="77777777" w:rsidR="0021056B" w:rsidRDefault="0084692D" w:rsidP="0021056B">
                  <w:pPr>
                    <w:pStyle w:val="TAC"/>
                  </w:pPr>
                  <m:oMathPara>
                    <m:oMath>
                      <m:sSub>
                        <m:sSubPr>
                          <m:ctrlPr>
                            <w:rPr>
                              <w:rFonts w:ascii="Cambria Math" w:hAnsi="Cambria Math"/>
                              <w:i/>
                            </w:rPr>
                          </m:ctrlPr>
                        </m:sSubPr>
                        <m:e>
                          <m:r>
                            <w:rPr>
                              <w:rFonts w:ascii="Cambria Math" w:hAnsi="Cambria Math"/>
                            </w:rPr>
                            <m:t>C</m:t>
                          </m:r>
                        </m:e>
                        <m:sub>
                          <m:r>
                            <w:rPr>
                              <w:rFonts w:ascii="Cambria Math" w:hAnsi="Cambria Math"/>
                            </w:rPr>
                            <m:t>1</m:t>
                          </m:r>
                        </m:sub>
                      </m:sSub>
                    </m:oMath>
                  </m:oMathPara>
                </w:p>
              </w:tc>
              <w:tc>
                <w:tcPr>
                  <w:tcW w:w="2444" w:type="dxa"/>
                </w:tcPr>
                <w:p w14:paraId="7B80EC67" w14:textId="77777777" w:rsidR="0021056B" w:rsidRDefault="0021056B" w:rsidP="0021056B">
                  <w:pPr>
                    <w:pStyle w:val="TAC"/>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21056B" w14:paraId="23226CBC" w14:textId="77777777" w:rsidTr="00B406B5">
              <w:trPr>
                <w:jc w:val="center"/>
              </w:trPr>
              <w:tc>
                <w:tcPr>
                  <w:tcW w:w="1795" w:type="dxa"/>
                </w:tcPr>
                <w:p w14:paraId="67FADDFC" w14:textId="77777777" w:rsidR="0021056B" w:rsidRDefault="0021056B" w:rsidP="0021056B">
                  <w:pPr>
                    <w:pStyle w:val="TAC"/>
                  </w:pPr>
                  <w:r w:rsidRPr="009D4C90">
                    <w:t>2</w:t>
                  </w:r>
                </w:p>
              </w:tc>
              <w:tc>
                <w:tcPr>
                  <w:tcW w:w="2418" w:type="dxa"/>
                </w:tcPr>
                <w:p w14:paraId="1E2307E2" w14:textId="77777777" w:rsidR="0021056B" w:rsidRDefault="0084692D" w:rsidP="0021056B">
                  <w:pPr>
                    <w:pStyle w:val="TAC"/>
                    <w:rPr>
                      <w:lang w:val="sv-SE"/>
                    </w:rPr>
                  </w:pPr>
                  <m:oMathPara>
                    <m:oMath>
                      <m:sSub>
                        <m:sSubPr>
                          <m:ctrlPr>
                            <w:rPr>
                              <w:rFonts w:ascii="Cambria Math" w:hAnsi="Cambria Math"/>
                              <w:i/>
                            </w:rPr>
                          </m:ctrlPr>
                        </m:sSubPr>
                        <m:e>
                          <m:r>
                            <w:rPr>
                              <w:rFonts w:ascii="Cambria Math" w:hAnsi="Cambria Math"/>
                            </w:rPr>
                            <m:t>C</m:t>
                          </m:r>
                        </m:e>
                        <m:sub>
                          <m:r>
                            <w:rPr>
                              <w:rFonts w:ascii="Cambria Math" w:hAnsi="Cambria Math"/>
                            </w:rPr>
                            <m:t>2</m:t>
                          </m:r>
                        </m:sub>
                      </m:sSub>
                    </m:oMath>
                  </m:oMathPara>
                </w:p>
              </w:tc>
              <w:tc>
                <w:tcPr>
                  <w:tcW w:w="2444" w:type="dxa"/>
                </w:tcPr>
                <w:p w14:paraId="40F21BD4" w14:textId="77777777" w:rsidR="0021056B" w:rsidRDefault="0021056B" w:rsidP="0021056B">
                  <w:pPr>
                    <w:pStyle w:val="TAC"/>
                  </w:pPr>
                  <m:oMathPara>
                    <m:oMath>
                      <m:r>
                        <m:rPr>
                          <m:sty m:val="p"/>
                        </m:rPr>
                        <w:rPr>
                          <w:rFonts w:ascii="Cambria Math" w:hAnsi="Cambria Math"/>
                          <w:lang w:val="sv-SE"/>
                        </w:rPr>
                        <m:t>16∙</m:t>
                      </m:r>
                      <m:sSup>
                        <m:sSupPr>
                          <m:ctrlPr>
                            <w:rPr>
                              <w:rFonts w:ascii="Cambria Math" w:hAnsi="Cambria Math"/>
                            </w:rPr>
                          </m:ctrlPr>
                        </m:sSupPr>
                        <m:e>
                          <m:r>
                            <m:rPr>
                              <m:sty m:val="p"/>
                            </m:rPr>
                            <w:rPr>
                              <w:rFonts w:ascii="Cambria Math" w:hAnsi="Cambria Math"/>
                              <w:lang w:val="sv-SE"/>
                            </w:rPr>
                            <m:t>10</m:t>
                          </m:r>
                        </m:e>
                        <m:sup>
                          <m:r>
                            <w:rPr>
                              <w:rFonts w:ascii="Cambria Math" w:hAnsi="Cambria Math"/>
                              <w:lang w:val="sv-SE"/>
                            </w:rPr>
                            <m:t>-6</m:t>
                          </m:r>
                        </m:sup>
                      </m:sSup>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lang w:val="sv-SE"/>
                            </w:rPr>
                            <m:t>TA</m:t>
                          </m:r>
                        </m:sub>
                      </m:sSub>
                    </m:oMath>
                  </m:oMathPara>
                </w:p>
              </w:tc>
            </w:tr>
            <w:tr w:rsidR="0021056B" w14:paraId="771C3CB2" w14:textId="77777777" w:rsidTr="00B406B5">
              <w:trPr>
                <w:jc w:val="center"/>
              </w:trPr>
              <w:tc>
                <w:tcPr>
                  <w:tcW w:w="1795" w:type="dxa"/>
                </w:tcPr>
                <w:p w14:paraId="7AB21E2B" w14:textId="77777777" w:rsidR="0021056B" w:rsidRDefault="0021056B" w:rsidP="0021056B">
                  <w:pPr>
                    <w:pStyle w:val="TAC"/>
                  </w:pPr>
                  <w:r w:rsidRPr="009D4C90">
                    <w:t>3</w:t>
                  </w:r>
                </w:p>
              </w:tc>
              <w:tc>
                <w:tcPr>
                  <w:tcW w:w="2418" w:type="dxa"/>
                </w:tcPr>
                <w:p w14:paraId="1E3C4877" w14:textId="77777777" w:rsidR="0021056B" w:rsidRDefault="0084692D" w:rsidP="0021056B">
                  <w:pPr>
                    <w:pStyle w:val="TAC"/>
                    <w:rPr>
                      <w:lang w:val="sv-SE"/>
                    </w:rPr>
                  </w:pPr>
                  <m:oMathPara>
                    <m:oMath>
                      <m:sSub>
                        <m:sSubPr>
                          <m:ctrlPr>
                            <w:rPr>
                              <w:rFonts w:ascii="Cambria Math" w:hAnsi="Cambria Math"/>
                              <w:i/>
                            </w:rPr>
                          </m:ctrlPr>
                        </m:sSubPr>
                        <m:e>
                          <m:r>
                            <w:rPr>
                              <w:rFonts w:ascii="Cambria Math" w:hAnsi="Cambria Math"/>
                            </w:rPr>
                            <m:t>C</m:t>
                          </m:r>
                        </m:e>
                        <m:sub>
                          <m:r>
                            <w:rPr>
                              <w:rFonts w:ascii="Cambria Math" w:hAnsi="Cambria Math"/>
                            </w:rPr>
                            <m:t>3</m:t>
                          </m:r>
                        </m:sub>
                      </m:sSub>
                    </m:oMath>
                  </m:oMathPara>
                </w:p>
              </w:tc>
              <w:tc>
                <w:tcPr>
                  <w:tcW w:w="2444" w:type="dxa"/>
                </w:tcPr>
                <w:p w14:paraId="09B4C5FD" w14:textId="77777777" w:rsidR="0021056B" w:rsidRDefault="0021056B" w:rsidP="0021056B">
                  <w:pPr>
                    <w:pStyle w:val="TAC"/>
                  </w:pPr>
                  <m:oMathPara>
                    <m:oMath>
                      <m:r>
                        <m:rPr>
                          <m:sty m:val="p"/>
                        </m:rPr>
                        <w:rPr>
                          <w:rFonts w:ascii="Cambria Math" w:hAnsi="Cambria Math"/>
                          <w:lang w:val="sv-SE"/>
                        </w:rPr>
                        <m:t>25∙</m:t>
                      </m:r>
                      <m:sSup>
                        <m:sSupPr>
                          <m:ctrlPr>
                            <w:rPr>
                              <w:rFonts w:ascii="Cambria Math" w:hAnsi="Cambria Math"/>
                            </w:rPr>
                          </m:ctrlPr>
                        </m:sSupPr>
                        <m:e>
                          <m:r>
                            <m:rPr>
                              <m:sty m:val="p"/>
                            </m:rPr>
                            <w:rPr>
                              <w:rFonts w:ascii="Cambria Math" w:hAnsi="Cambria Math"/>
                              <w:lang w:val="sv-SE"/>
                            </w:rPr>
                            <m:t>10</m:t>
                          </m:r>
                        </m:e>
                        <m:sup>
                          <m:r>
                            <w:rPr>
                              <w:rFonts w:ascii="Cambria Math" w:hAnsi="Cambria Math"/>
                              <w:lang w:val="sv-SE"/>
                            </w:rPr>
                            <m:t>-6</m:t>
                          </m:r>
                        </m:sup>
                      </m:sSup>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lang w:val="sv-SE"/>
                            </w:rPr>
                            <m:t>TA</m:t>
                          </m:r>
                        </m:sub>
                      </m:sSub>
                    </m:oMath>
                  </m:oMathPara>
                </w:p>
              </w:tc>
            </w:tr>
            <w:bookmarkEnd w:id="30"/>
          </w:tbl>
          <w:p w14:paraId="7F935D87" w14:textId="05F32286" w:rsidR="0021056B" w:rsidRDefault="0021056B" w:rsidP="00565661">
            <w:pPr>
              <w:rPr>
                <w:ins w:id="31" w:author="Author"/>
                <w:color w:val="000000" w:themeColor="text1"/>
              </w:rPr>
            </w:pPr>
          </w:p>
          <w:p w14:paraId="5E99BF78" w14:textId="3B46DEE1" w:rsidR="0021056B" w:rsidRPr="00E37759" w:rsidRDefault="0021056B" w:rsidP="0021056B">
            <w:pPr>
              <w:pStyle w:val="TH"/>
              <w:rPr>
                <w:ins w:id="32" w:author="Author"/>
              </w:rPr>
            </w:pPr>
            <w:ins w:id="33" w:author="Author">
              <w:r>
                <w:t xml:space="preserve">Table 5.3.1-2: The variables </w:t>
              </w:r>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w:r>
                <w:t xml:space="preserve"> and </w:t>
              </w:r>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w:r>
                <w:t xml:space="preserve"> for cyclic prefix extension.</w:t>
              </w:r>
            </w:ins>
          </w:p>
          <w:tbl>
            <w:tblPr>
              <w:tblStyle w:val="TableGrid"/>
              <w:tblW w:w="0" w:type="auto"/>
              <w:jc w:val="center"/>
              <w:tblLook w:val="04A0" w:firstRow="1" w:lastRow="0" w:firstColumn="1" w:lastColumn="0" w:noHBand="0" w:noVBand="1"/>
            </w:tblPr>
            <w:tblGrid>
              <w:gridCol w:w="4553"/>
              <w:gridCol w:w="2426"/>
            </w:tblGrid>
            <w:tr w:rsidR="0021056B" w14:paraId="0468A546" w14:textId="77777777" w:rsidTr="3EEC5C47">
              <w:trPr>
                <w:jc w:val="center"/>
                <w:ins w:id="34" w:author="Author"/>
              </w:trPr>
              <w:tc>
                <w:tcPr>
                  <w:tcW w:w="4553" w:type="dxa"/>
                </w:tcPr>
                <w:p w14:paraId="4B533B34" w14:textId="23BBA97F" w:rsidR="0021056B" w:rsidRDefault="0021056B" w:rsidP="0021056B">
                  <w:pPr>
                    <w:pStyle w:val="TAH"/>
                    <w:rPr>
                      <w:ins w:id="35" w:author="Author"/>
                    </w:rPr>
                  </w:pPr>
                  <w:ins w:id="36" w:author="Author">
                    <w:r w:rsidRPr="3EEC5C47">
                      <w:rPr>
                        <w:i/>
                        <w:iCs/>
                      </w:rPr>
                      <w:t>cg-StartingPartialBW-InsideCOT</w:t>
                    </w:r>
                    <w:r w:rsidR="00B67B4C">
                      <w:t xml:space="preserve"> </w:t>
                    </w:r>
                    <w:r w:rsidR="00B67B4C" w:rsidRPr="3EEC5C47">
                      <w:rPr>
                        <w:i/>
                        <w:iCs/>
                      </w:rPr>
                      <w:t>-r16</w:t>
                    </w:r>
                    <w:r>
                      <w:t xml:space="preserve"> or </w:t>
                    </w:r>
                    <w:r w:rsidR="00CC147B" w:rsidRPr="3EEC5C47">
                      <w:rPr>
                        <w:i/>
                        <w:iCs/>
                      </w:rPr>
                      <w:t>cg-StartingFullBW-InsideCOT</w:t>
                    </w:r>
                    <w:r w:rsidR="00B67B4C">
                      <w:t xml:space="preserve"> </w:t>
                    </w:r>
                    <w:r w:rsidR="00B67B4C" w:rsidRPr="3EEC5C47">
                      <w:rPr>
                        <w:i/>
                        <w:iCs/>
                      </w:rPr>
                      <w:t>-r16</w:t>
                    </w:r>
                    <w:r w:rsidR="00CC147B" w:rsidRPr="3EEC5C47">
                      <w:rPr>
                        <w:i/>
                        <w:iCs/>
                        <w:color w:val="000000" w:themeColor="text1"/>
                        <w:lang w:val="en-US"/>
                      </w:rPr>
                      <w:t xml:space="preserve"> or </w:t>
                    </w:r>
                    <w:r w:rsidRPr="3EEC5C47">
                      <w:rPr>
                        <w:i/>
                        <w:iCs/>
                        <w:color w:val="000000" w:themeColor="text1"/>
                        <w:lang w:val="en-US"/>
                      </w:rPr>
                      <w:t xml:space="preserve">cg-StartingPartialBW-OutsideCOT-r16 </w:t>
                    </w:r>
                    <w:r w:rsidR="00CC147B" w:rsidRPr="3EEC5C47">
                      <w:rPr>
                        <w:i/>
                        <w:iCs/>
                        <w:color w:val="000000" w:themeColor="text1"/>
                        <w:lang w:val="en-US"/>
                      </w:rPr>
                      <w:t xml:space="preserve">or </w:t>
                    </w:r>
                    <w:r w:rsidR="00CC147B" w:rsidRPr="3EEC5C47">
                      <w:rPr>
                        <w:i/>
                        <w:iCs/>
                      </w:rPr>
                      <w:t xml:space="preserve">cg-StartingFullBW-OutsideCOT-r16 </w:t>
                    </w:r>
                    <w:r>
                      <w:t xml:space="preserve">index  </w:t>
                    </w:r>
                    <m:oMath>
                      <m:r>
                        <m:rPr>
                          <m:sty m:val="bi"/>
                        </m:rPr>
                        <w:rPr>
                          <w:rFonts w:ascii="Cambria Math" w:hAnsi="Cambria Math"/>
                        </w:rPr>
                        <m:t>i</m:t>
                      </m:r>
                    </m:oMath>
                  </w:ins>
                </w:p>
              </w:tc>
              <w:tc>
                <w:tcPr>
                  <w:tcW w:w="2426" w:type="dxa"/>
                </w:tcPr>
                <w:p w14:paraId="20D41CFC" w14:textId="0A9D5200" w:rsidR="0021056B" w:rsidRDefault="0021056B" w:rsidP="0021056B">
                  <w:pPr>
                    <w:pStyle w:val="TAH"/>
                    <w:rPr>
                      <w:ins w:id="37" w:author="Author"/>
                    </w:rPr>
                  </w:pPr>
                  <w:ins w:id="38" w:author="Author">
                    <w:r w:rsidRPr="00D054EB">
                      <w:rPr>
                        <w:iCs/>
                        <w:color w:val="000000" w:themeColor="text1"/>
                        <w:szCs w:val="18"/>
                      </w:rPr>
                      <w:t>T</w:t>
                    </w:r>
                    <w:r w:rsidRPr="00D054EB">
                      <w:rPr>
                        <w:iCs/>
                        <w:color w:val="000000" w:themeColor="text1"/>
                        <w:szCs w:val="18"/>
                        <w:vertAlign w:val="subscript"/>
                      </w:rPr>
                      <w:t>offset</w:t>
                    </w:r>
                  </w:ins>
                </w:p>
              </w:tc>
            </w:tr>
            <w:tr w:rsidR="0021056B" w14:paraId="0DF20DAB" w14:textId="77777777" w:rsidTr="3EEC5C47">
              <w:trPr>
                <w:jc w:val="center"/>
                <w:ins w:id="39" w:author="Author"/>
              </w:trPr>
              <w:tc>
                <w:tcPr>
                  <w:tcW w:w="4553" w:type="dxa"/>
                </w:tcPr>
                <w:p w14:paraId="3D992AF9" w14:textId="77777777" w:rsidR="0021056B" w:rsidRDefault="0021056B" w:rsidP="0021056B">
                  <w:pPr>
                    <w:pStyle w:val="TAC"/>
                    <w:rPr>
                      <w:ins w:id="40" w:author="Author"/>
                    </w:rPr>
                  </w:pPr>
                  <w:ins w:id="41" w:author="Author">
                    <w:r w:rsidRPr="009D4C90">
                      <w:t>0</w:t>
                    </w:r>
                  </w:ins>
                </w:p>
              </w:tc>
              <w:tc>
                <w:tcPr>
                  <w:tcW w:w="2426" w:type="dxa"/>
                </w:tcPr>
                <w:p w14:paraId="347880CD" w14:textId="39291ADB" w:rsidR="0021056B" w:rsidRDefault="0021056B" w:rsidP="0021056B">
                  <w:pPr>
                    <w:pStyle w:val="TAC"/>
                    <w:rPr>
                      <w:ins w:id="42" w:author="Author"/>
                    </w:rPr>
                  </w:pPr>
                  <w:ins w:id="43" w:author="Author">
                    <w:r>
                      <w:t>16</w:t>
                    </w:r>
                  </w:ins>
                </w:p>
              </w:tc>
            </w:tr>
            <w:tr w:rsidR="0021056B" w14:paraId="3F5F4922" w14:textId="77777777" w:rsidTr="3EEC5C47">
              <w:trPr>
                <w:jc w:val="center"/>
                <w:ins w:id="44" w:author="Author"/>
              </w:trPr>
              <w:tc>
                <w:tcPr>
                  <w:tcW w:w="4553" w:type="dxa"/>
                </w:tcPr>
                <w:p w14:paraId="1A0320C1" w14:textId="77777777" w:rsidR="0021056B" w:rsidRDefault="0021056B" w:rsidP="0021056B">
                  <w:pPr>
                    <w:pStyle w:val="TAC"/>
                    <w:rPr>
                      <w:ins w:id="45" w:author="Author"/>
                    </w:rPr>
                  </w:pPr>
                  <w:ins w:id="46" w:author="Author">
                    <w:r w:rsidRPr="009D4C90">
                      <w:t>1</w:t>
                    </w:r>
                  </w:ins>
                </w:p>
              </w:tc>
              <w:tc>
                <w:tcPr>
                  <w:tcW w:w="2426" w:type="dxa"/>
                </w:tcPr>
                <w:p w14:paraId="45AAAA97" w14:textId="1518AB3C" w:rsidR="0021056B" w:rsidRDefault="0021056B" w:rsidP="0021056B">
                  <w:pPr>
                    <w:pStyle w:val="TAC"/>
                    <w:rPr>
                      <w:ins w:id="47" w:author="Author"/>
                    </w:rPr>
                  </w:pPr>
                  <w:ins w:id="48" w:author="Author">
                    <w:r>
                      <w:t>25</w:t>
                    </w:r>
                  </w:ins>
                </w:p>
              </w:tc>
            </w:tr>
            <w:tr w:rsidR="0021056B" w14:paraId="1A0C2146" w14:textId="77777777" w:rsidTr="3EEC5C47">
              <w:trPr>
                <w:jc w:val="center"/>
                <w:ins w:id="49" w:author="Author"/>
              </w:trPr>
              <w:tc>
                <w:tcPr>
                  <w:tcW w:w="4553" w:type="dxa"/>
                </w:tcPr>
                <w:p w14:paraId="458574DE" w14:textId="77777777" w:rsidR="0021056B" w:rsidRDefault="0021056B" w:rsidP="0021056B">
                  <w:pPr>
                    <w:pStyle w:val="TAC"/>
                    <w:rPr>
                      <w:ins w:id="50" w:author="Author"/>
                    </w:rPr>
                  </w:pPr>
                  <w:ins w:id="51" w:author="Author">
                    <w:r w:rsidRPr="009D4C90">
                      <w:t>2</w:t>
                    </w:r>
                  </w:ins>
                </w:p>
              </w:tc>
              <w:tc>
                <w:tcPr>
                  <w:tcW w:w="2426" w:type="dxa"/>
                </w:tcPr>
                <w:p w14:paraId="7CA67CBC" w14:textId="628C9E04" w:rsidR="0021056B" w:rsidRDefault="0021056B" w:rsidP="0021056B">
                  <w:pPr>
                    <w:pStyle w:val="TAC"/>
                    <w:rPr>
                      <w:ins w:id="52" w:author="Author"/>
                    </w:rPr>
                  </w:pPr>
                  <w:ins w:id="53" w:author="Author">
                    <w:r>
                      <w:t>34</w:t>
                    </w:r>
                  </w:ins>
                </w:p>
              </w:tc>
            </w:tr>
            <w:tr w:rsidR="0021056B" w14:paraId="1B917317" w14:textId="77777777" w:rsidTr="3EEC5C47">
              <w:trPr>
                <w:jc w:val="center"/>
                <w:ins w:id="54" w:author="Author"/>
              </w:trPr>
              <w:tc>
                <w:tcPr>
                  <w:tcW w:w="4553" w:type="dxa"/>
                </w:tcPr>
                <w:p w14:paraId="5E654056" w14:textId="77777777" w:rsidR="0021056B" w:rsidRDefault="0021056B" w:rsidP="0021056B">
                  <w:pPr>
                    <w:pStyle w:val="TAC"/>
                    <w:rPr>
                      <w:ins w:id="55" w:author="Author"/>
                    </w:rPr>
                  </w:pPr>
                  <w:ins w:id="56" w:author="Author">
                    <w:r w:rsidRPr="009D4C90">
                      <w:t>3</w:t>
                    </w:r>
                  </w:ins>
                </w:p>
              </w:tc>
              <w:tc>
                <w:tcPr>
                  <w:tcW w:w="2426" w:type="dxa"/>
                </w:tcPr>
                <w:p w14:paraId="65EBA122" w14:textId="182E5DF4" w:rsidR="0021056B" w:rsidRDefault="0021056B" w:rsidP="0021056B">
                  <w:pPr>
                    <w:pStyle w:val="TAC"/>
                    <w:rPr>
                      <w:ins w:id="57" w:author="Author"/>
                    </w:rPr>
                  </w:pPr>
                  <w:ins w:id="58" w:author="Author">
                    <w:r>
                      <w:t>43</w:t>
                    </w:r>
                  </w:ins>
                </w:p>
              </w:tc>
            </w:tr>
            <w:tr w:rsidR="0021056B" w14:paraId="37D56ADD" w14:textId="77777777" w:rsidTr="3EEC5C47">
              <w:trPr>
                <w:jc w:val="center"/>
                <w:ins w:id="59" w:author="Author"/>
              </w:trPr>
              <w:tc>
                <w:tcPr>
                  <w:tcW w:w="4553" w:type="dxa"/>
                </w:tcPr>
                <w:p w14:paraId="54EB2316" w14:textId="04AECD37" w:rsidR="0021056B" w:rsidRPr="009D4C90" w:rsidRDefault="0021056B" w:rsidP="0021056B">
                  <w:pPr>
                    <w:pStyle w:val="TAC"/>
                    <w:rPr>
                      <w:ins w:id="60" w:author="Author"/>
                    </w:rPr>
                  </w:pPr>
                  <w:ins w:id="61" w:author="Author">
                    <w:r>
                      <w:t>4</w:t>
                    </w:r>
                  </w:ins>
                </w:p>
              </w:tc>
              <w:tc>
                <w:tcPr>
                  <w:tcW w:w="2426" w:type="dxa"/>
                </w:tcPr>
                <w:p w14:paraId="5BADDBC8" w14:textId="666F85F2" w:rsidR="0021056B" w:rsidRDefault="0021056B" w:rsidP="0021056B">
                  <w:pPr>
                    <w:pStyle w:val="TAC"/>
                    <w:rPr>
                      <w:ins w:id="62" w:author="Author"/>
                    </w:rPr>
                  </w:pPr>
                  <w:ins w:id="63" w:author="Author">
                    <w:r>
                      <w:t>52</w:t>
                    </w:r>
                  </w:ins>
                </w:p>
              </w:tc>
            </w:tr>
            <w:tr w:rsidR="0021056B" w14:paraId="0D73846E" w14:textId="77777777" w:rsidTr="3EEC5C47">
              <w:trPr>
                <w:jc w:val="center"/>
                <w:ins w:id="64" w:author="Author"/>
              </w:trPr>
              <w:tc>
                <w:tcPr>
                  <w:tcW w:w="4553" w:type="dxa"/>
                </w:tcPr>
                <w:p w14:paraId="117166A5" w14:textId="41037219" w:rsidR="0021056B" w:rsidRPr="009D4C90" w:rsidRDefault="0021056B" w:rsidP="0021056B">
                  <w:pPr>
                    <w:pStyle w:val="TAC"/>
                    <w:rPr>
                      <w:ins w:id="65" w:author="Author"/>
                    </w:rPr>
                  </w:pPr>
                  <w:ins w:id="66" w:author="Author">
                    <w:r>
                      <w:t>5</w:t>
                    </w:r>
                  </w:ins>
                </w:p>
              </w:tc>
              <w:tc>
                <w:tcPr>
                  <w:tcW w:w="2426" w:type="dxa"/>
                </w:tcPr>
                <w:p w14:paraId="467B90EC" w14:textId="49B2B2DD" w:rsidR="0021056B" w:rsidRDefault="0021056B" w:rsidP="0021056B">
                  <w:pPr>
                    <w:pStyle w:val="TAC"/>
                    <w:rPr>
                      <w:ins w:id="67" w:author="Author"/>
                    </w:rPr>
                  </w:pPr>
                  <w:ins w:id="68" w:author="Author">
                    <w:r>
                      <w:t>61</w:t>
                    </w:r>
                  </w:ins>
                </w:p>
              </w:tc>
            </w:tr>
            <w:tr w:rsidR="0021056B" w14:paraId="72FD90F4" w14:textId="77777777" w:rsidTr="3EEC5C47">
              <w:trPr>
                <w:jc w:val="center"/>
                <w:ins w:id="69" w:author="Author"/>
              </w:trPr>
              <w:tc>
                <w:tcPr>
                  <w:tcW w:w="4553" w:type="dxa"/>
                </w:tcPr>
                <w:p w14:paraId="23AC2982" w14:textId="3C3D0EFC" w:rsidR="0021056B" w:rsidRPr="009D4C90" w:rsidRDefault="0021056B" w:rsidP="0021056B">
                  <w:pPr>
                    <w:pStyle w:val="TAC"/>
                    <w:rPr>
                      <w:ins w:id="70" w:author="Author"/>
                    </w:rPr>
                  </w:pPr>
                  <w:ins w:id="71" w:author="Author">
                    <w:r>
                      <w:t>6</w:t>
                    </w:r>
                  </w:ins>
                </w:p>
              </w:tc>
              <w:tc>
                <w:tcPr>
                  <w:tcW w:w="2426" w:type="dxa"/>
                </w:tcPr>
                <w:p w14:paraId="1EC126E3" w14:textId="59DC8976" w:rsidR="0021056B" w:rsidRDefault="0084692D" w:rsidP="0021056B">
                  <w:pPr>
                    <w:pStyle w:val="TAC"/>
                    <w:rPr>
                      <w:ins w:id="72" w:author="Author"/>
                    </w:rPr>
                  </w:pPr>
                  <m:oMathPara>
                    <m:oMath>
                      <m:nary>
                        <m:naryPr>
                          <m:chr m:val="∑"/>
                          <m:limLoc m:val="undOvr"/>
                          <m:ctrlPr>
                            <w:ins w:id="73" w:author="Author">
                              <w:rPr>
                                <w:rFonts w:ascii="Cambria Math" w:hAnsi="Cambria Math"/>
                                <w:i/>
                                <w:iCs/>
                                <w:color w:val="000000" w:themeColor="text1"/>
                                <w:szCs w:val="18"/>
                              </w:rPr>
                            </w:ins>
                          </m:ctrlPr>
                        </m:naryPr>
                        <m:sub>
                          <m:r>
                            <w:ins w:id="74" w:author="Author">
                              <w:rPr>
                                <w:rFonts w:ascii="Cambria Math" w:hAnsi="Cambria Math"/>
                                <w:color w:val="000000" w:themeColor="text1"/>
                                <w:szCs w:val="18"/>
                              </w:rPr>
                              <m:t>k=1</m:t>
                            </w:ins>
                          </m:r>
                        </m:sub>
                        <m:sup>
                          <m:r>
                            <w:ins w:id="75" w:author="Author">
                              <w:rPr>
                                <w:rFonts w:ascii="Cambria Math" w:hAnsi="Cambria Math"/>
                                <w:color w:val="000000" w:themeColor="text1"/>
                                <w:szCs w:val="18"/>
                              </w:rPr>
                              <m:t>C</m:t>
                            </w:ins>
                          </m:r>
                        </m:sup>
                        <m:e>
                          <m:sSubSup>
                            <m:sSubSupPr>
                              <m:ctrlPr>
                                <w:ins w:id="76" w:author="Author">
                                  <w:rPr>
                                    <w:rFonts w:ascii="Cambria Math" w:hAnsi="Cambria Math"/>
                                    <w:i/>
                                    <w:iCs/>
                                    <w:color w:val="000000" w:themeColor="text1"/>
                                    <w:szCs w:val="18"/>
                                  </w:rPr>
                                </w:ins>
                              </m:ctrlPr>
                            </m:sSubSupPr>
                            <m:e>
                              <m:r>
                                <w:ins w:id="77" w:author="Author">
                                  <w:rPr>
                                    <w:rFonts w:ascii="Cambria Math" w:hAnsi="Cambria Math"/>
                                    <w:color w:val="000000" w:themeColor="text1"/>
                                    <w:szCs w:val="18"/>
                                  </w:rPr>
                                  <m:t>T</m:t>
                                </w:ins>
                              </m:r>
                            </m:e>
                            <m:sub>
                              <m:r>
                                <w:ins w:id="78" w:author="Author">
                                  <m:rPr>
                                    <m:nor/>
                                  </m:rPr>
                                  <w:rPr>
                                    <w:rFonts w:ascii="Cambria Math" w:hAnsi="Cambria Math"/>
                                    <w:color w:val="000000" w:themeColor="text1"/>
                                    <w:szCs w:val="18"/>
                                    <w:lang w:val="sv-SE"/>
                                  </w:rPr>
                                  <m:t>symb, (</m:t>
                                </w:ins>
                              </m:r>
                              <m:r>
                                <w:ins w:id="79" w:author="Author">
                                  <w:rPr>
                                    <w:rFonts w:ascii="Cambria Math" w:hAnsi="Cambria Math"/>
                                    <w:color w:val="000000" w:themeColor="text1"/>
                                    <w:szCs w:val="18"/>
                                  </w:rPr>
                                  <m:t>l-k</m:t>
                                </w:ins>
                              </m:r>
                              <m:r>
                                <w:ins w:id="80" w:author="Author">
                                  <m:rPr>
                                    <m:nor/>
                                  </m:rPr>
                                  <w:rPr>
                                    <w:rFonts w:ascii="Cambria Math" w:hAnsi="Cambria Math"/>
                                    <w:color w:val="000000" w:themeColor="text1"/>
                                    <w:szCs w:val="18"/>
                                    <w:lang w:val="sv-SE"/>
                                  </w:rPr>
                                  <m:t xml:space="preserve">)mod </m:t>
                                </w:ins>
                              </m:r>
                              <m:r>
                                <w:ins w:id="81" w:author="Author">
                                  <m:rPr>
                                    <m:sty m:val="p"/>
                                  </m:rPr>
                                  <w:rPr>
                                    <w:rFonts w:ascii="Cambria Math" w:hAnsi="Cambria Math"/>
                                    <w:color w:val="000000" w:themeColor="text1"/>
                                    <w:szCs w:val="18"/>
                                    <w:lang w:val="sv-SE"/>
                                  </w:rPr>
                                  <m:t>7∙</m:t>
                                </w:ins>
                              </m:r>
                              <m:sSup>
                                <m:sSupPr>
                                  <m:ctrlPr>
                                    <w:ins w:id="82" w:author="Author">
                                      <w:rPr>
                                        <w:rFonts w:ascii="Cambria Math" w:hAnsi="Cambria Math"/>
                                        <w:color w:val="000000" w:themeColor="text1"/>
                                        <w:szCs w:val="18"/>
                                      </w:rPr>
                                    </w:ins>
                                  </m:ctrlPr>
                                </m:sSupPr>
                                <m:e>
                                  <m:r>
                                    <w:ins w:id="83" w:author="Author">
                                      <m:rPr>
                                        <m:sty m:val="p"/>
                                      </m:rPr>
                                      <w:rPr>
                                        <w:rFonts w:ascii="Cambria Math" w:hAnsi="Cambria Math"/>
                                        <w:color w:val="000000" w:themeColor="text1"/>
                                        <w:szCs w:val="18"/>
                                        <w:lang w:val="sv-SE"/>
                                      </w:rPr>
                                      <m:t>2</m:t>
                                    </w:ins>
                                  </m:r>
                                </m:e>
                                <m:sup>
                                  <m:r>
                                    <w:ins w:id="84" w:author="Author">
                                      <w:rPr>
                                        <w:rFonts w:ascii="Cambria Math" w:hAnsi="Cambria Math"/>
                                        <w:color w:val="000000" w:themeColor="text1"/>
                                        <w:szCs w:val="18"/>
                                        <w:lang w:val="sv-SE"/>
                                      </w:rPr>
                                      <m:t>μ</m:t>
                                    </w:ins>
                                  </m:r>
                                </m:sup>
                              </m:sSup>
                            </m:sub>
                            <m:sup>
                              <m:r>
                                <w:ins w:id="85" w:author="Author">
                                  <w:rPr>
                                    <w:rFonts w:ascii="Cambria Math" w:hAnsi="Cambria Math"/>
                                    <w:color w:val="000000" w:themeColor="text1"/>
                                    <w:szCs w:val="18"/>
                                  </w:rPr>
                                  <m:t>μ</m:t>
                                </w:ins>
                              </m:r>
                            </m:sup>
                          </m:sSubSup>
                        </m:e>
                      </m:nary>
                    </m:oMath>
                  </m:oMathPara>
                </w:p>
              </w:tc>
            </w:tr>
          </w:tbl>
          <w:p w14:paraId="0F1342DC" w14:textId="77777777" w:rsidR="0021056B" w:rsidRDefault="0021056B" w:rsidP="00565661">
            <w:pPr>
              <w:jc w:val="center"/>
              <w:rPr>
                <w:ins w:id="86" w:author="Author"/>
                <w:noProof/>
                <w:color w:val="FF0000"/>
                <w:lang w:eastAsia="zh-CN"/>
              </w:rPr>
            </w:pPr>
          </w:p>
          <w:p w14:paraId="140344EE" w14:textId="759C7A78" w:rsidR="00565661" w:rsidRPr="008867B5" w:rsidRDefault="00565661" w:rsidP="00565661">
            <w:pPr>
              <w:jc w:val="center"/>
              <w:rPr>
                <w:iCs/>
              </w:rPr>
            </w:pPr>
            <w:r w:rsidRPr="008867B5">
              <w:rPr>
                <w:noProof/>
                <w:color w:val="FF0000"/>
                <w:lang w:eastAsia="zh-CN"/>
              </w:rPr>
              <w:t>*** Unchanged text is omitted ***</w:t>
            </w:r>
          </w:p>
          <w:p w14:paraId="5C7808F2" w14:textId="77777777" w:rsidR="00565661" w:rsidRPr="005D6FF8" w:rsidRDefault="00565661" w:rsidP="00565661">
            <w:pPr>
              <w:pStyle w:val="ListParagraph"/>
              <w:spacing w:after="0"/>
              <w:ind w:left="840"/>
              <w:rPr>
                <w:sz w:val="16"/>
                <w:szCs w:val="16"/>
              </w:rPr>
            </w:pPr>
          </w:p>
        </w:tc>
      </w:tr>
    </w:tbl>
    <w:p w14:paraId="4C707D65" w14:textId="77777777" w:rsidR="00565661" w:rsidRDefault="00565661" w:rsidP="002F69D9">
      <w:pPr>
        <w:rPr>
          <w:lang w:val="en-US"/>
        </w:rPr>
      </w:pPr>
    </w:p>
    <w:p w14:paraId="3132C873" w14:textId="1C3C300D" w:rsidR="00C91D4B" w:rsidRDefault="00C91D4B" w:rsidP="00C91D4B">
      <w:pPr>
        <w:rPr>
          <w:iCs/>
        </w:rPr>
      </w:pPr>
      <w:r>
        <w:rPr>
          <w:iCs/>
        </w:rPr>
        <w:t>Given the proposal above, the following text should be implemented in Sec. 6.1.2.3 of TS 38.21</w:t>
      </w:r>
      <w:r w:rsidR="00CC147B">
        <w:rPr>
          <w:iCs/>
        </w:rPr>
        <w:t>4</w:t>
      </w:r>
      <w:r>
        <w:rPr>
          <w:iCs/>
        </w:rPr>
        <w:t>:</w:t>
      </w:r>
    </w:p>
    <w:tbl>
      <w:tblPr>
        <w:tblStyle w:val="TableGrid"/>
        <w:tblW w:w="0" w:type="auto"/>
        <w:tblLook w:val="04A0" w:firstRow="1" w:lastRow="0" w:firstColumn="1" w:lastColumn="0" w:noHBand="0" w:noVBand="1"/>
      </w:tblPr>
      <w:tblGrid>
        <w:gridCol w:w="9919"/>
      </w:tblGrid>
      <w:tr w:rsidR="00CC147B" w14:paraId="4E890D65" w14:textId="77777777" w:rsidTr="3EEC5C47">
        <w:tc>
          <w:tcPr>
            <w:tcW w:w="9919" w:type="dxa"/>
            <w:tcBorders>
              <w:top w:val="single" w:sz="4" w:space="0" w:color="auto"/>
              <w:left w:val="single" w:sz="4" w:space="0" w:color="auto"/>
              <w:bottom w:val="single" w:sz="4" w:space="0" w:color="auto"/>
              <w:right w:val="single" w:sz="4" w:space="0" w:color="auto"/>
            </w:tcBorders>
            <w:hideMark/>
          </w:tcPr>
          <w:p w14:paraId="5D3F8D21" w14:textId="77777777" w:rsidR="00CC147B" w:rsidRDefault="00CC147B" w:rsidP="00B406B5">
            <w:pPr>
              <w:jc w:val="center"/>
              <w:rPr>
                <w:noProof/>
                <w:color w:val="FF0000"/>
                <w:lang w:eastAsia="zh-CN"/>
              </w:rPr>
            </w:pPr>
            <w:r w:rsidRPr="008867B5">
              <w:rPr>
                <w:noProof/>
                <w:color w:val="FF0000"/>
                <w:lang w:eastAsia="zh-CN"/>
              </w:rPr>
              <w:t>*** Unchanged text is omitted ***</w:t>
            </w:r>
          </w:p>
          <w:p w14:paraId="570493D7" w14:textId="77777777" w:rsidR="00CC147B" w:rsidRDefault="00CC147B" w:rsidP="00CC147B">
            <w:pPr>
              <w:rPr>
                <w:rFonts w:eastAsia="SimSun"/>
                <w:color w:val="000000" w:themeColor="text1"/>
                <w:lang w:eastAsia="zh-CN"/>
              </w:rPr>
            </w:pPr>
            <w:r w:rsidRPr="0048482F">
              <w:rPr>
                <w:color w:val="000000"/>
              </w:rPr>
              <w:t xml:space="preserve">A set of allowed periodicities </w:t>
            </w:r>
            <w:r w:rsidRPr="0048482F">
              <w:rPr>
                <w:i/>
                <w:color w:val="000000"/>
              </w:rPr>
              <w:t xml:space="preserve">P </w:t>
            </w:r>
            <w:r w:rsidRPr="0048482F">
              <w:rPr>
                <w:color w:val="000000"/>
              </w:rPr>
              <w:t xml:space="preserve">are defined in </w:t>
            </w:r>
            <w:r>
              <w:rPr>
                <w:color w:val="000000"/>
              </w:rPr>
              <w:t>[12, TS 38.331]</w:t>
            </w:r>
            <w:r w:rsidRPr="0048482F">
              <w:rPr>
                <w:color w:val="000000"/>
              </w:rPr>
              <w:t xml:space="preserve">. </w:t>
            </w:r>
            <w:r w:rsidRPr="00D15C69">
              <w:rPr>
                <w:rFonts w:eastAsia="SimSun"/>
                <w:color w:val="000000" w:themeColor="text1"/>
                <w:lang w:eastAsia="zh-CN"/>
              </w:rPr>
              <w:t xml:space="preserve">The higher layer parameter </w:t>
            </w:r>
            <w:r w:rsidRPr="00D15C69">
              <w:rPr>
                <w:rFonts w:eastAsia="SimSun"/>
                <w:i/>
                <w:color w:val="000000" w:themeColor="text1"/>
                <w:lang w:eastAsia="zh-CN"/>
              </w:rPr>
              <w:t>cg-nrofSlots</w:t>
            </w:r>
            <w:r>
              <w:rPr>
                <w:rFonts w:eastAsia="SimSun"/>
                <w:i/>
                <w:color w:val="000000" w:themeColor="text1"/>
                <w:lang w:eastAsia="zh-CN"/>
              </w:rPr>
              <w:t>-r16</w:t>
            </w:r>
            <w:r w:rsidRPr="00D15C69">
              <w:rPr>
                <w:rFonts w:eastAsia="SimSun"/>
                <w:color w:val="000000" w:themeColor="text1"/>
                <w:lang w:eastAsia="zh-CN"/>
              </w:rPr>
              <w:t>, provides the number of consecutive slots</w:t>
            </w:r>
            <w:r>
              <w:rPr>
                <w:rFonts w:eastAsia="SimSun"/>
                <w:color w:val="000000" w:themeColor="text1"/>
                <w:lang w:eastAsia="zh-CN"/>
              </w:rPr>
              <w:t xml:space="preserve"> </w:t>
            </w:r>
            <w:r w:rsidRPr="00D15C69">
              <w:rPr>
                <w:rFonts w:eastAsia="SimSun"/>
                <w:color w:val="000000" w:themeColor="text1"/>
                <w:lang w:eastAsia="zh-CN"/>
              </w:rPr>
              <w:t>in which the same combination of start symbol and length and PUSCH mapping type applies</w:t>
            </w:r>
            <w:r>
              <w:rPr>
                <w:rFonts w:eastAsia="SimSun"/>
                <w:color w:val="000000" w:themeColor="text1"/>
                <w:lang w:eastAsia="zh-CN"/>
              </w:rPr>
              <w:t xml:space="preserve"> within a configured grant period</w:t>
            </w:r>
            <w:r w:rsidRPr="00D15C69">
              <w:rPr>
                <w:rFonts w:eastAsia="SimSun"/>
                <w:color w:val="000000" w:themeColor="text1"/>
                <w:lang w:eastAsia="zh-CN"/>
              </w:rPr>
              <w:t xml:space="preserve">. The higher layer parameter </w:t>
            </w:r>
            <w:r w:rsidRPr="00D15C69">
              <w:rPr>
                <w:rFonts w:eastAsia="SimSun"/>
                <w:i/>
                <w:color w:val="000000" w:themeColor="text1"/>
                <w:lang w:eastAsia="zh-CN"/>
              </w:rPr>
              <w:t>cg-nrofPUSCH-InSlot</w:t>
            </w:r>
            <w:r>
              <w:rPr>
                <w:rFonts w:eastAsia="SimSun"/>
                <w:i/>
                <w:color w:val="000000" w:themeColor="text1"/>
                <w:lang w:eastAsia="zh-CN"/>
              </w:rPr>
              <w:t>-r16</w:t>
            </w:r>
            <w:r w:rsidRPr="00D15C69">
              <w:rPr>
                <w:rFonts w:eastAsia="SimSun"/>
                <w:color w:val="000000" w:themeColor="text1"/>
                <w:lang w:eastAsia="zh-CN"/>
              </w:rPr>
              <w:t xml:space="preserve"> provides the number of consecutive PUSCH allocations within a slot, where the first PUSCH allocation follows the higher layer parameter </w:t>
            </w:r>
            <w:r w:rsidRPr="00D15C69">
              <w:rPr>
                <w:rFonts w:eastAsia="SimSun"/>
                <w:i/>
                <w:color w:val="000000" w:themeColor="text1"/>
                <w:lang w:eastAsia="zh-CN"/>
              </w:rPr>
              <w:t>timeDomainAllocation</w:t>
            </w:r>
            <w:r w:rsidRPr="00D15C69">
              <w:rPr>
                <w:rFonts w:eastAsia="SimSun"/>
                <w:color w:val="000000" w:themeColor="text1"/>
                <w:lang w:eastAsia="zh-CN"/>
              </w:rPr>
              <w:t>, and the remaining PUSCH allocations have the same length and the PUSCH mapping type</w:t>
            </w:r>
            <w:r>
              <w:rPr>
                <w:rFonts w:eastAsia="SimSun"/>
                <w:color w:val="000000" w:themeColor="text1"/>
                <w:lang w:eastAsia="zh-CN"/>
              </w:rPr>
              <w:t>,</w:t>
            </w:r>
            <w:r w:rsidRPr="00D15C69">
              <w:rPr>
                <w:rFonts w:eastAsia="SimSun"/>
                <w:color w:val="000000" w:themeColor="text1"/>
                <w:lang w:eastAsia="zh-CN"/>
              </w:rPr>
              <w:t xml:space="preserve"> and are appended following the previous allocations without any gaps</w:t>
            </w:r>
            <w:r>
              <w:rPr>
                <w:rFonts w:eastAsia="SimSun"/>
                <w:color w:val="000000" w:themeColor="text1"/>
                <w:lang w:eastAsia="zh-CN"/>
              </w:rPr>
              <w:t>. The same combination of start symbol and PUSCH mapping time repeats over the consecutively allocated slots.</w:t>
            </w:r>
          </w:p>
          <w:p w14:paraId="65A88036" w14:textId="77777777" w:rsidR="00CC147B" w:rsidRPr="00342102" w:rsidRDefault="00CC147B" w:rsidP="00CC147B">
            <w:pPr>
              <w:overflowPunct w:val="0"/>
              <w:autoSpaceDE w:val="0"/>
              <w:autoSpaceDN w:val="0"/>
            </w:pPr>
            <w:r w:rsidRPr="008F42B1">
              <w:t xml:space="preserve">For operation with shared spectrum channel access </w:t>
            </w:r>
            <w:r w:rsidRPr="00342102">
              <w:t xml:space="preserve">where a UE is performing uplink transmission </w:t>
            </w:r>
            <w:r w:rsidRPr="008F42B1">
              <w:t xml:space="preserve">with configured grants in contiguous OFDM symbols </w:t>
            </w:r>
            <w:r w:rsidRPr="00342102">
              <w:t xml:space="preserve">on all resource blocks </w:t>
            </w:r>
            <w:r w:rsidRPr="008F42B1">
              <w:t>of an RB set</w:t>
            </w:r>
            <w:r w:rsidRPr="00342102">
              <w:t>, for the first such</w:t>
            </w:r>
            <w:r w:rsidRPr="008F42B1">
              <w:t xml:space="preserve"> UL transmission</w:t>
            </w:r>
            <w:r w:rsidRPr="00342102">
              <w:t xml:space="preserve"> the UE randomly determines </w:t>
            </w:r>
            <w:r w:rsidRPr="008F42B1">
              <w:t xml:space="preserve">a duration of a cyclic prefix extension </w:t>
            </w:r>
            <w:r w:rsidRPr="008F42B1">
              <w:rPr>
                <w:i/>
                <w:iCs/>
              </w:rPr>
              <w:t>T</w:t>
            </w:r>
            <w:r w:rsidRPr="008F42B1">
              <w:rPr>
                <w:i/>
                <w:iCs/>
                <w:vertAlign w:val="subscript"/>
              </w:rPr>
              <w:t>ext</w:t>
            </w:r>
            <w:r w:rsidRPr="00342102">
              <w:t xml:space="preserve"> to be applied for transmission according to </w:t>
            </w:r>
            <w:r w:rsidRPr="008F42B1">
              <w:t>[</w:t>
            </w:r>
            <w:r>
              <w:t xml:space="preserve">4, </w:t>
            </w:r>
            <w:r w:rsidRPr="008F42B1">
              <w:t>TS 38.211]</w:t>
            </w:r>
            <w:r w:rsidRPr="00342102">
              <w:t xml:space="preserve"> from a set of values configured by higher layers according to the following rule:</w:t>
            </w:r>
          </w:p>
          <w:p w14:paraId="0C4B810B" w14:textId="7C6E80BE" w:rsidR="00CC147B" w:rsidRPr="00342102" w:rsidRDefault="00CC147B" w:rsidP="00CC147B">
            <w:pPr>
              <w:overflowPunct w:val="0"/>
              <w:autoSpaceDE w:val="0"/>
              <w:autoSpaceDN w:val="0"/>
              <w:ind w:left="568" w:hanging="284"/>
              <w:rPr>
                <w:lang w:val="en-US" w:eastAsia="en-GB"/>
              </w:rPr>
            </w:pPr>
            <w:r>
              <w:t xml:space="preserve">-     If the first such UL transmission is within a channel occupancy initiated by the gNB (defined in Clause 4 of [16, TS 37.213]), the set of values is determined </w:t>
            </w:r>
            <w:ins w:id="87" w:author="Author">
              <w:r>
                <w:t xml:space="preserve">by using the indexes configured </w:t>
              </w:r>
            </w:ins>
            <w:r>
              <w:t xml:space="preserve">by </w:t>
            </w:r>
            <w:r w:rsidRPr="3EEC5C47">
              <w:rPr>
                <w:i/>
                <w:iCs/>
              </w:rPr>
              <w:t>cg-StartingFullBW-InsideCOT</w:t>
            </w:r>
            <w:ins w:id="88" w:author="Author">
              <w:r w:rsidR="00B67B4C" w:rsidRPr="3EEC5C47">
                <w:rPr>
                  <w:i/>
                  <w:iCs/>
                </w:rPr>
                <w:t>-r16</w:t>
              </w:r>
            </w:ins>
            <w:r>
              <w:t>;</w:t>
            </w:r>
          </w:p>
          <w:p w14:paraId="47A24C47" w14:textId="2D4F6622" w:rsidR="00CC147B" w:rsidRPr="00342102" w:rsidRDefault="00CC147B" w:rsidP="00CC147B">
            <w:pPr>
              <w:overflowPunct w:val="0"/>
              <w:autoSpaceDE w:val="0"/>
              <w:autoSpaceDN w:val="0"/>
              <w:ind w:left="568" w:hanging="284"/>
            </w:pPr>
            <w:r w:rsidRPr="00342102">
              <w:t xml:space="preserve">-     otherwise, the set of values is determined </w:t>
            </w:r>
            <w:ins w:id="89" w:author="Author">
              <w:r w:rsidRPr="00342102">
                <w:t>by</w:t>
              </w:r>
              <w:r>
                <w:t xml:space="preserve"> using the indexes configured </w:t>
              </w:r>
            </w:ins>
            <w:r w:rsidRPr="00342102">
              <w:t xml:space="preserve">by </w:t>
            </w:r>
            <w:r w:rsidRPr="008F42B1">
              <w:rPr>
                <w:i/>
                <w:iCs/>
              </w:rPr>
              <w:t>cg-StartingFullBW-OutsideCOT-r16</w:t>
            </w:r>
            <w:r w:rsidRPr="00342102">
              <w:t>.</w:t>
            </w:r>
          </w:p>
          <w:p w14:paraId="38550BFF" w14:textId="77777777" w:rsidR="00CC147B" w:rsidRPr="00342102" w:rsidRDefault="00CC147B" w:rsidP="00CC147B">
            <w:pPr>
              <w:overflowPunct w:val="0"/>
              <w:autoSpaceDE w:val="0"/>
              <w:autoSpaceDN w:val="0"/>
            </w:pPr>
            <w:r w:rsidRPr="008F42B1">
              <w:t xml:space="preserve">For operation with shared spectrum channel access </w:t>
            </w:r>
            <w:r w:rsidRPr="00342102">
              <w:t xml:space="preserve">where a UE is performing uplink transmission </w:t>
            </w:r>
            <w:r w:rsidRPr="008F42B1">
              <w:t xml:space="preserve">with configured grants in contiguous OFDM symbols </w:t>
            </w:r>
            <w:r w:rsidRPr="00342102">
              <w:t xml:space="preserve">on fewer than </w:t>
            </w:r>
            <w:r>
              <w:t>all</w:t>
            </w:r>
            <w:r w:rsidRPr="00342102">
              <w:t> resource blocks</w:t>
            </w:r>
            <w:r w:rsidRPr="008F42B1">
              <w:t xml:space="preserve"> of an RB set</w:t>
            </w:r>
            <w:r w:rsidRPr="00342102">
              <w:t xml:space="preserve">, for the first such </w:t>
            </w:r>
            <w:r w:rsidRPr="008F42B1">
              <w:t>UL transmission</w:t>
            </w:r>
            <w:r w:rsidRPr="00342102">
              <w:t xml:space="preserve"> the UE determines </w:t>
            </w:r>
            <w:r w:rsidRPr="008F42B1">
              <w:t xml:space="preserve">a duration of a cyclic prefix extension </w:t>
            </w:r>
            <w:r w:rsidRPr="008F42B1">
              <w:rPr>
                <w:i/>
                <w:iCs/>
              </w:rPr>
              <w:t>T</w:t>
            </w:r>
            <w:r w:rsidRPr="008F42B1">
              <w:rPr>
                <w:i/>
                <w:iCs/>
                <w:vertAlign w:val="subscript"/>
              </w:rPr>
              <w:t>ext</w:t>
            </w:r>
            <w:r w:rsidRPr="00342102">
              <w:t xml:space="preserve"> to be applied for transmission according to </w:t>
            </w:r>
            <w:r w:rsidRPr="008F42B1">
              <w:t>[</w:t>
            </w:r>
            <w:r>
              <w:t xml:space="preserve">4, </w:t>
            </w:r>
            <w:r w:rsidRPr="008F42B1">
              <w:t xml:space="preserve">TS 38.211] </w:t>
            </w:r>
            <w:r w:rsidRPr="00342102">
              <w:t>according to the following rule:</w:t>
            </w:r>
          </w:p>
          <w:p w14:paraId="31BA0510" w14:textId="0E614A6B" w:rsidR="00CC147B" w:rsidRPr="00342102" w:rsidRDefault="00CC147B" w:rsidP="00CC147B">
            <w:pPr>
              <w:overflowPunct w:val="0"/>
              <w:autoSpaceDE w:val="0"/>
              <w:autoSpaceDN w:val="0"/>
              <w:ind w:left="568" w:hanging="284"/>
              <w:rPr>
                <w:lang w:val="en-US" w:eastAsia="en-GB"/>
              </w:rPr>
            </w:pPr>
            <w:r>
              <w:lastRenderedPageBreak/>
              <w:t xml:space="preserve">-     If the first such UL transmission is within a channel occupancy initiated by the gNB (defined in Clause 4 of [16, TS 37.213]), the </w:t>
            </w:r>
            <w:r w:rsidRPr="3EEC5C47">
              <w:rPr>
                <w:i/>
                <w:iCs/>
              </w:rPr>
              <w:t>T</w:t>
            </w:r>
            <w:r w:rsidRPr="3EEC5C47">
              <w:rPr>
                <w:i/>
                <w:iCs/>
                <w:vertAlign w:val="subscript"/>
              </w:rPr>
              <w:t>ext</w:t>
            </w:r>
            <w:r>
              <w:t xml:space="preserve"> is </w:t>
            </w:r>
            <w:ins w:id="90" w:author="Author">
              <w:r>
                <w:t xml:space="preserve">evaluated by using the index configured </w:t>
              </w:r>
            </w:ins>
            <w:del w:id="91" w:author="Author">
              <w:r w:rsidDel="00C34282">
                <w:delText>equal to</w:delText>
              </w:r>
            </w:del>
            <w:ins w:id="92" w:author="Author">
              <w:r>
                <w:t>by</w:t>
              </w:r>
            </w:ins>
            <w:r>
              <w:t xml:space="preserve"> </w:t>
            </w:r>
            <w:r w:rsidRPr="3EEC5C47">
              <w:rPr>
                <w:i/>
                <w:iCs/>
              </w:rPr>
              <w:t>cg-StartingPartialBW-InsideCOT</w:t>
            </w:r>
            <w:ins w:id="93" w:author="Author">
              <w:r w:rsidR="00B67B4C" w:rsidRPr="3EEC5C47">
                <w:rPr>
                  <w:i/>
                  <w:iCs/>
                </w:rPr>
                <w:t>-r16</w:t>
              </w:r>
              <w:r w:rsidR="008426E0" w:rsidRPr="3EEC5C47">
                <w:rPr>
                  <w:i/>
                  <w:iCs/>
                </w:rPr>
                <w:t xml:space="preserve"> </w:t>
              </w:r>
              <w:r w:rsidR="008426E0" w:rsidRPr="00C34282">
                <w:t>according to</w:t>
              </w:r>
              <w:r w:rsidR="008426E0" w:rsidRPr="3EEC5C47">
                <w:rPr>
                  <w:i/>
                  <w:iCs/>
                </w:rPr>
                <w:t xml:space="preserve"> </w:t>
              </w:r>
              <w:r w:rsidR="008426E0">
                <w:t xml:space="preserve">[4, TS 38.211] </w:t>
              </w:r>
              <w:r w:rsidR="008426E0" w:rsidRPr="3EEC5C47">
                <w:rPr>
                  <w:i/>
                  <w:iCs/>
                </w:rPr>
                <w:t xml:space="preserve"> </w:t>
              </w:r>
            </w:ins>
            <w:r>
              <w:t>;</w:t>
            </w:r>
          </w:p>
          <w:p w14:paraId="4860FEF8" w14:textId="79B7147C" w:rsidR="00CC147B" w:rsidRPr="003E7B53" w:rsidRDefault="00CC147B" w:rsidP="00CC147B">
            <w:pPr>
              <w:ind w:firstLine="284"/>
              <w:rPr>
                <w:rFonts w:ascii="Calibri" w:hAnsi="Calibri" w:cs="Calibri"/>
                <w:color w:val="000000" w:themeColor="text1"/>
                <w:sz w:val="22"/>
                <w:szCs w:val="22"/>
              </w:rPr>
            </w:pPr>
            <w:r w:rsidRPr="00342102">
              <w:t xml:space="preserve">-     </w:t>
            </w:r>
            <w:r w:rsidRPr="003E7B53">
              <w:rPr>
                <w:color w:val="000000" w:themeColor="text1"/>
              </w:rPr>
              <w:t xml:space="preserve">otherwise, the </w:t>
            </w:r>
            <w:r w:rsidRPr="003E7B53">
              <w:rPr>
                <w:i/>
                <w:iCs/>
                <w:color w:val="000000" w:themeColor="text1"/>
              </w:rPr>
              <w:t>T</w:t>
            </w:r>
            <w:r w:rsidRPr="003E7B53">
              <w:rPr>
                <w:i/>
                <w:iCs/>
                <w:color w:val="000000" w:themeColor="text1"/>
                <w:vertAlign w:val="subscript"/>
              </w:rPr>
              <w:t>ext</w:t>
            </w:r>
            <w:r w:rsidRPr="003E7B53">
              <w:rPr>
                <w:color w:val="000000" w:themeColor="text1"/>
              </w:rPr>
              <w:t xml:space="preserve"> is </w:t>
            </w:r>
            <w:del w:id="94" w:author="Author">
              <w:r w:rsidRPr="003E7B53" w:rsidDel="00CC147B">
                <w:rPr>
                  <w:color w:val="000000" w:themeColor="text1"/>
                </w:rPr>
                <w:delText xml:space="preserve">equal </w:delText>
              </w:r>
            </w:del>
            <w:ins w:id="95" w:author="Author">
              <w:r>
                <w:rPr>
                  <w:color w:val="000000" w:themeColor="text1"/>
                </w:rPr>
                <w:t>evaluated by using the indexed configured by</w:t>
              </w:r>
              <w:r w:rsidRPr="003E7B53">
                <w:rPr>
                  <w:color w:val="000000" w:themeColor="text1"/>
                </w:rPr>
                <w:t xml:space="preserve"> </w:t>
              </w:r>
            </w:ins>
            <w:del w:id="96" w:author="Author">
              <w:r w:rsidRPr="003E7B53" w:rsidDel="00C34282">
                <w:rPr>
                  <w:color w:val="000000" w:themeColor="text1"/>
                </w:rPr>
                <w:delText xml:space="preserve">to </w:delText>
              </w:r>
            </w:del>
            <w:r w:rsidRPr="003E7B53">
              <w:rPr>
                <w:i/>
                <w:iCs/>
                <w:color w:val="000000" w:themeColor="text1"/>
                <w:lang w:val="en-US"/>
              </w:rPr>
              <w:t>cg-StartingPartialBW-OutsideCOT-r16</w:t>
            </w:r>
            <w:ins w:id="97" w:author="Author">
              <w:r w:rsidR="008426E0">
                <w:rPr>
                  <w:i/>
                  <w:iCs/>
                  <w:color w:val="000000" w:themeColor="text1"/>
                  <w:lang w:val="en-US"/>
                </w:rPr>
                <w:t xml:space="preserve"> </w:t>
              </w:r>
              <w:r w:rsidR="008426E0" w:rsidRPr="003072BA">
                <w:t>according to</w:t>
              </w:r>
              <w:r w:rsidR="008426E0">
                <w:rPr>
                  <w:i/>
                  <w:iCs/>
                </w:rPr>
                <w:t xml:space="preserve"> </w:t>
              </w:r>
              <w:r w:rsidR="008426E0" w:rsidRPr="008F42B1">
                <w:t>[</w:t>
              </w:r>
              <w:r w:rsidR="008426E0">
                <w:t xml:space="preserve">4, </w:t>
              </w:r>
              <w:r w:rsidR="008426E0" w:rsidRPr="008F42B1">
                <w:t>TS 38.211]</w:t>
              </w:r>
              <w:r w:rsidR="008426E0" w:rsidRPr="00342102">
                <w:t xml:space="preserve"> </w:t>
              </w:r>
            </w:ins>
            <w:r w:rsidRPr="003E7B53">
              <w:rPr>
                <w:i/>
                <w:iCs/>
                <w:color w:val="000000" w:themeColor="text1"/>
                <w:lang w:val="en-US"/>
              </w:rPr>
              <w:t>.</w:t>
            </w:r>
          </w:p>
          <w:p w14:paraId="1EF6988F" w14:textId="77777777" w:rsidR="00CC147B" w:rsidRPr="008867B5" w:rsidRDefault="00CC147B" w:rsidP="00B406B5">
            <w:pPr>
              <w:jc w:val="center"/>
              <w:rPr>
                <w:iCs/>
              </w:rPr>
            </w:pPr>
            <w:r w:rsidRPr="008867B5">
              <w:rPr>
                <w:noProof/>
                <w:color w:val="FF0000"/>
                <w:lang w:eastAsia="zh-CN"/>
              </w:rPr>
              <w:t>*** Unchanged text is omitted ***</w:t>
            </w:r>
          </w:p>
          <w:p w14:paraId="7547620A" w14:textId="77777777" w:rsidR="00CC147B" w:rsidRPr="005D6FF8" w:rsidRDefault="00CC147B" w:rsidP="00B406B5">
            <w:pPr>
              <w:pStyle w:val="ListParagraph"/>
              <w:spacing w:after="0"/>
              <w:ind w:left="840"/>
              <w:rPr>
                <w:sz w:val="16"/>
                <w:szCs w:val="16"/>
              </w:rPr>
            </w:pPr>
          </w:p>
        </w:tc>
      </w:tr>
    </w:tbl>
    <w:p w14:paraId="7AD3CDF4" w14:textId="77777777" w:rsidR="00CC147B" w:rsidRDefault="00CC147B" w:rsidP="00CC147B"/>
    <w:p w14:paraId="57E00990" w14:textId="0E8BBE7E" w:rsidR="00EC641E" w:rsidRPr="00423677" w:rsidRDefault="00EC641E" w:rsidP="00F656BA">
      <w:pPr>
        <w:pStyle w:val="Heading1"/>
        <w:keepNext w:val="0"/>
        <w:widowControl w:val="0"/>
        <w:spacing w:before="480" w:after="120"/>
        <w:ind w:left="518" w:hanging="518"/>
        <w:rPr>
          <w:sz w:val="28"/>
          <w:lang w:val="en-US"/>
        </w:rPr>
      </w:pPr>
      <w:r w:rsidRPr="00423677">
        <w:rPr>
          <w:sz w:val="28"/>
          <w:lang w:val="en-US"/>
        </w:rPr>
        <w:t xml:space="preserve">CP extension for CBRA or in </w:t>
      </w:r>
      <w:r w:rsidR="00241FF1">
        <w:rPr>
          <w:sz w:val="28"/>
          <w:lang w:val="en-US"/>
        </w:rPr>
        <w:t>A</w:t>
      </w:r>
      <w:r w:rsidRPr="00423677">
        <w:rPr>
          <w:sz w:val="28"/>
          <w:lang w:val="en-US"/>
        </w:rPr>
        <w:t xml:space="preserve">bsence of </w:t>
      </w:r>
      <w:r w:rsidR="00241FF1">
        <w:rPr>
          <w:sz w:val="28"/>
          <w:lang w:val="en-US"/>
        </w:rPr>
        <w:t>H</w:t>
      </w:r>
      <w:r w:rsidRPr="00423677">
        <w:rPr>
          <w:sz w:val="28"/>
          <w:lang w:val="en-US"/>
        </w:rPr>
        <w:t xml:space="preserve">igher </w:t>
      </w:r>
      <w:r w:rsidR="00241FF1">
        <w:rPr>
          <w:sz w:val="28"/>
          <w:lang w:val="en-US"/>
        </w:rPr>
        <w:t>L</w:t>
      </w:r>
      <w:r w:rsidRPr="00423677">
        <w:rPr>
          <w:sz w:val="28"/>
          <w:lang w:val="en-US"/>
        </w:rPr>
        <w:t xml:space="preserve">ayer </w:t>
      </w:r>
      <w:r w:rsidR="00241FF1">
        <w:rPr>
          <w:sz w:val="28"/>
          <w:lang w:val="en-US"/>
        </w:rPr>
        <w:t>S</w:t>
      </w:r>
      <w:r w:rsidR="004C094A" w:rsidRPr="00423677">
        <w:rPr>
          <w:sz w:val="28"/>
          <w:lang w:val="en-US"/>
        </w:rPr>
        <w:t>ignaling</w:t>
      </w:r>
    </w:p>
    <w:p w14:paraId="31E8C79C" w14:textId="5E98ABEE" w:rsidR="00A8360A" w:rsidRDefault="00A8360A" w:rsidP="00A8360A">
      <w:pPr>
        <w:rPr>
          <w:iCs/>
        </w:rPr>
      </w:pPr>
      <w:r>
        <w:t>In previous RAN1 #100-e meeting, the following agreement was made:</w:t>
      </w:r>
      <w:r w:rsidRPr="00A8360A">
        <w:t xml:space="preserve"> </w:t>
      </w:r>
    </w:p>
    <w:tbl>
      <w:tblPr>
        <w:tblStyle w:val="TableGrid"/>
        <w:tblW w:w="0" w:type="auto"/>
        <w:tblLook w:val="04A0" w:firstRow="1" w:lastRow="0" w:firstColumn="1" w:lastColumn="0" w:noHBand="0" w:noVBand="1"/>
      </w:tblPr>
      <w:tblGrid>
        <w:gridCol w:w="9919"/>
      </w:tblGrid>
      <w:tr w:rsidR="00A8360A" w14:paraId="7BDBD59E" w14:textId="77777777" w:rsidTr="00565661">
        <w:tc>
          <w:tcPr>
            <w:tcW w:w="9919" w:type="dxa"/>
            <w:tcBorders>
              <w:top w:val="single" w:sz="4" w:space="0" w:color="auto"/>
              <w:left w:val="single" w:sz="4" w:space="0" w:color="auto"/>
              <w:bottom w:val="single" w:sz="4" w:space="0" w:color="auto"/>
              <w:right w:val="single" w:sz="4" w:space="0" w:color="auto"/>
            </w:tcBorders>
            <w:hideMark/>
          </w:tcPr>
          <w:p w14:paraId="7FE547C9" w14:textId="77777777" w:rsidR="00A8360A" w:rsidRPr="00A8360A" w:rsidRDefault="00A8360A" w:rsidP="00A8360A">
            <w:pPr>
              <w:rPr>
                <w:rFonts w:ascii="Times New Roman" w:hAnsi="Times New Roman"/>
                <w:sz w:val="16"/>
                <w:szCs w:val="16"/>
                <w:lang w:val="en-US"/>
              </w:rPr>
            </w:pPr>
            <w:r w:rsidRPr="00A8360A">
              <w:rPr>
                <w:rFonts w:ascii="Times New Roman" w:hAnsi="Times New Roman"/>
                <w:sz w:val="16"/>
                <w:szCs w:val="16"/>
                <w:highlight w:val="green"/>
              </w:rPr>
              <w:t>Agreement:</w:t>
            </w:r>
          </w:p>
          <w:p w14:paraId="19FFF6F6" w14:textId="77777777" w:rsidR="00A8360A" w:rsidRPr="00A8360A" w:rsidRDefault="00A8360A" w:rsidP="00A8360A">
            <w:pPr>
              <w:rPr>
                <w:rFonts w:ascii="Times New Roman" w:hAnsi="Times New Roman"/>
                <w:sz w:val="16"/>
                <w:szCs w:val="16"/>
              </w:rPr>
            </w:pPr>
            <w:r w:rsidRPr="00A8360A">
              <w:rPr>
                <w:rFonts w:ascii="Times New Roman" w:hAnsi="Times New Roman"/>
                <w:sz w:val="16"/>
                <w:szCs w:val="16"/>
              </w:rPr>
              <w:t xml:space="preserve">For UL transmissions prior to dedicated RRC configuration or in CBRA, </w:t>
            </w:r>
            <w:r w:rsidRPr="00A8360A">
              <w:rPr>
                <w:rFonts w:ascii="Times New Roman" w:hAnsi="Times New Roman"/>
                <w:sz w:val="16"/>
                <w:szCs w:val="16"/>
                <w:lang w:eastAsia="fi-FI"/>
              </w:rPr>
              <w:t>C2 and C3 before RRC configuration are set to the maximum integers which satisfy following:</w:t>
            </w:r>
          </w:p>
          <w:p w14:paraId="0BB20879" w14:textId="77777777" w:rsidR="00A8360A" w:rsidRPr="00A8360A" w:rsidRDefault="00A8360A" w:rsidP="000A632D">
            <w:pPr>
              <w:pStyle w:val="ListParagraph"/>
              <w:numPr>
                <w:ilvl w:val="0"/>
                <w:numId w:val="18"/>
              </w:numPr>
              <w:spacing w:after="0" w:line="240" w:lineRule="auto"/>
              <w:rPr>
                <w:sz w:val="16"/>
                <w:szCs w:val="16"/>
                <w:lang w:eastAsia="fi-FI"/>
              </w:rPr>
            </w:pPr>
            <w:r w:rsidRPr="00A8360A">
              <w:rPr>
                <w:sz w:val="16"/>
                <w:szCs w:val="16"/>
                <w:lang w:eastAsia="fi-FI"/>
              </w:rPr>
              <w:t>C2*symbol length – 16 us – TA &lt; symbol length</w:t>
            </w:r>
          </w:p>
          <w:p w14:paraId="459B8F78" w14:textId="358559B7" w:rsidR="00A8360A" w:rsidRPr="00A8360A" w:rsidRDefault="00A8360A" w:rsidP="000A632D">
            <w:pPr>
              <w:pStyle w:val="ListParagraph"/>
              <w:numPr>
                <w:ilvl w:val="0"/>
                <w:numId w:val="18"/>
              </w:numPr>
              <w:spacing w:after="0" w:line="240" w:lineRule="auto"/>
              <w:rPr>
                <w:sz w:val="16"/>
                <w:szCs w:val="16"/>
                <w:lang w:eastAsia="fi-FI"/>
              </w:rPr>
            </w:pPr>
            <w:r w:rsidRPr="00A8360A">
              <w:rPr>
                <w:sz w:val="16"/>
                <w:szCs w:val="16"/>
                <w:lang w:eastAsia="fi-FI"/>
              </w:rPr>
              <w:t>C3*symbol length – 25 us – TA &lt; symbol length</w:t>
            </w:r>
          </w:p>
        </w:tc>
      </w:tr>
    </w:tbl>
    <w:p w14:paraId="6EF0DDF0" w14:textId="2D1FE698" w:rsidR="00A8360A" w:rsidRDefault="00A8360A" w:rsidP="00A8360A">
      <w:pPr>
        <w:rPr>
          <w:iCs/>
        </w:rPr>
      </w:pPr>
    </w:p>
    <w:p w14:paraId="5134BAD8" w14:textId="3D197675" w:rsidR="00A8360A" w:rsidRPr="00A8360A" w:rsidRDefault="00A8360A" w:rsidP="00EC641E">
      <w:pPr>
        <w:rPr>
          <w:lang w:val="en-US"/>
        </w:rPr>
      </w:pPr>
      <w:r>
        <w:rPr>
          <w:lang w:val="en-US"/>
        </w:rPr>
        <w:t>In TS 38.211 Sec. 5.3.1, the aforementioned agreement has been translated through the following text:</w:t>
      </w:r>
    </w:p>
    <w:tbl>
      <w:tblPr>
        <w:tblStyle w:val="TableGrid"/>
        <w:tblW w:w="0" w:type="auto"/>
        <w:tblLook w:val="04A0" w:firstRow="1" w:lastRow="0" w:firstColumn="1" w:lastColumn="0" w:noHBand="0" w:noVBand="1"/>
      </w:tblPr>
      <w:tblGrid>
        <w:gridCol w:w="9919"/>
      </w:tblGrid>
      <w:tr w:rsidR="00A8360A" w14:paraId="449C3780" w14:textId="77777777" w:rsidTr="00565661">
        <w:tc>
          <w:tcPr>
            <w:tcW w:w="9919" w:type="dxa"/>
            <w:tcBorders>
              <w:top w:val="single" w:sz="4" w:space="0" w:color="auto"/>
              <w:left w:val="single" w:sz="4" w:space="0" w:color="auto"/>
              <w:bottom w:val="single" w:sz="4" w:space="0" w:color="auto"/>
              <w:right w:val="single" w:sz="4" w:space="0" w:color="auto"/>
            </w:tcBorders>
            <w:hideMark/>
          </w:tcPr>
          <w:p w14:paraId="626E2E64" w14:textId="1E4F3927" w:rsidR="00A8360A" w:rsidRDefault="00A8360A" w:rsidP="00565661">
            <w:pPr>
              <w:jc w:val="center"/>
              <w:rPr>
                <w:noProof/>
                <w:color w:val="FF0000"/>
                <w:lang w:eastAsia="zh-CN"/>
              </w:rPr>
            </w:pPr>
            <w:r w:rsidRPr="008867B5">
              <w:rPr>
                <w:noProof/>
                <w:color w:val="FF0000"/>
                <w:lang w:eastAsia="zh-CN"/>
              </w:rPr>
              <w:t>*** Unchanged text is omitted ***</w:t>
            </w:r>
          </w:p>
          <w:p w14:paraId="038497D5" w14:textId="77777777" w:rsidR="00A8360A" w:rsidRPr="00A8360A" w:rsidRDefault="00A8360A" w:rsidP="00A8360A">
            <w:pPr>
              <w:rPr>
                <w:rFonts w:ascii="Calibri" w:hAnsi="Calibri"/>
                <w:color w:val="000000" w:themeColor="text1"/>
                <w:szCs w:val="22"/>
                <w:lang w:val="en-US"/>
              </w:rPr>
            </w:pPr>
            <w:r w:rsidRPr="00A8360A">
              <w:rPr>
                <w:color w:val="000000" w:themeColor="text1"/>
              </w:rPr>
              <w:t xml:space="preserve">For contention-based random access, or in absence of higher-layer configuration of </w:t>
            </w:r>
            <m:oMath>
              <m:sSub>
                <m:sSubPr>
                  <m:ctrlPr>
                    <w:rPr>
                      <w:rFonts w:ascii="Cambria Math" w:eastAsiaTheme="minorHAnsi" w:hAnsi="Cambria Math" w:cs="Calibri"/>
                      <w:i/>
                      <w:iCs/>
                      <w:color w:val="000000" w:themeColor="text1"/>
                      <w:sz w:val="22"/>
                      <w:szCs w:val="22"/>
                    </w:rPr>
                  </m:ctrlPr>
                </m:sSubPr>
                <m:e>
                  <m:r>
                    <w:rPr>
                      <w:rFonts w:ascii="Cambria Math" w:hAnsi="Cambria Math"/>
                      <w:color w:val="000000" w:themeColor="text1"/>
                    </w:rPr>
                    <m:t>C</m:t>
                  </m:r>
                </m:e>
                <m:sub>
                  <m:r>
                    <w:rPr>
                      <w:rFonts w:ascii="Cambria Math" w:hAnsi="Cambria Math"/>
                      <w:color w:val="000000" w:themeColor="text1"/>
                    </w:rPr>
                    <m:t>2</m:t>
                  </m:r>
                </m:sub>
              </m:sSub>
            </m:oMath>
            <w:r w:rsidRPr="00A8360A">
              <w:rPr>
                <w:color w:val="000000" w:themeColor="text1"/>
              </w:rPr>
              <w:t xml:space="preserve"> and </w:t>
            </w:r>
            <m:oMath>
              <m:sSub>
                <m:sSubPr>
                  <m:ctrlPr>
                    <w:rPr>
                      <w:rFonts w:ascii="Cambria Math" w:eastAsiaTheme="minorHAnsi" w:hAnsi="Cambria Math" w:cs="Calibri"/>
                      <w:i/>
                      <w:iCs/>
                      <w:color w:val="000000" w:themeColor="text1"/>
                      <w:sz w:val="22"/>
                      <w:szCs w:val="22"/>
                    </w:rPr>
                  </m:ctrlPr>
                </m:sSubPr>
                <m:e>
                  <m:r>
                    <w:rPr>
                      <w:rFonts w:ascii="Cambria Math" w:hAnsi="Cambria Math"/>
                      <w:color w:val="000000" w:themeColor="text1"/>
                    </w:rPr>
                    <m:t>C</m:t>
                  </m:r>
                </m:e>
                <m:sub>
                  <m:r>
                    <w:rPr>
                      <w:rFonts w:ascii="Cambria Math" w:hAnsi="Cambria Math"/>
                      <w:color w:val="000000" w:themeColor="text1"/>
                    </w:rPr>
                    <m:t>3</m:t>
                  </m:r>
                </m:sub>
              </m:sSub>
            </m:oMath>
            <w:r w:rsidRPr="00A8360A">
              <w:rPr>
                <w:color w:val="000000" w:themeColor="text1"/>
              </w:rPr>
              <w:t xml:space="preserve">, </w:t>
            </w:r>
            <w:r w:rsidRPr="009621FD">
              <w:rPr>
                <w:color w:val="000000" w:themeColor="text1"/>
                <w:highlight w:val="yellow"/>
              </w:rPr>
              <w:t xml:space="preserve">the value of </w:t>
            </w:r>
            <m:oMath>
              <m:sSub>
                <m:sSubPr>
                  <m:ctrlPr>
                    <w:rPr>
                      <w:rFonts w:ascii="Cambria Math" w:eastAsiaTheme="minorHAnsi" w:hAnsi="Cambria Math" w:cs="Calibri"/>
                      <w:i/>
                      <w:iCs/>
                      <w:color w:val="000000" w:themeColor="text1"/>
                      <w:sz w:val="22"/>
                      <w:szCs w:val="22"/>
                      <w:highlight w:val="yellow"/>
                    </w:rPr>
                  </m:ctrlPr>
                </m:sSubPr>
                <m:e>
                  <m:r>
                    <w:rPr>
                      <w:rFonts w:ascii="Cambria Math" w:hAnsi="Cambria Math"/>
                      <w:color w:val="000000" w:themeColor="text1"/>
                      <w:highlight w:val="yellow"/>
                    </w:rPr>
                    <m:t>C</m:t>
                  </m:r>
                </m:e>
                <m:sub>
                  <m:r>
                    <w:rPr>
                      <w:rFonts w:ascii="Cambria Math" w:hAnsi="Cambria Math"/>
                      <w:color w:val="000000" w:themeColor="text1"/>
                      <w:highlight w:val="yellow"/>
                    </w:rPr>
                    <m:t>i</m:t>
                  </m:r>
                </m:sub>
              </m:sSub>
              <m:r>
                <w:rPr>
                  <w:rFonts w:ascii="Cambria Math" w:eastAsiaTheme="minorHAnsi" w:hAnsi="Cambria Math" w:cs="Calibri"/>
                  <w:color w:val="000000" w:themeColor="text1"/>
                  <w:sz w:val="22"/>
                  <w:szCs w:val="22"/>
                  <w:highlight w:val="yellow"/>
                </w:rPr>
                <m:t xml:space="preserve"> </m:t>
              </m:r>
            </m:oMath>
            <w:r w:rsidRPr="009621FD">
              <w:rPr>
                <w:color w:val="000000" w:themeColor="text1"/>
                <w:highlight w:val="yellow"/>
              </w:rPr>
              <w:t xml:space="preserve">shall be set to the largest integer fulfilling </w:t>
            </w:r>
            <m:oMath>
              <m:sSubSup>
                <m:sSubSupPr>
                  <m:ctrlPr>
                    <w:rPr>
                      <w:rFonts w:ascii="Cambria Math" w:eastAsiaTheme="minorHAnsi" w:hAnsi="Cambria Math" w:cs="Calibri"/>
                      <w:color w:val="000000" w:themeColor="text1"/>
                      <w:sz w:val="22"/>
                      <w:szCs w:val="22"/>
                      <w:highlight w:val="yellow"/>
                    </w:rPr>
                  </m:ctrlPr>
                </m:sSubSupPr>
                <m:e>
                  <m:r>
                    <w:rPr>
                      <w:rFonts w:ascii="Cambria Math" w:hAnsi="Cambria Math"/>
                      <w:color w:val="000000" w:themeColor="text1"/>
                      <w:highlight w:val="yellow"/>
                    </w:rPr>
                    <m:t>T</m:t>
                  </m:r>
                </m:e>
                <m:sub>
                  <m:r>
                    <m:rPr>
                      <m:nor/>
                    </m:rPr>
                    <w:rPr>
                      <w:color w:val="000000" w:themeColor="text1"/>
                      <w:highlight w:val="yellow"/>
                    </w:rPr>
                    <m:t>ext</m:t>
                  </m:r>
                </m:sub>
                <m:sup>
                  <m:r>
                    <m:rPr>
                      <m:sty m:val="p"/>
                    </m:rPr>
                    <w:rPr>
                      <w:rFonts w:ascii="Cambria Math" w:hAnsi="Cambria Math"/>
                      <w:color w:val="000000" w:themeColor="text1"/>
                      <w:highlight w:val="yellow"/>
                    </w:rPr>
                    <m:t>'</m:t>
                  </m:r>
                </m:sup>
              </m:sSubSup>
              <m:r>
                <w:rPr>
                  <w:rFonts w:ascii="Cambria Math" w:hAnsi="Cambria Math"/>
                  <w:color w:val="000000" w:themeColor="text1"/>
                  <w:highlight w:val="yellow"/>
                </w:rPr>
                <m:t>&lt;</m:t>
              </m:r>
              <m:sSubSup>
                <m:sSubSupPr>
                  <m:ctrlPr>
                    <w:rPr>
                      <w:rFonts w:ascii="Cambria Math" w:eastAsiaTheme="minorHAnsi" w:hAnsi="Cambria Math" w:cs="Calibri"/>
                      <w:color w:val="000000" w:themeColor="text1"/>
                      <w:sz w:val="22"/>
                      <w:szCs w:val="22"/>
                      <w:highlight w:val="yellow"/>
                    </w:rPr>
                  </m:ctrlPr>
                </m:sSubSupPr>
                <m:e>
                  <m:r>
                    <w:rPr>
                      <w:rFonts w:ascii="Cambria Math" w:hAnsi="Cambria Math"/>
                      <w:color w:val="000000" w:themeColor="text1"/>
                      <w:highlight w:val="yellow"/>
                    </w:rPr>
                    <m:t>T</m:t>
                  </m:r>
                </m:e>
                <m:sub>
                  <m:r>
                    <m:rPr>
                      <m:sty m:val="p"/>
                    </m:rPr>
                    <w:rPr>
                      <w:rFonts w:ascii="Cambria Math" w:hAnsi="Cambria Math"/>
                      <w:color w:val="000000" w:themeColor="text1"/>
                      <w:highlight w:val="yellow"/>
                    </w:rPr>
                    <m:t>symb,  (</m:t>
                  </m:r>
                  <m:r>
                    <w:rPr>
                      <w:rFonts w:ascii="Cambria Math" w:hAnsi="Cambria Math"/>
                      <w:color w:val="000000" w:themeColor="text1"/>
                      <w:highlight w:val="yellow"/>
                    </w:rPr>
                    <m:t>l</m:t>
                  </m:r>
                  <m:r>
                    <m:rPr>
                      <m:sty m:val="p"/>
                    </m:rPr>
                    <w:rPr>
                      <w:rFonts w:ascii="Cambria Math" w:hAnsi="Cambria Math"/>
                      <w:color w:val="000000" w:themeColor="text1"/>
                      <w:highlight w:val="yellow"/>
                    </w:rPr>
                    <m:t>-1)</m:t>
                  </m:r>
                  <m:r>
                    <m:rPr>
                      <m:nor/>
                    </m:rPr>
                    <w:rPr>
                      <w:color w:val="000000" w:themeColor="text1"/>
                      <w:highlight w:val="yellow"/>
                    </w:rPr>
                    <m:t>mod7∙</m:t>
                  </m:r>
                  <m:sSup>
                    <m:sSupPr>
                      <m:ctrlPr>
                        <w:rPr>
                          <w:rFonts w:ascii="Cambria Math" w:eastAsiaTheme="minorHAnsi" w:hAnsi="Cambria Math" w:cs="Calibri"/>
                          <w:color w:val="000000" w:themeColor="text1"/>
                          <w:sz w:val="22"/>
                          <w:szCs w:val="22"/>
                          <w:highlight w:val="yellow"/>
                        </w:rPr>
                      </m:ctrlPr>
                    </m:sSupPr>
                    <m:e>
                      <m:r>
                        <m:rPr>
                          <m:sty m:val="p"/>
                        </m:rPr>
                        <w:rPr>
                          <w:rFonts w:ascii="Cambria Math" w:hAnsi="Cambria Math"/>
                          <w:color w:val="000000" w:themeColor="text1"/>
                          <w:highlight w:val="yellow"/>
                        </w:rPr>
                        <m:t>2</m:t>
                      </m:r>
                    </m:e>
                    <m:sup>
                      <m:r>
                        <w:rPr>
                          <w:rFonts w:ascii="Cambria Math" w:hAnsi="Cambria Math"/>
                          <w:color w:val="000000" w:themeColor="text1"/>
                          <w:highlight w:val="yellow"/>
                        </w:rPr>
                        <m:t>μ</m:t>
                      </m:r>
                    </m:sup>
                  </m:sSup>
                  <m:r>
                    <m:rPr>
                      <m:sty m:val="p"/>
                    </m:rPr>
                    <w:rPr>
                      <w:rFonts w:ascii="Cambria Math" w:hAnsi="Cambria Math"/>
                      <w:color w:val="000000" w:themeColor="text1"/>
                      <w:highlight w:val="yellow"/>
                    </w:rPr>
                    <m:t xml:space="preserve"> </m:t>
                  </m:r>
                </m:sub>
                <m:sup>
                  <m:r>
                    <w:rPr>
                      <w:rFonts w:ascii="Cambria Math" w:hAnsi="Cambria Math"/>
                      <w:color w:val="000000" w:themeColor="text1"/>
                      <w:highlight w:val="yellow"/>
                    </w:rPr>
                    <m:t>μ</m:t>
                  </m:r>
                </m:sup>
              </m:sSubSup>
            </m:oMath>
            <w:r w:rsidRPr="00A8360A">
              <w:rPr>
                <w:color w:val="000000" w:themeColor="text1"/>
              </w:rPr>
              <w:t xml:space="preserve"> for each of the values of </w:t>
            </w:r>
            <m:oMath>
              <m:r>
                <w:rPr>
                  <w:rFonts w:ascii="Cambria Math" w:hAnsi="Cambria Math"/>
                  <w:color w:val="000000" w:themeColor="text1"/>
                </w:rPr>
                <m:t>i∈</m:t>
              </m:r>
              <m:d>
                <m:dPr>
                  <m:begChr m:val="{"/>
                  <m:endChr m:val="}"/>
                  <m:ctrlPr>
                    <w:rPr>
                      <w:rFonts w:ascii="Cambria Math" w:eastAsiaTheme="minorHAnsi" w:hAnsi="Cambria Math" w:cs="Calibri"/>
                      <w:i/>
                      <w:iCs/>
                      <w:color w:val="000000" w:themeColor="text1"/>
                      <w:sz w:val="22"/>
                      <w:szCs w:val="22"/>
                    </w:rPr>
                  </m:ctrlPr>
                </m:dPr>
                <m:e>
                  <m:r>
                    <w:rPr>
                      <w:rFonts w:ascii="Cambria Math" w:hAnsi="Cambria Math"/>
                      <w:color w:val="000000" w:themeColor="text1"/>
                    </w:rPr>
                    <m:t>2,3</m:t>
                  </m:r>
                </m:e>
              </m:d>
            </m:oMath>
            <w:r w:rsidRPr="00A8360A">
              <w:rPr>
                <w:color w:val="000000" w:themeColor="text1"/>
              </w:rPr>
              <w:t>.</w:t>
            </w:r>
          </w:p>
          <w:p w14:paraId="19F0C402" w14:textId="694F3FFD" w:rsidR="00A8360A" w:rsidRPr="005D6FF8" w:rsidRDefault="00A8360A" w:rsidP="00A8360A">
            <w:pPr>
              <w:jc w:val="center"/>
              <w:rPr>
                <w:sz w:val="16"/>
                <w:szCs w:val="16"/>
              </w:rPr>
            </w:pPr>
            <w:r w:rsidRPr="008867B5">
              <w:rPr>
                <w:noProof/>
                <w:color w:val="FF0000"/>
                <w:lang w:eastAsia="zh-CN"/>
              </w:rPr>
              <w:t>*** Unchanged text is omitted ***</w:t>
            </w:r>
          </w:p>
        </w:tc>
      </w:tr>
    </w:tbl>
    <w:p w14:paraId="761B7DC4" w14:textId="1D5282BD" w:rsidR="00A8360A" w:rsidRDefault="00A8360A" w:rsidP="00EC641E">
      <w:pPr>
        <w:rPr>
          <w:lang w:val="en-US"/>
        </w:rPr>
      </w:pPr>
    </w:p>
    <w:p w14:paraId="47F521E3" w14:textId="098DDC58" w:rsidR="001213CC" w:rsidRDefault="00DA75C7" w:rsidP="009621FD">
      <w:pPr>
        <w:rPr>
          <w:lang w:val="en-US"/>
        </w:rPr>
      </w:pPr>
      <w:r w:rsidRPr="00440B26">
        <w:t xml:space="preserve">However, </w:t>
      </w:r>
      <w:r w:rsidR="00440B26" w:rsidRPr="00440B26">
        <w:t>i</w:t>
      </w:r>
      <w:r w:rsidR="00440B26" w:rsidRPr="004B7643">
        <w:t xml:space="preserve">f we consider the case </w:t>
      </w:r>
      <w:r w:rsidR="00440B26">
        <w:t xml:space="preserve">when a gap </w:t>
      </w:r>
      <m:oMath>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w:r w:rsidR="00440B26" w:rsidRPr="00440B26">
        <w:t xml:space="preserve"> </w:t>
      </w:r>
      <w:r w:rsidR="001213CC">
        <w:t>assumes</w:t>
      </w:r>
      <w:r w:rsidR="00440B26">
        <w:t xml:space="preserve"> a value </w:t>
      </w:r>
      <w:r w:rsidR="001213CC">
        <w:t xml:space="preserve">in </w:t>
      </w:r>
      <w:r w:rsidR="00440B26">
        <w:t xml:space="preserve">between </w:t>
      </w:r>
      <w:r w:rsidR="00440B26">
        <w:rPr>
          <w:lang w:val="en-US"/>
        </w:rPr>
        <w:t xml:space="preserve">the </w:t>
      </w:r>
      <w:r w:rsidR="00E86732">
        <w:rPr>
          <w:lang w:val="en-US"/>
        </w:rPr>
        <w:t xml:space="preserve">symbol length of the </w:t>
      </w:r>
      <w:r w:rsidR="00440B26">
        <w:rPr>
          <w:lang w:val="en-US"/>
        </w:rPr>
        <w:t xml:space="preserve">first OFDM symbol in an half of a subframe </w:t>
      </w:r>
      <m:oMath>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0 </m:t>
            </m:r>
          </m:sub>
          <m:sup>
            <m:r>
              <w:rPr>
                <w:rFonts w:ascii="Cambria Math" w:hAnsi="Cambria Math"/>
              </w:rPr>
              <m:t>μ</m:t>
            </m:r>
          </m:sup>
        </m:sSubSup>
        <m:r>
          <w:rPr>
            <w:rFonts w:ascii="Cambria Math" w:hAnsi="Cambria Math"/>
          </w:rPr>
          <m:t xml:space="preserve"> </m:t>
        </m:r>
      </m:oMath>
      <w:r w:rsidR="00440B26">
        <w:rPr>
          <w:lang w:val="en-US"/>
        </w:rPr>
        <w:t>and</w:t>
      </w:r>
      <w:r w:rsidR="00E86732">
        <w:rPr>
          <w:lang w:val="en-US"/>
        </w:rPr>
        <w:t xml:space="preserve"> that of</w:t>
      </w:r>
      <w:r w:rsidR="00440B26">
        <w:rPr>
          <w:lang w:val="en-US"/>
        </w:rPr>
        <w:t xml:space="preserve"> the rest of the OFDM symbols</w:t>
      </w:r>
      <m:oMath>
        <m:r>
          <w:rPr>
            <w:rFonts w:ascii="Cambria Math" w:hAnsi="Cambria Math"/>
            <w:lang w:val="en-US"/>
          </w:rPr>
          <m:t xml:space="preserve"> </m:t>
        </m:r>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n </m:t>
            </m:r>
          </m:sub>
          <m:sup>
            <m:r>
              <w:rPr>
                <w:rFonts w:ascii="Cambria Math" w:hAnsi="Cambria Math"/>
              </w:rPr>
              <m:t>μ</m:t>
            </m:r>
          </m:sup>
        </m:sSubSup>
      </m:oMath>
      <w:r w:rsidR="001213CC">
        <w:t>, i.e.</w:t>
      </w:r>
      <w:r w:rsidR="001213CC">
        <w:rPr>
          <w:lang w:val="en-US"/>
        </w:rPr>
        <w:t xml:space="preserve">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n </m:t>
                </m:r>
              </m:sub>
              <m:sup>
                <m:r>
                  <w:rPr>
                    <w:rFonts w:ascii="Cambria Math" w:hAnsi="Cambria Math"/>
                  </w:rPr>
                  <m:t>μ</m:t>
                </m:r>
              </m:sup>
            </m:sSubSup>
            <m:r>
              <m:rPr>
                <m:sty m:val="p"/>
              </m:rPr>
              <w:rPr>
                <w:rFonts w:ascii="Cambria Math" w:hAnsi="Cambria Math"/>
              </w:rPr>
              <m:t>&lt;Δ</m:t>
            </m:r>
          </m:e>
          <m:sub>
            <m:r>
              <w:rPr>
                <w:rFonts w:ascii="Cambria Math" w:hAnsi="Cambria Math"/>
              </w:rPr>
              <m:t>i</m:t>
            </m:r>
          </m:sub>
        </m:sSub>
        <m:r>
          <m:rPr>
            <m:sty m:val="p"/>
          </m:rPr>
          <w:rPr>
            <w:rFonts w:ascii="Cambria Math" w:hAnsi="Cambria Math"/>
          </w:rPr>
          <m:t>&lt;</m:t>
        </m:r>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0 </m:t>
            </m:r>
          </m:sub>
          <m:sup>
            <m:r>
              <w:rPr>
                <w:rFonts w:ascii="Cambria Math" w:hAnsi="Cambria Math"/>
              </w:rPr>
              <m:t>μ</m:t>
            </m:r>
          </m:sup>
        </m:sSubSup>
      </m:oMath>
      <w:r w:rsidR="001213CC">
        <w:t xml:space="preserve">, and the </w:t>
      </w:r>
      <w:r w:rsidR="00B406B5">
        <w:t>SLIV</w:t>
      </w:r>
      <w:r w:rsidR="001213CC">
        <w:t xml:space="preserve"> starts from </w:t>
      </w:r>
      <w:r w:rsidR="009621FD">
        <w:t>the OFDM symbol</w:t>
      </w:r>
      <w:r w:rsidR="00E86732">
        <w:t xml:space="preserve"> #2</w:t>
      </w:r>
      <w:r w:rsidR="009621FD">
        <w:t xml:space="preserve"> within half of a subframe</w:t>
      </w:r>
      <w:r w:rsidR="001213CC">
        <w:t xml:space="preserve">, then </w:t>
      </w:r>
      <w:r w:rsidR="009621FD">
        <w:t xml:space="preserve">the text above (highlighted in yellow) leads to applying an </w:t>
      </w:r>
      <w:r w:rsidR="00B406B5">
        <w:t>non positive</w:t>
      </w:r>
      <w:r w:rsidR="009621FD">
        <w:t xml:space="preserve"> </w:t>
      </w:r>
      <w:r w:rsidR="001213CC">
        <w:t>CP extension</w:t>
      </w:r>
      <w:r w:rsidR="009621FD">
        <w:t>.</w:t>
      </w:r>
      <w:r w:rsidR="001213CC">
        <w:t xml:space="preserve"> </w:t>
      </w:r>
      <w:r w:rsidR="009621FD">
        <w:t>In order to better clarify this behaviour, let</w:t>
      </w:r>
      <w:r w:rsidR="00E86732">
        <w:t>’s</w:t>
      </w:r>
      <w:r w:rsidR="009621FD">
        <w:t xml:space="preserve"> consider the case when </w:t>
      </w:r>
      <m:oMath>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w:r w:rsidR="009621FD">
        <w:t>= 16</w:t>
      </w:r>
      <m:oMath>
        <m:r>
          <w:rPr>
            <w:rFonts w:ascii="Cambria Math" w:hAnsi="Cambria Math"/>
          </w:rPr>
          <m:t xml:space="preserve"> μs</m:t>
        </m:r>
      </m:oMath>
      <w:r w:rsidR="009621FD" w:rsidRPr="3EEC5C47">
        <w:t xml:space="preserve"> + TA, </w:t>
      </w:r>
      <m:oMath>
        <m:r>
          <w:rPr>
            <w:rFonts w:ascii="Cambria Math" w:hAnsi="Cambria Math"/>
          </w:rPr>
          <m:t>μ</m:t>
        </m:r>
      </m:oMath>
      <w:r w:rsidR="005917A1" w:rsidRPr="3EEC5C47">
        <w:t xml:space="preserve">=1, </w:t>
      </w:r>
      <w:r w:rsidR="009621FD" w:rsidRPr="3EEC5C47">
        <w:t xml:space="preserve">and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1 </m:t>
                </m:r>
              </m:sub>
              <m:sup>
                <m:r>
                  <w:rPr>
                    <w:rFonts w:ascii="Cambria Math" w:hAnsi="Cambria Math"/>
                  </w:rPr>
                  <m:t>1</m:t>
                </m:r>
              </m:sup>
            </m:sSubSup>
            <m:r>
              <m:rPr>
                <m:sty m:val="p"/>
              </m:rPr>
              <w:rPr>
                <w:rFonts w:ascii="Cambria Math" w:hAnsi="Cambria Math"/>
              </w:rPr>
              <m:t>&lt;Δ</m:t>
            </m:r>
          </m:e>
          <m:sub>
            <m:r>
              <w:rPr>
                <w:rFonts w:ascii="Cambria Math" w:hAnsi="Cambria Math"/>
              </w:rPr>
              <m:t>i</m:t>
            </m:r>
          </m:sub>
        </m:sSub>
        <m:r>
          <m:rPr>
            <m:sty m:val="p"/>
          </m:rPr>
          <w:rPr>
            <w:rFonts w:ascii="Cambria Math" w:hAnsi="Cambria Math"/>
          </w:rPr>
          <m:t>&lt;</m:t>
        </m:r>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0 </m:t>
            </m:r>
          </m:sub>
          <m:sup>
            <m:r>
              <w:rPr>
                <w:rFonts w:ascii="Cambria Math" w:hAnsi="Cambria Math"/>
              </w:rPr>
              <m:t>1</m:t>
            </m:r>
          </m:sup>
        </m:sSubSup>
      </m:oMath>
      <w:r w:rsidR="00E86732">
        <w:t xml:space="preserve">, and </w:t>
      </w:r>
      <w:r w:rsidR="009621FD">
        <w:t xml:space="preserve">the UL transmission starts from symbol </w:t>
      </w:r>
      <m:oMath>
        <m:r>
          <w:rPr>
            <w:rFonts w:ascii="Cambria Math" w:hAnsi="Cambria Math"/>
          </w:rPr>
          <m:t>l</m:t>
        </m:r>
      </m:oMath>
      <w:r w:rsidR="009621FD">
        <w:t xml:space="preserve"> =2</w:t>
      </w:r>
      <w:r w:rsidR="005917A1">
        <w:t>,</w:t>
      </w:r>
      <w:r w:rsidR="009621FD">
        <w:t xml:space="preserve"> as illustrated in Fig. 1</w:t>
      </w:r>
    </w:p>
    <w:p w14:paraId="08D5A647" w14:textId="616CFECE" w:rsidR="001213CC" w:rsidRDefault="00E86732" w:rsidP="009621FD">
      <w:pPr>
        <w:jc w:val="center"/>
        <w:rPr>
          <w:lang w:val="en-US"/>
        </w:rPr>
      </w:pPr>
      <w:r>
        <w:rPr>
          <w:noProof/>
          <w:lang w:val="en-US"/>
        </w:rPr>
        <mc:AlternateContent>
          <mc:Choice Requires="wps">
            <w:drawing>
              <wp:anchor distT="0" distB="0" distL="114300" distR="114300" simplePos="0" relativeHeight="251659264" behindDoc="0" locked="0" layoutInCell="1" allowOverlap="1" wp14:anchorId="2D78144B" wp14:editId="1A8BED5E">
                <wp:simplePos x="0" y="0"/>
                <wp:positionH relativeFrom="column">
                  <wp:posOffset>1864360</wp:posOffset>
                </wp:positionH>
                <wp:positionV relativeFrom="paragraph">
                  <wp:posOffset>1409776</wp:posOffset>
                </wp:positionV>
                <wp:extent cx="1228299" cy="277734"/>
                <wp:effectExtent l="0" t="0" r="0" b="8255"/>
                <wp:wrapNone/>
                <wp:docPr id="7" name="Rectangle 7"/>
                <wp:cNvGraphicFramePr/>
                <a:graphic xmlns:a="http://schemas.openxmlformats.org/drawingml/2006/main">
                  <a:graphicData uri="http://schemas.microsoft.com/office/word/2010/wordprocessingShape">
                    <wps:wsp>
                      <wps:cNvSpPr/>
                      <wps:spPr>
                        <a:xfrm>
                          <a:off x="0" y="0"/>
                          <a:ext cx="1228299" cy="277734"/>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75BA3B82">
              <v:rect id="Rectangle 7" style="position:absolute;margin-left:146.8pt;margin-top:111pt;width:96.7pt;height:21.8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spid="_x0000_s1026" fillcolor="white [3212]" stroked="f" strokeweight="2pt" w14:anchorId="53084E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"/>
            </w:pict>
          </mc:Fallback>
        </mc:AlternateContent>
      </w:r>
      <w:r w:rsidR="009621FD">
        <w:rPr>
          <w:noProof/>
          <w:lang w:val="en-US"/>
        </w:rPr>
        <w:drawing>
          <wp:inline distT="0" distB="0" distL="0" distR="0" wp14:anchorId="7C74C79F" wp14:editId="271B0A36">
            <wp:extent cx="4812665" cy="1732280"/>
            <wp:effectExtent l="0" t="0" r="6985"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12665" cy="1732280"/>
                    </a:xfrm>
                    <a:prstGeom prst="rect">
                      <a:avLst/>
                    </a:prstGeom>
                    <a:noFill/>
                    <a:ln>
                      <a:noFill/>
                    </a:ln>
                  </pic:spPr>
                </pic:pic>
              </a:graphicData>
            </a:graphic>
          </wp:inline>
        </w:drawing>
      </w:r>
    </w:p>
    <w:p w14:paraId="0BAE2636" w14:textId="3AF719E2" w:rsidR="00440B26" w:rsidRDefault="009621FD" w:rsidP="009621FD">
      <w:pPr>
        <w:jc w:val="center"/>
        <w:rPr>
          <w:lang w:val="en-US"/>
        </w:rPr>
      </w:pPr>
      <w:r>
        <w:rPr>
          <w:lang w:val="en-US"/>
        </w:rPr>
        <w:t xml:space="preserve">Fig. 1 – Illustration of a possible error case, when </w:t>
      </w:r>
      <m:oMath>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w:r>
        <w:t>= 16</w:t>
      </w:r>
      <m:oMath>
        <m:r>
          <w:rPr>
            <w:rFonts w:ascii="Cambria Math" w:hAnsi="Cambria Math"/>
          </w:rPr>
          <m:t xml:space="preserve"> μs</m:t>
        </m:r>
      </m:oMath>
      <w:r>
        <w:rPr>
          <w:iCs/>
        </w:rPr>
        <w:t xml:space="preserve"> + TA, and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1 </m:t>
                </m:r>
              </m:sub>
              <m:sup>
                <m:r>
                  <w:rPr>
                    <w:rFonts w:ascii="Cambria Math" w:hAnsi="Cambria Math"/>
                  </w:rPr>
                  <m:t>μ</m:t>
                </m:r>
              </m:sup>
            </m:sSubSup>
            <m:r>
              <m:rPr>
                <m:sty m:val="p"/>
              </m:rPr>
              <w:rPr>
                <w:rFonts w:ascii="Cambria Math" w:hAnsi="Cambria Math"/>
              </w:rPr>
              <m:t>&lt;Δ</m:t>
            </m:r>
          </m:e>
          <m:sub>
            <m:r>
              <w:rPr>
                <w:rFonts w:ascii="Cambria Math" w:hAnsi="Cambria Math"/>
              </w:rPr>
              <m:t>i</m:t>
            </m:r>
          </m:sub>
        </m:sSub>
        <m:r>
          <m:rPr>
            <m:sty m:val="p"/>
          </m:rPr>
          <w:rPr>
            <w:rFonts w:ascii="Cambria Math" w:hAnsi="Cambria Math"/>
          </w:rPr>
          <m:t>&lt;</m:t>
        </m:r>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0 </m:t>
            </m:r>
          </m:sub>
          <m:sup>
            <m:r>
              <w:rPr>
                <w:rFonts w:ascii="Cambria Math" w:hAnsi="Cambria Math"/>
              </w:rPr>
              <m:t>μ</m:t>
            </m:r>
          </m:sup>
        </m:sSubSup>
      </m:oMath>
      <w:r>
        <w:t>.</w:t>
      </w:r>
    </w:p>
    <w:p w14:paraId="19D45133" w14:textId="707B20DD" w:rsidR="00440B26" w:rsidRPr="00440B26" w:rsidRDefault="009621FD" w:rsidP="00440B26">
      <w:r>
        <w:t xml:space="preserve">Based on the fact that </w:t>
      </w:r>
      <m:oMath>
        <m:sSubSup>
          <m:sSubSupPr>
            <m:ctrlPr>
              <w:rPr>
                <w:rFonts w:ascii="Cambria Math" w:hAnsi="Cambria Math"/>
              </w:rPr>
            </m:ctrlPr>
          </m:sSubSupPr>
          <m:e>
            <m:r>
              <w:rPr>
                <w:rFonts w:ascii="Cambria Math" w:hAnsi="Cambria Math"/>
              </w:rPr>
              <m:t>T</m:t>
            </m:r>
          </m:e>
          <m:sub>
            <m:r>
              <m:rPr>
                <m:sty m:val="p"/>
              </m:rPr>
              <w:rPr>
                <w:rFonts w:ascii="Cambria Math" w:hAnsi="Cambria Math"/>
              </w:rPr>
              <m:t>ext</m:t>
            </m:r>
          </m:sub>
          <m:sup>
            <m:r>
              <m:rPr>
                <m:sty m:val="p"/>
              </m:rPr>
              <w:rPr>
                <w:rFonts w:ascii="Cambria Math" w:hAnsi="Cambria Math"/>
              </w:rPr>
              <m:t>'</m:t>
            </m:r>
          </m:sup>
        </m:sSubSup>
        <m:r>
          <m:rPr>
            <m:sty m:val="p"/>
          </m:rPr>
          <w:rPr>
            <w:rFonts w:ascii="Cambria Math" w:hAnsi="Cambria Math"/>
          </w:rPr>
          <m:t>=</m:t>
        </m:r>
        <m:nary>
          <m:naryPr>
            <m:chr m:val="∑"/>
            <m:limLoc m:val="subSup"/>
            <m:ctrlPr>
              <w:rPr>
                <w:rFonts w:ascii="Cambria Math" w:hAnsi="Cambria Math"/>
              </w:rPr>
            </m:ctrlPr>
          </m:naryPr>
          <m:sub>
            <m:r>
              <w:rPr>
                <w:rFonts w:ascii="Cambria Math" w:hAnsi="Cambria Math"/>
              </w:rPr>
              <m:t>k</m:t>
            </m:r>
            <m:r>
              <m:rPr>
                <m:sty m:val="p"/>
              </m:rPr>
              <w:rPr>
                <w:rFonts w:ascii="Cambria Math" w:hAnsi="Cambria Math"/>
              </w:rPr>
              <m:t>=1</m:t>
            </m:r>
          </m:sub>
          <m:sup>
            <m:sSub>
              <m:sSubPr>
                <m:ctrlPr>
                  <w:rPr>
                    <w:rFonts w:ascii="Cambria Math" w:hAnsi="Cambria Math"/>
                  </w:rPr>
                </m:ctrlPr>
              </m:sSubPr>
              <m:e>
                <m:r>
                  <w:rPr>
                    <w:rFonts w:ascii="Cambria Math" w:hAnsi="Cambria Math"/>
                  </w:rPr>
                  <m:t>C</m:t>
                </m:r>
              </m:e>
              <m:sub>
                <m:r>
                  <w:rPr>
                    <w:rFonts w:ascii="Cambria Math" w:hAnsi="Cambria Math"/>
                  </w:rPr>
                  <m:t>i</m:t>
                </m:r>
              </m:sub>
            </m:sSub>
          </m:sup>
          <m:e>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m:rPr>
                    <m:sty m:val="p"/>
                  </m:rPr>
                  <w:rPr>
                    <w:rFonts w:ascii="Cambria Math" w:hAnsi="Cambria Math"/>
                  </w:rPr>
                  <m:t>mod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r>
              <m:rPr>
                <m:sty m:val="p"/>
              </m:rPr>
              <w:rPr>
                <w:rFonts w:ascii="Cambria Math" w:hAnsi="Cambria Math"/>
              </w:rPr>
              <m:t>-</m:t>
            </m:r>
          </m:e>
        </m:nary>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w:r>
        <w:t xml:space="preserve">, and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symbol,  1 </m:t>
                </m:r>
              </m:sub>
              <m:sup>
                <m:r>
                  <w:rPr>
                    <w:rFonts w:ascii="Cambria Math" w:hAnsi="Cambria Math"/>
                  </w:rPr>
                  <m:t>μ</m:t>
                </m:r>
              </m:sup>
            </m:sSubSup>
            <m:r>
              <m:rPr>
                <m:sty m:val="p"/>
              </m:rPr>
              <w:rPr>
                <w:rFonts w:ascii="Cambria Math" w:hAnsi="Cambria Math"/>
              </w:rPr>
              <m:t>&lt;Δ</m:t>
            </m:r>
          </m:e>
          <m:sub>
            <m:r>
              <w:rPr>
                <w:rFonts w:ascii="Cambria Math" w:hAnsi="Cambria Math"/>
              </w:rPr>
              <m:t>i</m:t>
            </m:r>
          </m:sub>
        </m:sSub>
        <m:r>
          <m:rPr>
            <m:sty m:val="p"/>
          </m:rPr>
          <w:rPr>
            <w:rFonts w:ascii="Cambria Math" w:hAnsi="Cambria Math"/>
          </w:rPr>
          <m:t>&lt;</m:t>
        </m:r>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symbol,  0 </m:t>
            </m:r>
          </m:sub>
          <m:sup>
            <m:r>
              <w:rPr>
                <w:rFonts w:ascii="Cambria Math" w:hAnsi="Cambria Math"/>
              </w:rPr>
              <m:t>μ</m:t>
            </m:r>
          </m:sup>
        </m:sSubSup>
        <m:r>
          <w:rPr>
            <w:rFonts w:ascii="Cambria Math" w:hAnsi="Cambria Math"/>
          </w:rPr>
          <m:t xml:space="preserve">, </m:t>
        </m:r>
      </m:oMath>
      <w:r w:rsidR="005917A1">
        <w:t xml:space="preserve">and based on the </w:t>
      </w:r>
      <w:r w:rsidR="00E86732">
        <w:t xml:space="preserve">description </w:t>
      </w:r>
      <w:r w:rsidR="005917A1">
        <w:t xml:space="preserve">above highlighted in yellow, </w:t>
      </w:r>
      <w:r>
        <w:t xml:space="preserve">a UE must pick </w:t>
      </w:r>
      <w:r w:rsidR="005917A1">
        <w:t xml:space="preserve">the largest </w:t>
      </w:r>
      <w:r>
        <w:t>C</w:t>
      </w:r>
      <w:r w:rsidRPr="009621FD">
        <w:rPr>
          <w:vertAlign w:val="subscript"/>
        </w:rPr>
        <w:t>2</w:t>
      </w:r>
      <w:r>
        <w:rPr>
          <w:vertAlign w:val="subscript"/>
        </w:rPr>
        <w:t xml:space="preserve"> </w:t>
      </w:r>
      <w:r w:rsidR="005917A1" w:rsidRPr="005917A1">
        <w:t>that satisfy</w:t>
      </w:r>
      <w:r w:rsidR="005917A1" w:rsidRPr="005917A1">
        <w:rPr>
          <w:vertAlign w:val="subscript"/>
        </w:rPr>
        <w:t xml:space="preserve"> </w:t>
      </w:r>
      <m:oMath>
        <m:sSubSup>
          <m:sSubSupPr>
            <m:ctrlPr>
              <w:rPr>
                <w:rFonts w:ascii="Cambria Math" w:eastAsiaTheme="minorHAnsi" w:hAnsi="Cambria Math" w:cs="Calibri"/>
                <w:color w:val="000000" w:themeColor="text1"/>
                <w:sz w:val="22"/>
                <w:szCs w:val="22"/>
              </w:rPr>
            </m:ctrlPr>
          </m:sSubSupPr>
          <m:e>
            <m:r>
              <w:rPr>
                <w:rFonts w:ascii="Cambria Math" w:hAnsi="Cambria Math"/>
                <w:color w:val="000000" w:themeColor="text1"/>
              </w:rPr>
              <m:t>T</m:t>
            </m:r>
          </m:e>
          <m:sub>
            <m:r>
              <m:rPr>
                <m:nor/>
              </m:rPr>
              <w:rPr>
                <w:color w:val="000000" w:themeColor="text1"/>
              </w:rPr>
              <m:t>ext</m:t>
            </m:r>
          </m:sub>
          <m:sup>
            <m:r>
              <m:rPr>
                <m:sty m:val="p"/>
              </m:rPr>
              <w:rPr>
                <w:rFonts w:ascii="Cambria Math" w:hAnsi="Cambria Math"/>
                <w:color w:val="000000" w:themeColor="text1"/>
              </w:rPr>
              <m:t>'</m:t>
            </m:r>
          </m:sup>
        </m:sSubSup>
        <m:r>
          <w:rPr>
            <w:rFonts w:ascii="Cambria Math" w:hAnsi="Cambria Math"/>
            <w:color w:val="000000" w:themeColor="text1"/>
          </w:rPr>
          <m:t>&lt;</m:t>
        </m:r>
        <m:sSubSup>
          <m:sSubSupPr>
            <m:ctrlPr>
              <w:rPr>
                <w:rFonts w:ascii="Cambria Math" w:eastAsiaTheme="minorHAnsi" w:hAnsi="Cambria Math" w:cs="Calibri"/>
                <w:color w:val="000000" w:themeColor="text1"/>
                <w:sz w:val="22"/>
                <w:szCs w:val="22"/>
              </w:rPr>
            </m:ctrlPr>
          </m:sSubSupPr>
          <m:e>
            <m:r>
              <w:rPr>
                <w:rFonts w:ascii="Cambria Math" w:hAnsi="Cambria Math"/>
                <w:color w:val="000000" w:themeColor="text1"/>
              </w:rPr>
              <m:t>T</m:t>
            </m:r>
          </m:e>
          <m:sub>
            <m:r>
              <m:rPr>
                <m:sty m:val="p"/>
              </m:rPr>
              <w:rPr>
                <w:rFonts w:ascii="Cambria Math" w:hAnsi="Cambria Math"/>
                <w:color w:val="000000" w:themeColor="text1"/>
              </w:rPr>
              <m:t>symb,  (</m:t>
            </m:r>
            <m:r>
              <w:rPr>
                <w:rFonts w:ascii="Cambria Math" w:hAnsi="Cambria Math"/>
                <w:color w:val="000000" w:themeColor="text1"/>
              </w:rPr>
              <m:t>l</m:t>
            </m:r>
            <m:r>
              <m:rPr>
                <m:sty m:val="p"/>
              </m:rPr>
              <w:rPr>
                <w:rFonts w:ascii="Cambria Math" w:hAnsi="Cambria Math"/>
                <w:color w:val="000000" w:themeColor="text1"/>
              </w:rPr>
              <m:t>-1)</m:t>
            </m:r>
            <m:r>
              <m:rPr>
                <m:nor/>
              </m:rPr>
              <w:rPr>
                <w:color w:val="000000" w:themeColor="text1"/>
              </w:rPr>
              <m:t>mod7∙</m:t>
            </m:r>
            <m:sSup>
              <m:sSupPr>
                <m:ctrlPr>
                  <w:rPr>
                    <w:rFonts w:ascii="Cambria Math" w:eastAsiaTheme="minorHAnsi" w:hAnsi="Cambria Math" w:cs="Calibri"/>
                    <w:color w:val="000000" w:themeColor="text1"/>
                    <w:sz w:val="22"/>
                    <w:szCs w:val="22"/>
                  </w:rPr>
                </m:ctrlPr>
              </m:sSupPr>
              <m:e>
                <m:r>
                  <m:rPr>
                    <m:sty m:val="p"/>
                  </m:rPr>
                  <w:rPr>
                    <w:rFonts w:ascii="Cambria Math" w:hAnsi="Cambria Math"/>
                    <w:color w:val="000000" w:themeColor="text1"/>
                  </w:rPr>
                  <m:t>2</m:t>
                </m:r>
              </m:e>
              <m:sup>
                <m:r>
                  <w:rPr>
                    <w:rFonts w:ascii="Cambria Math" w:hAnsi="Cambria Math"/>
                    <w:color w:val="000000" w:themeColor="text1"/>
                  </w:rPr>
                  <m:t>μ</m:t>
                </m:r>
              </m:sup>
            </m:sSup>
            <m:r>
              <m:rPr>
                <m:sty m:val="p"/>
              </m:rPr>
              <w:rPr>
                <w:rFonts w:ascii="Cambria Math" w:hAnsi="Cambria Math"/>
                <w:color w:val="000000" w:themeColor="text1"/>
              </w:rPr>
              <m:t xml:space="preserve"> </m:t>
            </m:r>
          </m:sub>
          <m:sup>
            <m:r>
              <w:rPr>
                <w:rFonts w:ascii="Cambria Math" w:hAnsi="Cambria Math"/>
                <w:color w:val="000000" w:themeColor="text1"/>
              </w:rPr>
              <m:t>μ</m:t>
            </m:r>
          </m:sup>
        </m:sSubSup>
      </m:oMath>
      <w:r w:rsidR="005917A1" w:rsidRPr="005917A1">
        <w:t xml:space="preserve">which translates </w:t>
      </w:r>
      <w:r w:rsidR="005917A1">
        <w:t xml:space="preserve">to the </w:t>
      </w:r>
      <w:r w:rsidRPr="005917A1">
        <w:t xml:space="preserve">following </w:t>
      </w:r>
      <w:r w:rsidR="00440B26">
        <w:t>hypothesis</w:t>
      </w:r>
      <w:r w:rsidR="005917A1">
        <w:t xml:space="preserve"> that a UE must check</w:t>
      </w:r>
      <w:r w:rsidR="00440B26">
        <w:t>:</w:t>
      </w:r>
    </w:p>
    <w:p w14:paraId="013BDFAF" w14:textId="23517DCB" w:rsidR="00440B26" w:rsidRPr="00440B26" w:rsidRDefault="005917A1" w:rsidP="000A632D">
      <w:pPr>
        <w:pStyle w:val="ListParagraph"/>
        <w:numPr>
          <w:ilvl w:val="0"/>
          <w:numId w:val="19"/>
        </w:numPr>
        <w:rPr>
          <w:rFonts w:ascii="Times" w:eastAsia="Batang" w:hAnsi="Times"/>
          <w:szCs w:val="24"/>
        </w:rPr>
      </w:pPr>
      <w:r>
        <w:rPr>
          <w:rFonts w:ascii="Times" w:eastAsia="Batang" w:hAnsi="Times"/>
          <w:szCs w:val="24"/>
        </w:rPr>
        <w:t xml:space="preserve">If </w:t>
      </w:r>
      <w:r w:rsidR="00440B26" w:rsidRPr="00440B26">
        <w:rPr>
          <w:rFonts w:ascii="Times" w:eastAsia="Batang" w:hAnsi="Times"/>
          <w:szCs w:val="24"/>
        </w:rPr>
        <w:t>C</w:t>
      </w:r>
      <w:r w:rsidR="00440B26" w:rsidRPr="00EF0F20">
        <w:rPr>
          <w:rFonts w:ascii="Times" w:eastAsia="Batang" w:hAnsi="Times"/>
          <w:szCs w:val="24"/>
          <w:vertAlign w:val="subscript"/>
        </w:rPr>
        <w:t>2</w:t>
      </w:r>
      <w:r w:rsidR="00440B26" w:rsidRPr="00440B26">
        <w:rPr>
          <w:rFonts w:ascii="Times" w:eastAsia="Batang" w:hAnsi="Times"/>
          <w:szCs w:val="24"/>
        </w:rPr>
        <w:t>=1,</w:t>
      </w:r>
      <w:r>
        <w:rPr>
          <w:rFonts w:ascii="Times" w:eastAsia="Batang" w:hAnsi="Times"/>
          <w:szCs w:val="24"/>
        </w:rPr>
        <w:t xml:space="preserve"> then</w:t>
      </w:r>
      <w:r w:rsidR="00440B26" w:rsidRPr="00440B26">
        <w:rPr>
          <w:rFonts w:ascii="Times" w:eastAsia="Batang" w:hAnsi="Times"/>
          <w:szCs w:val="24"/>
        </w:rPr>
        <w:t xml:space="preserve"> </w:t>
      </w:r>
      <m:oMath>
        <m:sSubSup>
          <m:sSubSupPr>
            <m:ctrlPr>
              <w:rPr>
                <w:rFonts w:ascii="Cambria Math" w:eastAsia="Batang" w:hAnsi="Cambria Math"/>
                <w:szCs w:val="24"/>
              </w:rPr>
            </m:ctrlPr>
          </m:sSubSupPr>
          <m:e>
            <m:r>
              <w:rPr>
                <w:rFonts w:ascii="Cambria Math" w:eastAsia="Batang" w:hAnsi="Cambria Math"/>
                <w:szCs w:val="24"/>
              </w:rPr>
              <m:t>T</m:t>
            </m:r>
          </m:e>
          <m:sub>
            <m:r>
              <m:rPr>
                <m:sty m:val="p"/>
              </m:rPr>
              <w:rPr>
                <w:rFonts w:ascii="Cambria Math" w:eastAsia="Batang" w:hAnsi="Cambria Math"/>
                <w:szCs w:val="24"/>
              </w:rPr>
              <m:t>ext</m:t>
            </m:r>
          </m:sub>
          <m:sup>
            <m:r>
              <m:rPr>
                <m:sty m:val="p"/>
              </m:rPr>
              <w:rPr>
                <w:rFonts w:ascii="Cambria Math" w:eastAsia="Batang" w:hAnsi="Cambria Math"/>
                <w:szCs w:val="24"/>
              </w:rPr>
              <m:t>'</m:t>
            </m:r>
          </m:sup>
        </m:sSubSup>
        <m:r>
          <m:rPr>
            <m:sty m:val="p"/>
          </m:rPr>
          <w:rPr>
            <w:rFonts w:ascii="Cambria Math" w:eastAsia="Batang" w:hAnsi="Cambria Math"/>
            <w:szCs w:val="24"/>
          </w:rPr>
          <m:t xml:space="preserve">= </m:t>
        </m:r>
        <m:sSubSup>
          <m:sSubSupPr>
            <m:ctrlPr>
              <w:rPr>
                <w:rFonts w:ascii="Cambria Math" w:eastAsia="Batang" w:hAnsi="Cambria Math"/>
                <w:szCs w:val="24"/>
              </w:rPr>
            </m:ctrlPr>
          </m:sSubSupPr>
          <m:e>
            <m:r>
              <w:rPr>
                <w:rFonts w:ascii="Cambria Math" w:eastAsia="Batang" w:hAnsi="Cambria Math"/>
                <w:szCs w:val="24"/>
              </w:rPr>
              <m:t>T</m:t>
            </m:r>
          </m:e>
          <m:sub>
            <m:r>
              <m:rPr>
                <m:sty m:val="p"/>
              </m:rPr>
              <w:rPr>
                <w:rFonts w:ascii="Cambria Math" w:eastAsia="Batang" w:hAnsi="Cambria Math"/>
                <w:szCs w:val="24"/>
              </w:rPr>
              <m:t xml:space="preserve">symb, 1 </m:t>
            </m:r>
          </m:sub>
          <m:sup>
            <m:r>
              <m:rPr>
                <m:sty m:val="p"/>
              </m:rPr>
              <w:rPr>
                <w:rFonts w:ascii="Cambria Math" w:eastAsia="Batang" w:hAnsi="Cambria Math"/>
                <w:szCs w:val="24"/>
              </w:rPr>
              <m:t>1</m:t>
            </m:r>
          </m:sup>
        </m:sSubSup>
        <m:r>
          <m:rPr>
            <m:sty m:val="p"/>
          </m:rPr>
          <w:rPr>
            <w:rFonts w:ascii="Cambria Math" w:eastAsia="Batang" w:hAnsi="Cambria Math"/>
            <w:szCs w:val="24"/>
          </w:rPr>
          <m:t>-</m:t>
        </m:r>
        <m:sSub>
          <m:sSubPr>
            <m:ctrlPr>
              <w:rPr>
                <w:rFonts w:ascii="Cambria Math" w:eastAsia="Batang" w:hAnsi="Cambria Math"/>
                <w:szCs w:val="24"/>
              </w:rPr>
            </m:ctrlPr>
          </m:sSubPr>
          <m:e>
            <m:r>
              <m:rPr>
                <m:sty m:val="p"/>
              </m:rPr>
              <w:rPr>
                <w:rFonts w:ascii="Cambria Math" w:eastAsia="Batang" w:hAnsi="Cambria Math"/>
                <w:szCs w:val="24"/>
              </w:rPr>
              <m:t>Δ</m:t>
            </m:r>
          </m:e>
          <m:sub>
            <m:r>
              <w:rPr>
                <w:rFonts w:ascii="Cambria Math" w:eastAsia="Batang" w:hAnsi="Cambria Math"/>
                <w:szCs w:val="24"/>
              </w:rPr>
              <m:t>i</m:t>
            </m:r>
          </m:sub>
        </m:sSub>
      </m:oMath>
      <w:r w:rsidR="00440B26" w:rsidRPr="00440B26">
        <w:rPr>
          <w:rFonts w:ascii="Times" w:eastAsia="Batang" w:hAnsi="Times"/>
          <w:szCs w:val="24"/>
        </w:rPr>
        <w:t xml:space="preserve"> &lt; </w:t>
      </w:r>
      <m:oMath>
        <m:sSubSup>
          <m:sSubSupPr>
            <m:ctrlPr>
              <w:rPr>
                <w:rFonts w:ascii="Cambria Math" w:eastAsia="Batang" w:hAnsi="Cambria Math"/>
                <w:szCs w:val="24"/>
              </w:rPr>
            </m:ctrlPr>
          </m:sSubSupPr>
          <m:e>
            <m:r>
              <w:rPr>
                <w:rFonts w:ascii="Cambria Math" w:eastAsia="Batang" w:hAnsi="Cambria Math"/>
                <w:szCs w:val="24"/>
              </w:rPr>
              <m:t>T</m:t>
            </m:r>
          </m:e>
          <m:sub>
            <m:r>
              <m:rPr>
                <m:sty m:val="p"/>
              </m:rPr>
              <w:rPr>
                <w:rFonts w:ascii="Cambria Math" w:eastAsia="Batang" w:hAnsi="Cambria Math"/>
                <w:szCs w:val="24"/>
              </w:rPr>
              <m:t xml:space="preserve">symb, 1 </m:t>
            </m:r>
          </m:sub>
          <m:sup>
            <m:r>
              <m:rPr>
                <m:sty m:val="p"/>
              </m:rPr>
              <w:rPr>
                <w:rFonts w:ascii="Cambria Math" w:eastAsia="Batang" w:hAnsi="Cambria Math"/>
                <w:szCs w:val="24"/>
              </w:rPr>
              <m:t>1</m:t>
            </m:r>
          </m:sup>
        </m:sSubSup>
      </m:oMath>
      <w:r w:rsidR="00EF0F20">
        <w:rPr>
          <w:rFonts w:ascii="Times" w:eastAsia="Batang" w:hAnsi="Times"/>
          <w:szCs w:val="24"/>
        </w:rPr>
        <w:t xml:space="preserve">    </w:t>
      </w:r>
      <w:r w:rsidR="00EF0F20" w:rsidRPr="00EF0F20">
        <w:rPr>
          <w:rFonts w:ascii="Times" w:eastAsia="Batang" w:hAnsi="Times"/>
          <w:color w:val="FF0000"/>
          <w:szCs w:val="24"/>
        </w:rPr>
        <w:t xml:space="preserve">--- </w:t>
      </w:r>
      <w:r w:rsidR="00EF0F20" w:rsidRPr="009544B0">
        <w:rPr>
          <w:rFonts w:ascii="Times" w:eastAsia="Batang" w:hAnsi="Times"/>
          <w:color w:val="FF0000"/>
          <w:szCs w:val="24"/>
          <w:highlight w:val="green"/>
        </w:rPr>
        <w:t>valid case</w:t>
      </w:r>
      <w:r w:rsidR="00EF0F20">
        <w:rPr>
          <w:rFonts w:ascii="Times" w:eastAsia="Batang" w:hAnsi="Times"/>
          <w:color w:val="FF0000"/>
          <w:szCs w:val="24"/>
        </w:rPr>
        <w:t xml:space="preserve"> </w:t>
      </w:r>
    </w:p>
    <w:p w14:paraId="7100DAFE" w14:textId="385421D8" w:rsidR="00440B26" w:rsidRPr="00440B26" w:rsidRDefault="00440B26" w:rsidP="000A632D">
      <w:pPr>
        <w:pStyle w:val="ListParagraph"/>
        <w:numPr>
          <w:ilvl w:val="0"/>
          <w:numId w:val="19"/>
        </w:numPr>
        <w:rPr>
          <w:rFonts w:ascii="Times" w:eastAsia="Batang" w:hAnsi="Times"/>
          <w:szCs w:val="24"/>
        </w:rPr>
      </w:pPr>
      <w:r w:rsidRPr="00440B26">
        <w:rPr>
          <w:rFonts w:ascii="Times" w:eastAsia="Batang" w:hAnsi="Times"/>
          <w:szCs w:val="24"/>
        </w:rPr>
        <w:t>If C</w:t>
      </w:r>
      <w:r w:rsidRPr="00EF0F20">
        <w:rPr>
          <w:rFonts w:ascii="Times" w:eastAsia="Batang" w:hAnsi="Times"/>
          <w:szCs w:val="24"/>
          <w:vertAlign w:val="subscript"/>
        </w:rPr>
        <w:t>2</w:t>
      </w:r>
      <w:r w:rsidRPr="00440B26">
        <w:rPr>
          <w:rFonts w:ascii="Times" w:eastAsia="Batang" w:hAnsi="Times"/>
          <w:szCs w:val="24"/>
        </w:rPr>
        <w:t>=2,</w:t>
      </w:r>
      <w:r w:rsidR="005917A1">
        <w:rPr>
          <w:rFonts w:ascii="Times" w:eastAsia="Batang" w:hAnsi="Times"/>
          <w:szCs w:val="24"/>
        </w:rPr>
        <w:t xml:space="preserve"> then </w:t>
      </w:r>
      <w:r w:rsidRPr="00440B26">
        <w:rPr>
          <w:rFonts w:ascii="Times" w:eastAsia="Batang" w:hAnsi="Times"/>
          <w:szCs w:val="24"/>
        </w:rPr>
        <w:t xml:space="preserve"> </w:t>
      </w:r>
      <m:oMath>
        <m:sSubSup>
          <m:sSubSupPr>
            <m:ctrlPr>
              <w:rPr>
                <w:rFonts w:ascii="Cambria Math" w:eastAsia="Batang" w:hAnsi="Cambria Math"/>
                <w:szCs w:val="24"/>
              </w:rPr>
            </m:ctrlPr>
          </m:sSubSupPr>
          <m:e>
            <m:r>
              <w:rPr>
                <w:rFonts w:ascii="Cambria Math" w:eastAsia="Batang" w:hAnsi="Cambria Math"/>
                <w:szCs w:val="24"/>
              </w:rPr>
              <m:t>T</m:t>
            </m:r>
          </m:e>
          <m:sub>
            <m:r>
              <m:rPr>
                <m:sty m:val="p"/>
              </m:rPr>
              <w:rPr>
                <w:rFonts w:ascii="Cambria Math" w:eastAsia="Batang" w:hAnsi="Cambria Math"/>
                <w:szCs w:val="24"/>
              </w:rPr>
              <m:t>ext</m:t>
            </m:r>
          </m:sub>
          <m:sup>
            <m:r>
              <m:rPr>
                <m:sty m:val="p"/>
              </m:rPr>
              <w:rPr>
                <w:rFonts w:ascii="Cambria Math" w:eastAsia="Batang" w:hAnsi="Cambria Math"/>
                <w:szCs w:val="24"/>
              </w:rPr>
              <m:t>'</m:t>
            </m:r>
          </m:sup>
        </m:sSubSup>
        <m:r>
          <m:rPr>
            <m:sty m:val="p"/>
          </m:rPr>
          <w:rPr>
            <w:rFonts w:ascii="Cambria Math" w:eastAsia="Batang" w:hAnsi="Cambria Math"/>
            <w:szCs w:val="24"/>
          </w:rPr>
          <m:t xml:space="preserve">= </m:t>
        </m:r>
        <m:sSubSup>
          <m:sSubSupPr>
            <m:ctrlPr>
              <w:rPr>
                <w:rFonts w:ascii="Cambria Math" w:eastAsia="Batang" w:hAnsi="Cambria Math"/>
                <w:szCs w:val="24"/>
              </w:rPr>
            </m:ctrlPr>
          </m:sSubSupPr>
          <m:e>
            <m:r>
              <w:rPr>
                <w:rFonts w:ascii="Cambria Math" w:eastAsia="Batang" w:hAnsi="Cambria Math"/>
                <w:szCs w:val="24"/>
              </w:rPr>
              <m:t>T</m:t>
            </m:r>
          </m:e>
          <m:sub>
            <m:r>
              <m:rPr>
                <m:sty m:val="p"/>
              </m:rPr>
              <w:rPr>
                <w:rFonts w:ascii="Cambria Math" w:eastAsia="Batang" w:hAnsi="Cambria Math"/>
                <w:szCs w:val="24"/>
              </w:rPr>
              <m:t xml:space="preserve">symb, 0 </m:t>
            </m:r>
          </m:sub>
          <m:sup>
            <m:r>
              <m:rPr>
                <m:sty m:val="p"/>
              </m:rPr>
              <w:rPr>
                <w:rFonts w:ascii="Cambria Math" w:eastAsia="Batang" w:hAnsi="Cambria Math"/>
                <w:szCs w:val="24"/>
              </w:rPr>
              <m:t>1</m:t>
            </m:r>
          </m:sup>
        </m:sSubSup>
      </m:oMath>
      <w:r w:rsidRPr="00440B26">
        <w:rPr>
          <w:rFonts w:ascii="Times" w:eastAsia="Batang" w:hAnsi="Times"/>
          <w:szCs w:val="24"/>
        </w:rPr>
        <w:t>+</w:t>
      </w:r>
      <m:oMath>
        <m:sSubSup>
          <m:sSubSupPr>
            <m:ctrlPr>
              <w:rPr>
                <w:rFonts w:ascii="Cambria Math" w:eastAsia="Batang" w:hAnsi="Cambria Math"/>
                <w:szCs w:val="24"/>
              </w:rPr>
            </m:ctrlPr>
          </m:sSubSupPr>
          <m:e>
            <m:r>
              <w:rPr>
                <w:rFonts w:ascii="Cambria Math" w:eastAsia="Batang" w:hAnsi="Cambria Math"/>
                <w:szCs w:val="24"/>
              </w:rPr>
              <m:t>T</m:t>
            </m:r>
          </m:e>
          <m:sub>
            <m:r>
              <m:rPr>
                <m:sty m:val="p"/>
              </m:rPr>
              <w:rPr>
                <w:rFonts w:ascii="Cambria Math" w:eastAsia="Batang" w:hAnsi="Cambria Math"/>
                <w:szCs w:val="24"/>
              </w:rPr>
              <m:t xml:space="preserve">symb, 1 </m:t>
            </m:r>
          </m:sub>
          <m:sup>
            <m:r>
              <m:rPr>
                <m:sty m:val="p"/>
              </m:rPr>
              <w:rPr>
                <w:rFonts w:ascii="Cambria Math" w:eastAsia="Batang" w:hAnsi="Cambria Math"/>
                <w:szCs w:val="24"/>
              </w:rPr>
              <m:t>1</m:t>
            </m:r>
          </m:sup>
        </m:sSubSup>
        <m:r>
          <m:rPr>
            <m:sty m:val="p"/>
          </m:rPr>
          <w:rPr>
            <w:rFonts w:ascii="Cambria Math" w:eastAsia="Batang" w:hAnsi="Cambria Math"/>
            <w:szCs w:val="24"/>
          </w:rPr>
          <m:t>-</m:t>
        </m:r>
        <m:sSub>
          <m:sSubPr>
            <m:ctrlPr>
              <w:rPr>
                <w:rFonts w:ascii="Cambria Math" w:eastAsia="Batang" w:hAnsi="Cambria Math"/>
                <w:szCs w:val="24"/>
              </w:rPr>
            </m:ctrlPr>
          </m:sSubPr>
          <m:e>
            <m:r>
              <m:rPr>
                <m:sty m:val="p"/>
              </m:rPr>
              <w:rPr>
                <w:rFonts w:ascii="Cambria Math" w:eastAsia="Batang" w:hAnsi="Cambria Math"/>
                <w:szCs w:val="24"/>
              </w:rPr>
              <m:t>Δ</m:t>
            </m:r>
          </m:e>
          <m:sub>
            <m:r>
              <w:rPr>
                <w:rFonts w:ascii="Cambria Math" w:eastAsia="Batang" w:hAnsi="Cambria Math"/>
                <w:szCs w:val="24"/>
              </w:rPr>
              <m:t>i</m:t>
            </m:r>
          </m:sub>
        </m:sSub>
        <m:r>
          <m:rPr>
            <m:sty m:val="p"/>
          </m:rPr>
          <w:rPr>
            <w:rFonts w:ascii="Cambria Math" w:eastAsia="Batang" w:hAnsi="Cambria Math"/>
            <w:szCs w:val="24"/>
          </w:rPr>
          <m:t>&gt;</m:t>
        </m:r>
        <m:sSubSup>
          <m:sSubSupPr>
            <m:ctrlPr>
              <w:rPr>
                <w:rFonts w:ascii="Cambria Math" w:eastAsia="Batang" w:hAnsi="Cambria Math"/>
                <w:szCs w:val="24"/>
              </w:rPr>
            </m:ctrlPr>
          </m:sSubSupPr>
          <m:e>
            <m:r>
              <w:rPr>
                <w:rFonts w:ascii="Cambria Math" w:eastAsia="Batang" w:hAnsi="Cambria Math"/>
                <w:szCs w:val="24"/>
              </w:rPr>
              <m:t>T</m:t>
            </m:r>
          </m:e>
          <m:sub>
            <m:r>
              <m:rPr>
                <m:sty m:val="p"/>
              </m:rPr>
              <w:rPr>
                <w:rFonts w:ascii="Cambria Math" w:eastAsia="Batang" w:hAnsi="Cambria Math"/>
                <w:szCs w:val="24"/>
              </w:rPr>
              <m:t xml:space="preserve">symb, 1 </m:t>
            </m:r>
          </m:sub>
          <m:sup>
            <m:r>
              <m:rPr>
                <m:sty m:val="p"/>
              </m:rPr>
              <w:rPr>
                <w:rFonts w:ascii="Cambria Math" w:eastAsia="Batang" w:hAnsi="Cambria Math"/>
                <w:szCs w:val="24"/>
              </w:rPr>
              <m:t>1</m:t>
            </m:r>
          </m:sup>
        </m:sSubSup>
      </m:oMath>
      <w:r w:rsidR="00EF0F20">
        <w:rPr>
          <w:rFonts w:ascii="Times" w:eastAsia="Batang" w:hAnsi="Times"/>
          <w:szCs w:val="24"/>
        </w:rPr>
        <w:t xml:space="preserve">   </w:t>
      </w:r>
      <w:r w:rsidR="00EF0F20" w:rsidRPr="00EF0F20">
        <w:rPr>
          <w:rFonts w:ascii="Times" w:eastAsia="Batang" w:hAnsi="Times"/>
          <w:color w:val="FF0000"/>
          <w:szCs w:val="24"/>
        </w:rPr>
        <w:t>--- invalid case</w:t>
      </w:r>
    </w:p>
    <w:p w14:paraId="48DE38BC" w14:textId="6DDABE5B" w:rsidR="00440B26" w:rsidRPr="005917A1" w:rsidRDefault="00440B26" w:rsidP="000A632D">
      <w:pPr>
        <w:pStyle w:val="ListParagraph"/>
        <w:numPr>
          <w:ilvl w:val="0"/>
          <w:numId w:val="19"/>
        </w:numPr>
        <w:rPr>
          <w:rFonts w:ascii="Times" w:eastAsia="Batang" w:hAnsi="Times"/>
          <w:szCs w:val="24"/>
        </w:rPr>
      </w:pPr>
      <w:r w:rsidRPr="00440B26">
        <w:rPr>
          <w:rFonts w:ascii="Times" w:eastAsia="Batang" w:hAnsi="Times"/>
          <w:szCs w:val="24"/>
        </w:rPr>
        <w:t>If C</w:t>
      </w:r>
      <w:r w:rsidRPr="00EF0F20">
        <w:rPr>
          <w:rFonts w:ascii="Times" w:eastAsia="Batang" w:hAnsi="Times"/>
          <w:szCs w:val="24"/>
          <w:vertAlign w:val="subscript"/>
        </w:rPr>
        <w:t>2</w:t>
      </w:r>
      <w:r w:rsidRPr="00440B26">
        <w:rPr>
          <w:rFonts w:ascii="Times" w:eastAsia="Batang" w:hAnsi="Times"/>
          <w:szCs w:val="24"/>
        </w:rPr>
        <w:t>=3,</w:t>
      </w:r>
      <w:r w:rsidR="005917A1">
        <w:rPr>
          <w:rFonts w:ascii="Times" w:eastAsia="Batang" w:hAnsi="Times"/>
          <w:szCs w:val="24"/>
        </w:rPr>
        <w:t xml:space="preserve"> then </w:t>
      </w:r>
      <w:r w:rsidRPr="00440B26">
        <w:rPr>
          <w:rFonts w:ascii="Times" w:eastAsia="Batang" w:hAnsi="Times"/>
          <w:szCs w:val="24"/>
        </w:rPr>
        <w:t xml:space="preserve"> </w:t>
      </w:r>
      <m:oMath>
        <m:sSubSup>
          <m:sSubSupPr>
            <m:ctrlPr>
              <w:rPr>
                <w:rFonts w:ascii="Cambria Math" w:eastAsia="Batang" w:hAnsi="Cambria Math"/>
                <w:szCs w:val="24"/>
              </w:rPr>
            </m:ctrlPr>
          </m:sSubSupPr>
          <m:e>
            <m:r>
              <w:rPr>
                <w:rFonts w:ascii="Cambria Math" w:eastAsia="Batang" w:hAnsi="Cambria Math"/>
                <w:szCs w:val="24"/>
              </w:rPr>
              <m:t>T</m:t>
            </m:r>
          </m:e>
          <m:sub>
            <m:r>
              <m:rPr>
                <m:sty m:val="p"/>
              </m:rPr>
              <w:rPr>
                <w:rFonts w:ascii="Cambria Math" w:eastAsia="Batang" w:hAnsi="Cambria Math"/>
                <w:szCs w:val="24"/>
              </w:rPr>
              <m:t>ext</m:t>
            </m:r>
          </m:sub>
          <m:sup>
            <m:r>
              <m:rPr>
                <m:sty m:val="p"/>
              </m:rPr>
              <w:rPr>
                <w:rFonts w:ascii="Cambria Math" w:eastAsia="Batang" w:hAnsi="Cambria Math"/>
                <w:szCs w:val="24"/>
              </w:rPr>
              <m:t>'</m:t>
            </m:r>
          </m:sup>
        </m:sSubSup>
        <m:r>
          <m:rPr>
            <m:sty m:val="p"/>
          </m:rPr>
          <w:rPr>
            <w:rFonts w:ascii="Cambria Math" w:eastAsia="Batang" w:hAnsi="Cambria Math"/>
            <w:szCs w:val="24"/>
          </w:rPr>
          <m:t xml:space="preserve">= </m:t>
        </m:r>
        <m:sSubSup>
          <m:sSubSupPr>
            <m:ctrlPr>
              <w:rPr>
                <w:rFonts w:ascii="Cambria Math" w:eastAsia="Batang" w:hAnsi="Cambria Math"/>
                <w:szCs w:val="24"/>
              </w:rPr>
            </m:ctrlPr>
          </m:sSubSupPr>
          <m:e>
            <m:r>
              <w:rPr>
                <w:rFonts w:ascii="Cambria Math" w:eastAsia="Batang" w:hAnsi="Cambria Math"/>
                <w:szCs w:val="24"/>
              </w:rPr>
              <m:t>T</m:t>
            </m:r>
          </m:e>
          <m:sub>
            <m:r>
              <m:rPr>
                <m:sty m:val="p"/>
              </m:rPr>
              <w:rPr>
                <w:rFonts w:ascii="Cambria Math" w:eastAsia="Batang" w:hAnsi="Cambria Math"/>
                <w:szCs w:val="24"/>
              </w:rPr>
              <m:t xml:space="preserve">symb, 13 </m:t>
            </m:r>
          </m:sub>
          <m:sup>
            <m:r>
              <m:rPr>
                <m:sty m:val="p"/>
              </m:rPr>
              <w:rPr>
                <w:rFonts w:ascii="Cambria Math" w:eastAsia="Batang" w:hAnsi="Cambria Math"/>
                <w:szCs w:val="24"/>
              </w:rPr>
              <m:t>1</m:t>
            </m:r>
          </m:sup>
        </m:sSubSup>
        <m:r>
          <m:rPr>
            <m:sty m:val="p"/>
          </m:rPr>
          <w:rPr>
            <w:rFonts w:ascii="Cambria Math" w:eastAsia="Batang" w:hAnsi="Cambria Math"/>
            <w:szCs w:val="24"/>
          </w:rPr>
          <m:t>+</m:t>
        </m:r>
        <m:sSubSup>
          <m:sSubSupPr>
            <m:ctrlPr>
              <w:rPr>
                <w:rFonts w:ascii="Cambria Math" w:eastAsia="Batang" w:hAnsi="Cambria Math"/>
                <w:szCs w:val="24"/>
              </w:rPr>
            </m:ctrlPr>
          </m:sSubSupPr>
          <m:e>
            <m:r>
              <w:rPr>
                <w:rFonts w:ascii="Cambria Math" w:eastAsia="Batang" w:hAnsi="Cambria Math"/>
                <w:szCs w:val="24"/>
              </w:rPr>
              <m:t>T</m:t>
            </m:r>
          </m:e>
          <m:sub>
            <m:r>
              <m:rPr>
                <m:sty m:val="p"/>
              </m:rPr>
              <w:rPr>
                <w:rFonts w:ascii="Cambria Math" w:eastAsia="Batang" w:hAnsi="Cambria Math"/>
                <w:szCs w:val="24"/>
              </w:rPr>
              <m:t xml:space="preserve">symb, 0 </m:t>
            </m:r>
          </m:sub>
          <m:sup>
            <m:r>
              <m:rPr>
                <m:sty m:val="p"/>
              </m:rPr>
              <w:rPr>
                <w:rFonts w:ascii="Cambria Math" w:eastAsia="Batang" w:hAnsi="Cambria Math"/>
                <w:szCs w:val="24"/>
              </w:rPr>
              <m:t>1</m:t>
            </m:r>
          </m:sup>
        </m:sSubSup>
      </m:oMath>
      <w:r w:rsidRPr="00440B26">
        <w:rPr>
          <w:rFonts w:ascii="Times" w:eastAsia="Batang" w:hAnsi="Times"/>
          <w:szCs w:val="24"/>
        </w:rPr>
        <w:t>+</w:t>
      </w:r>
      <m:oMath>
        <m:sSubSup>
          <m:sSubSupPr>
            <m:ctrlPr>
              <w:rPr>
                <w:rFonts w:ascii="Cambria Math" w:eastAsia="Batang" w:hAnsi="Cambria Math"/>
                <w:szCs w:val="24"/>
              </w:rPr>
            </m:ctrlPr>
          </m:sSubSupPr>
          <m:e>
            <m:r>
              <w:rPr>
                <w:rFonts w:ascii="Cambria Math" w:eastAsia="Batang" w:hAnsi="Cambria Math"/>
                <w:szCs w:val="24"/>
              </w:rPr>
              <m:t>T</m:t>
            </m:r>
          </m:e>
          <m:sub>
            <m:r>
              <m:rPr>
                <m:sty m:val="p"/>
              </m:rPr>
              <w:rPr>
                <w:rFonts w:ascii="Cambria Math" w:eastAsia="Batang" w:hAnsi="Cambria Math"/>
                <w:szCs w:val="24"/>
              </w:rPr>
              <m:t xml:space="preserve">symb, 1 </m:t>
            </m:r>
          </m:sub>
          <m:sup>
            <m:r>
              <m:rPr>
                <m:sty m:val="p"/>
              </m:rPr>
              <w:rPr>
                <w:rFonts w:ascii="Cambria Math" w:eastAsia="Batang" w:hAnsi="Cambria Math"/>
                <w:szCs w:val="24"/>
              </w:rPr>
              <m:t>1</m:t>
            </m:r>
          </m:sup>
        </m:sSubSup>
        <m:r>
          <m:rPr>
            <m:sty m:val="p"/>
          </m:rPr>
          <w:rPr>
            <w:rFonts w:ascii="Cambria Math" w:eastAsia="Batang" w:hAnsi="Cambria Math"/>
            <w:szCs w:val="24"/>
          </w:rPr>
          <m:t>-</m:t>
        </m:r>
        <m:sSub>
          <m:sSubPr>
            <m:ctrlPr>
              <w:rPr>
                <w:rFonts w:ascii="Cambria Math" w:eastAsia="Batang" w:hAnsi="Cambria Math"/>
                <w:szCs w:val="24"/>
              </w:rPr>
            </m:ctrlPr>
          </m:sSubPr>
          <m:e>
            <m:r>
              <m:rPr>
                <m:sty m:val="p"/>
              </m:rPr>
              <w:rPr>
                <w:rFonts w:ascii="Cambria Math" w:eastAsia="Batang" w:hAnsi="Cambria Math"/>
                <w:szCs w:val="24"/>
              </w:rPr>
              <m:t>Δ</m:t>
            </m:r>
          </m:e>
          <m:sub>
            <m:r>
              <w:rPr>
                <w:rFonts w:ascii="Cambria Math" w:eastAsia="Batang" w:hAnsi="Cambria Math"/>
                <w:szCs w:val="24"/>
              </w:rPr>
              <m:t>i</m:t>
            </m:r>
          </m:sub>
        </m:sSub>
        <m:r>
          <m:rPr>
            <m:sty m:val="p"/>
          </m:rPr>
          <w:rPr>
            <w:rFonts w:ascii="Cambria Math" w:eastAsia="Batang" w:hAnsi="Cambria Math"/>
            <w:szCs w:val="24"/>
          </w:rPr>
          <m:t>&gt;</m:t>
        </m:r>
        <m:sSubSup>
          <m:sSubSupPr>
            <m:ctrlPr>
              <w:rPr>
                <w:rFonts w:ascii="Cambria Math" w:eastAsia="Batang" w:hAnsi="Cambria Math"/>
                <w:szCs w:val="24"/>
              </w:rPr>
            </m:ctrlPr>
          </m:sSubSupPr>
          <m:e>
            <m:r>
              <w:rPr>
                <w:rFonts w:ascii="Cambria Math" w:eastAsia="Batang" w:hAnsi="Cambria Math"/>
                <w:szCs w:val="24"/>
              </w:rPr>
              <m:t>T</m:t>
            </m:r>
          </m:e>
          <m:sub>
            <m:r>
              <m:rPr>
                <m:sty m:val="p"/>
              </m:rPr>
              <w:rPr>
                <w:rFonts w:ascii="Cambria Math" w:eastAsia="Batang" w:hAnsi="Cambria Math"/>
                <w:szCs w:val="24"/>
              </w:rPr>
              <m:t xml:space="preserve">symb, 1 </m:t>
            </m:r>
          </m:sub>
          <m:sup>
            <m:r>
              <m:rPr>
                <m:sty m:val="p"/>
              </m:rPr>
              <w:rPr>
                <w:rFonts w:ascii="Cambria Math" w:eastAsia="Batang" w:hAnsi="Cambria Math"/>
                <w:szCs w:val="24"/>
              </w:rPr>
              <m:t>1</m:t>
            </m:r>
          </m:sup>
        </m:sSubSup>
      </m:oMath>
      <w:r w:rsidR="00EF0F20">
        <w:rPr>
          <w:rFonts w:ascii="Times" w:eastAsia="Batang" w:hAnsi="Times"/>
          <w:szCs w:val="24"/>
        </w:rPr>
        <w:t xml:space="preserve">   </w:t>
      </w:r>
      <w:r w:rsidR="00EF0F20" w:rsidRPr="00EF0F20">
        <w:rPr>
          <w:rFonts w:ascii="Times" w:eastAsia="Batang" w:hAnsi="Times"/>
          <w:color w:val="FF0000"/>
          <w:szCs w:val="24"/>
        </w:rPr>
        <w:t>--- invalid case</w:t>
      </w:r>
    </w:p>
    <w:p w14:paraId="13FEE90A" w14:textId="18B8D3D4" w:rsidR="005917A1" w:rsidRDefault="005917A1" w:rsidP="005917A1">
      <w:r>
        <w:lastRenderedPageBreak/>
        <w:t>Given that hypothesis I is the only one satisfying the rules described in the specification, then C</w:t>
      </w:r>
      <w:r w:rsidRPr="00EF0F20">
        <w:rPr>
          <w:vertAlign w:val="subscript"/>
        </w:rPr>
        <w:t>2</w:t>
      </w:r>
      <w:r>
        <w:t>=1 is picked. However, for C</w:t>
      </w:r>
      <w:r w:rsidRPr="00EF0F20">
        <w:rPr>
          <w:vertAlign w:val="subscript"/>
        </w:rPr>
        <w:t>2</w:t>
      </w:r>
      <w:r>
        <w:t xml:space="preserve">=1, this also implies that </w:t>
      </w:r>
      <m:oMath>
        <m:sSubSup>
          <m:sSubSupPr>
            <m:ctrlPr>
              <w:rPr>
                <w:rFonts w:ascii="Cambria Math" w:eastAsiaTheme="minorHAnsi" w:hAnsi="Cambria Math" w:cs="Calibri"/>
                <w:sz w:val="22"/>
                <w:szCs w:val="22"/>
              </w:rPr>
            </m:ctrlPr>
          </m:sSubSupPr>
          <m:e>
            <m:r>
              <w:rPr>
                <w:rFonts w:ascii="Cambria Math" w:hAnsi="Cambria Math"/>
              </w:rPr>
              <m:t>T</m:t>
            </m:r>
          </m:e>
          <m:sub>
            <m:r>
              <m:rPr>
                <m:sty m:val="p"/>
              </m:rPr>
              <w:rPr>
                <w:rFonts w:ascii="Cambria Math" w:hAnsi="Cambria Math"/>
              </w:rPr>
              <m:t xml:space="preserve">symb, 1 </m:t>
            </m:r>
          </m:sub>
          <m:sup>
            <m:r>
              <w:rPr>
                <w:rFonts w:ascii="Cambria Math" w:hAnsi="Cambria Math"/>
              </w:rPr>
              <m:t>1</m:t>
            </m:r>
          </m:sup>
        </m:sSubSup>
        <m:r>
          <w:rPr>
            <w:rFonts w:ascii="Cambria Math" w:hAnsi="Cambria Math"/>
          </w:rPr>
          <m:t>-</m:t>
        </m:r>
        <m:sSub>
          <m:sSubPr>
            <m:ctrlPr>
              <w:rPr>
                <w:rFonts w:ascii="Cambria Math" w:eastAsiaTheme="minorHAnsi" w:hAnsi="Cambria Math" w:cs="Calibri"/>
                <w:sz w:val="22"/>
                <w:szCs w:val="22"/>
              </w:rPr>
            </m:ctrlPr>
          </m:sSubPr>
          <m:e>
            <m:r>
              <m:rPr>
                <m:sty m:val="p"/>
              </m:rPr>
              <w:rPr>
                <w:rFonts w:ascii="Cambria Math" w:hAnsi="Cambria Math"/>
              </w:rPr>
              <m:t>Δ</m:t>
            </m:r>
          </m:e>
          <m:sub>
            <m:r>
              <w:rPr>
                <w:rFonts w:ascii="Cambria Math" w:hAnsi="Cambria Math"/>
              </w:rPr>
              <m:t>i</m:t>
            </m:r>
          </m:sub>
        </m:sSub>
        <m:r>
          <w:rPr>
            <w:rFonts w:ascii="Cambria Math" w:hAnsi="Cambria Math"/>
          </w:rPr>
          <m:t>&lt;0</m:t>
        </m:r>
      </m:oMath>
      <w:r>
        <w:t xml:space="preserve">, which means that </w:t>
      </w:r>
      <m:oMath>
        <m:sSubSup>
          <m:sSubSupPr>
            <m:ctrlPr>
              <w:rPr>
                <w:rFonts w:ascii="Cambria Math" w:eastAsiaTheme="minorHAnsi" w:hAnsi="Cambria Math" w:cs="Calibri"/>
                <w:sz w:val="22"/>
                <w:szCs w:val="22"/>
              </w:rPr>
            </m:ctrlPr>
          </m:sSubSupPr>
          <m:e>
            <m:r>
              <w:rPr>
                <w:rFonts w:ascii="Cambria Math" w:hAnsi="Cambria Math"/>
              </w:rPr>
              <m:t>T</m:t>
            </m:r>
          </m:e>
          <m:sub>
            <m:r>
              <m:rPr>
                <m:sty m:val="p"/>
              </m:rPr>
              <w:rPr>
                <w:rFonts w:ascii="Cambria Math" w:hAnsi="Cambria Math"/>
              </w:rPr>
              <m:t>ext</m:t>
            </m:r>
          </m:sub>
          <m:sup>
            <m:r>
              <m:rPr>
                <m:sty m:val="p"/>
              </m:rPr>
              <w:rPr>
                <w:rFonts w:ascii="Cambria Math" w:hAnsi="Cambria Math"/>
              </w:rPr>
              <m:t>'</m:t>
            </m:r>
          </m:sup>
        </m:sSubSup>
        <m:r>
          <m:rPr>
            <m:sty m:val="p"/>
          </m:rPr>
          <w:rPr>
            <w:rFonts w:ascii="Cambria Math" w:hAnsi="Cambria Math"/>
          </w:rPr>
          <m:t>&lt;0</m:t>
        </m:r>
      </m:oMath>
      <w:r>
        <w:t xml:space="preserve">, which is not feasible. </w:t>
      </w:r>
    </w:p>
    <w:p w14:paraId="3FB4DACC" w14:textId="2DD75A02" w:rsidR="00B406B5" w:rsidRDefault="00B406B5" w:rsidP="00B406B5">
      <w:pPr>
        <w:rPr>
          <w:color w:val="000000" w:themeColor="text1"/>
        </w:rPr>
      </w:pPr>
      <w:r>
        <w:t xml:space="preserve">In order to solve the issue describe above, the related rule can be modified so that </w:t>
      </w:r>
      <m:oMath>
        <m:sSub>
          <m:sSubPr>
            <m:ctrlPr>
              <w:rPr>
                <w:rFonts w:ascii="Cambria Math" w:eastAsiaTheme="minorHAnsi" w:hAnsi="Cambria Math" w:cs="Calibri"/>
                <w:i/>
                <w:iCs/>
                <w:color w:val="000000" w:themeColor="text1"/>
                <w:sz w:val="22"/>
                <w:szCs w:val="22"/>
              </w:rPr>
            </m:ctrlPr>
          </m:sSubPr>
          <m:e>
            <m:r>
              <w:rPr>
                <w:rFonts w:ascii="Cambria Math" w:hAnsi="Cambria Math"/>
                <w:color w:val="000000" w:themeColor="text1"/>
              </w:rPr>
              <m:t>C</m:t>
            </m:r>
          </m:e>
          <m:sub>
            <m:r>
              <w:rPr>
                <w:rFonts w:ascii="Cambria Math" w:hAnsi="Cambria Math"/>
                <w:color w:val="000000" w:themeColor="text1"/>
              </w:rPr>
              <m:t>i</m:t>
            </m:r>
          </m:sub>
        </m:sSub>
        <m:r>
          <w:rPr>
            <w:rFonts w:ascii="Cambria Math" w:eastAsiaTheme="minorHAnsi" w:hAnsi="Cambria Math" w:cs="Calibri"/>
            <w:color w:val="000000" w:themeColor="text1"/>
            <w:sz w:val="22"/>
            <w:szCs w:val="22"/>
          </w:rPr>
          <m:t xml:space="preserve"> </m:t>
        </m:r>
      </m:oMath>
      <w:r>
        <w:rPr>
          <w:color w:val="000000" w:themeColor="text1"/>
        </w:rPr>
        <w:t>is</w:t>
      </w:r>
      <w:r w:rsidRPr="00CC411B">
        <w:rPr>
          <w:color w:val="000000" w:themeColor="text1"/>
        </w:rPr>
        <w:t xml:space="preserve"> set to the largest integer fulfilling </w:t>
      </w:r>
      <m:oMath>
        <m:sSub>
          <m:sSubPr>
            <m:ctrlPr>
              <w:rPr>
                <w:rFonts w:ascii="Cambria Math" w:eastAsiaTheme="minorHAnsi" w:hAnsi="Cambria Math" w:cs="Calibri"/>
                <w:i/>
                <w:iCs/>
                <w:color w:val="000000" w:themeColor="text1"/>
                <w:sz w:val="22"/>
                <w:szCs w:val="22"/>
              </w:rPr>
            </m:ctrlPr>
          </m:sSubPr>
          <m:e>
            <m:r>
              <w:rPr>
                <w:rFonts w:ascii="Cambria Math" w:eastAsiaTheme="minorHAnsi" w:hAnsi="Cambria Math" w:cs="Calibri"/>
                <w:color w:val="000000" w:themeColor="text1"/>
                <w:sz w:val="22"/>
                <w:szCs w:val="22"/>
              </w:rPr>
              <m:t>T'</m:t>
            </m:r>
          </m:e>
          <m:sub>
            <m:r>
              <m:rPr>
                <m:nor/>
              </m:rPr>
              <w:rPr>
                <w:rFonts w:ascii="Cambria Math" w:eastAsiaTheme="minorHAnsi" w:hAnsi="Cambria Math" w:cs="Calibri"/>
                <w:i/>
                <w:color w:val="000000" w:themeColor="text1"/>
                <w:sz w:val="22"/>
                <w:szCs w:val="22"/>
              </w:rPr>
              <m:t>ext</m:t>
            </m:r>
          </m:sub>
        </m:sSub>
        <m:r>
          <w:rPr>
            <w:rFonts w:ascii="Cambria Math" w:eastAsiaTheme="minorHAnsi" w:hAnsi="Cambria Math" w:cs="Calibri"/>
            <w:color w:val="000000" w:themeColor="text1"/>
            <w:sz w:val="22"/>
            <w:szCs w:val="22"/>
          </w:rPr>
          <m:t>&lt;</m:t>
        </m:r>
        <m:r>
          <m:rPr>
            <m:nor/>
          </m:rPr>
          <w:rPr>
            <w:rFonts w:ascii="Cambria Math" w:eastAsiaTheme="minorHAnsi" w:hAnsi="Cambria Math" w:cs="Calibri"/>
            <w:i/>
            <w:color w:val="000000" w:themeColor="text1"/>
            <w:sz w:val="22"/>
            <w:szCs w:val="22"/>
          </w:rPr>
          <m:t> </m:t>
        </m:r>
        <m:sSubSup>
          <m:sSubSupPr>
            <m:ctrlPr>
              <w:rPr>
                <w:rFonts w:ascii="Cambria Math" w:eastAsiaTheme="minorHAnsi" w:hAnsi="Cambria Math" w:cs="Calibri"/>
                <w:i/>
                <w:iCs/>
                <w:color w:val="000000" w:themeColor="text1"/>
                <w:sz w:val="22"/>
                <w:szCs w:val="22"/>
              </w:rPr>
            </m:ctrlPr>
          </m:sSubSupPr>
          <m:e>
            <m:r>
              <w:rPr>
                <w:rFonts w:ascii="Cambria Math" w:eastAsiaTheme="minorHAnsi" w:hAnsi="Cambria Math" w:cs="Calibri"/>
                <w:color w:val="000000" w:themeColor="text1"/>
                <w:sz w:val="22"/>
                <w:szCs w:val="22"/>
              </w:rPr>
              <m:t>T</m:t>
            </m:r>
          </m:e>
          <m:sub>
            <m:r>
              <w:rPr>
                <w:rFonts w:ascii="Cambria Math" w:eastAsiaTheme="minorHAnsi" w:hAnsi="Cambria Math" w:cs="Calibri"/>
                <w:color w:val="000000" w:themeColor="text1"/>
                <w:sz w:val="22"/>
                <w:szCs w:val="22"/>
              </w:rPr>
              <m:t>symb,  (l-</m:t>
            </m:r>
            <m:r>
              <w:rPr>
                <w:rFonts w:ascii="Cambria Math" w:eastAsiaTheme="minorHAnsi" w:hAnsi="Cambria Math" w:cs="Calibri"/>
                <w:color w:val="000000" w:themeColor="text1"/>
                <w:sz w:val="22"/>
                <w:szCs w:val="22"/>
                <w:highlight w:val="yellow"/>
              </w:rPr>
              <m:t>Ci</m:t>
            </m:r>
            <m:r>
              <w:rPr>
                <w:rFonts w:ascii="Cambria Math" w:eastAsiaTheme="minorHAnsi" w:hAnsi="Cambria Math" w:cs="Calibri"/>
                <w:color w:val="000000" w:themeColor="text1"/>
                <w:sz w:val="22"/>
                <w:szCs w:val="22"/>
              </w:rPr>
              <m:t>) </m:t>
            </m:r>
            <m:r>
              <m:rPr>
                <m:nor/>
              </m:rPr>
              <w:rPr>
                <w:rFonts w:ascii="Cambria Math" w:eastAsiaTheme="minorHAnsi" w:hAnsi="Cambria Math" w:cs="Calibri"/>
                <w:i/>
                <w:iCs/>
                <w:color w:val="000000" w:themeColor="text1"/>
                <w:sz w:val="22"/>
                <w:szCs w:val="22"/>
              </w:rPr>
              <m:t>mod 7∙</m:t>
            </m:r>
            <m:sSup>
              <m:sSupPr>
                <m:ctrlPr>
                  <w:rPr>
                    <w:rFonts w:ascii="Cambria Math" w:eastAsiaTheme="minorHAnsi" w:hAnsi="Cambria Math" w:cs="Calibri"/>
                    <w:i/>
                    <w:iCs/>
                    <w:color w:val="000000" w:themeColor="text1"/>
                    <w:sz w:val="22"/>
                    <w:szCs w:val="22"/>
                  </w:rPr>
                </m:ctrlPr>
              </m:sSupPr>
              <m:e>
                <m:r>
                  <w:rPr>
                    <w:rFonts w:ascii="Cambria Math" w:eastAsiaTheme="minorHAnsi" w:hAnsi="Cambria Math" w:cs="Calibri"/>
                    <w:color w:val="000000" w:themeColor="text1"/>
                    <w:sz w:val="22"/>
                    <w:szCs w:val="22"/>
                  </w:rPr>
                  <m:t>2</m:t>
                </m:r>
              </m:e>
              <m:sup>
                <m:r>
                  <w:rPr>
                    <w:rFonts w:ascii="Cambria Math" w:eastAsiaTheme="minorHAnsi" w:hAnsi="Cambria Math" w:cs="Calibri"/>
                    <w:color w:val="000000" w:themeColor="text1"/>
                    <w:sz w:val="22"/>
                    <w:szCs w:val="22"/>
                  </w:rPr>
                  <m:t>μ</m:t>
                </m:r>
              </m:sup>
            </m:sSup>
            <m:r>
              <w:rPr>
                <w:rFonts w:ascii="Cambria Math" w:eastAsiaTheme="minorHAnsi" w:hAnsi="Cambria Math" w:cs="Calibri"/>
                <w:color w:val="000000" w:themeColor="text1"/>
                <w:sz w:val="22"/>
                <w:szCs w:val="22"/>
              </w:rPr>
              <m:t> </m:t>
            </m:r>
          </m:sub>
          <m:sup>
            <m:r>
              <w:rPr>
                <w:rFonts w:ascii="Cambria Math" w:eastAsiaTheme="minorHAnsi" w:hAnsi="Cambria Math" w:cs="Calibri"/>
                <w:color w:val="000000" w:themeColor="text1"/>
                <w:sz w:val="22"/>
                <w:szCs w:val="22"/>
              </w:rPr>
              <m:t>μ</m:t>
            </m:r>
          </m:sup>
        </m:sSubSup>
      </m:oMath>
      <w:r w:rsidRPr="00CC411B">
        <w:rPr>
          <w:color w:val="000000" w:themeColor="text1"/>
        </w:rPr>
        <w:t xml:space="preserve"> for each of the values of </w:t>
      </w:r>
      <m:oMath>
        <m:r>
          <w:rPr>
            <w:rFonts w:ascii="Cambria Math" w:hAnsi="Cambria Math"/>
            <w:color w:val="000000" w:themeColor="text1"/>
          </w:rPr>
          <m:t>i∈</m:t>
        </m:r>
        <m:d>
          <m:dPr>
            <m:begChr m:val="{"/>
            <m:endChr m:val="}"/>
            <m:ctrlPr>
              <w:rPr>
                <w:rFonts w:ascii="Cambria Math" w:eastAsiaTheme="minorHAnsi" w:hAnsi="Cambria Math" w:cs="Calibri"/>
                <w:i/>
                <w:iCs/>
                <w:color w:val="000000" w:themeColor="text1"/>
                <w:sz w:val="22"/>
                <w:szCs w:val="22"/>
              </w:rPr>
            </m:ctrlPr>
          </m:dPr>
          <m:e>
            <m:r>
              <w:rPr>
                <w:rFonts w:ascii="Cambria Math" w:hAnsi="Cambria Math"/>
                <w:color w:val="000000" w:themeColor="text1"/>
              </w:rPr>
              <m:t>2,3</m:t>
            </m:r>
          </m:e>
        </m:d>
      </m:oMath>
      <w:r w:rsidRPr="00CC411B">
        <w:rPr>
          <w:color w:val="000000" w:themeColor="text1"/>
        </w:rPr>
        <w:t>.</w:t>
      </w:r>
      <w:r>
        <w:rPr>
          <w:color w:val="000000" w:themeColor="text1"/>
        </w:rPr>
        <w:t xml:space="preserve"> By applying this </w:t>
      </w:r>
      <w:r w:rsidR="00EF0F20">
        <w:rPr>
          <w:color w:val="000000" w:themeColor="text1"/>
        </w:rPr>
        <w:t>modification</w:t>
      </w:r>
      <w:r>
        <w:rPr>
          <w:color w:val="000000" w:themeColor="text1"/>
        </w:rPr>
        <w:t>, then</w:t>
      </w:r>
      <w:r w:rsidR="00EF0F20">
        <w:rPr>
          <w:color w:val="000000" w:themeColor="text1"/>
        </w:rPr>
        <w:t xml:space="preserve"> in the example above C</w:t>
      </w:r>
      <w:r w:rsidR="00EF0F20" w:rsidRPr="00EF0F20">
        <w:rPr>
          <w:color w:val="000000" w:themeColor="text1"/>
          <w:vertAlign w:val="subscript"/>
        </w:rPr>
        <w:t>2</w:t>
      </w:r>
      <w:r w:rsidR="00EF0F20">
        <w:rPr>
          <w:color w:val="000000" w:themeColor="text1"/>
        </w:rPr>
        <w:t>=2 will be chosen given the following hypothesis:</w:t>
      </w:r>
    </w:p>
    <w:p w14:paraId="3B3C9B41" w14:textId="1AC0BFA2" w:rsidR="00EF0F20" w:rsidRPr="00440B26" w:rsidRDefault="00EF0F20" w:rsidP="000A632D">
      <w:pPr>
        <w:pStyle w:val="ListParagraph"/>
        <w:numPr>
          <w:ilvl w:val="0"/>
          <w:numId w:val="23"/>
        </w:numPr>
        <w:rPr>
          <w:rFonts w:ascii="Times" w:eastAsia="Batang" w:hAnsi="Times"/>
          <w:szCs w:val="24"/>
        </w:rPr>
      </w:pPr>
      <w:r>
        <w:rPr>
          <w:rFonts w:ascii="Times" w:eastAsia="Batang" w:hAnsi="Times"/>
          <w:szCs w:val="24"/>
        </w:rPr>
        <w:t xml:space="preserve">If </w:t>
      </w:r>
      <w:r w:rsidRPr="00440B26">
        <w:rPr>
          <w:rFonts w:ascii="Times" w:eastAsia="Batang" w:hAnsi="Times"/>
          <w:szCs w:val="24"/>
        </w:rPr>
        <w:t>C</w:t>
      </w:r>
      <w:r w:rsidRPr="00EF0F20">
        <w:rPr>
          <w:rFonts w:ascii="Times" w:eastAsia="Batang" w:hAnsi="Times"/>
          <w:szCs w:val="24"/>
          <w:vertAlign w:val="subscript"/>
        </w:rPr>
        <w:t>2</w:t>
      </w:r>
      <w:r w:rsidRPr="00440B26">
        <w:rPr>
          <w:rFonts w:ascii="Times" w:eastAsia="Batang" w:hAnsi="Times"/>
          <w:szCs w:val="24"/>
        </w:rPr>
        <w:t>=1,</w:t>
      </w:r>
      <w:r>
        <w:rPr>
          <w:rFonts w:ascii="Times" w:eastAsia="Batang" w:hAnsi="Times"/>
          <w:szCs w:val="24"/>
        </w:rPr>
        <w:t xml:space="preserve"> then</w:t>
      </w:r>
      <w:r w:rsidRPr="00440B26">
        <w:rPr>
          <w:rFonts w:ascii="Times" w:eastAsia="Batang" w:hAnsi="Times"/>
          <w:szCs w:val="24"/>
        </w:rPr>
        <w:t xml:space="preserve"> </w:t>
      </w:r>
      <m:oMath>
        <m:sSubSup>
          <m:sSubSupPr>
            <m:ctrlPr>
              <w:rPr>
                <w:rFonts w:ascii="Cambria Math" w:eastAsia="Batang" w:hAnsi="Cambria Math"/>
                <w:szCs w:val="24"/>
              </w:rPr>
            </m:ctrlPr>
          </m:sSubSupPr>
          <m:e>
            <m:r>
              <w:rPr>
                <w:rFonts w:ascii="Cambria Math" w:eastAsia="Batang" w:hAnsi="Cambria Math"/>
                <w:szCs w:val="24"/>
              </w:rPr>
              <m:t>T</m:t>
            </m:r>
          </m:e>
          <m:sub>
            <m:r>
              <m:rPr>
                <m:sty m:val="p"/>
              </m:rPr>
              <w:rPr>
                <w:rFonts w:ascii="Cambria Math" w:eastAsia="Batang" w:hAnsi="Cambria Math"/>
                <w:szCs w:val="24"/>
              </w:rPr>
              <m:t>ext</m:t>
            </m:r>
          </m:sub>
          <m:sup>
            <m:r>
              <m:rPr>
                <m:sty m:val="p"/>
              </m:rPr>
              <w:rPr>
                <w:rFonts w:ascii="Cambria Math" w:eastAsia="Batang" w:hAnsi="Cambria Math"/>
                <w:szCs w:val="24"/>
              </w:rPr>
              <m:t>'</m:t>
            </m:r>
          </m:sup>
        </m:sSubSup>
        <m:r>
          <m:rPr>
            <m:sty m:val="p"/>
          </m:rPr>
          <w:rPr>
            <w:rFonts w:ascii="Cambria Math" w:eastAsia="Batang" w:hAnsi="Cambria Math"/>
            <w:szCs w:val="24"/>
          </w:rPr>
          <m:t xml:space="preserve">= </m:t>
        </m:r>
        <m:sSubSup>
          <m:sSubSupPr>
            <m:ctrlPr>
              <w:rPr>
                <w:rFonts w:ascii="Cambria Math" w:eastAsia="Batang" w:hAnsi="Cambria Math"/>
                <w:szCs w:val="24"/>
              </w:rPr>
            </m:ctrlPr>
          </m:sSubSupPr>
          <m:e>
            <m:r>
              <w:rPr>
                <w:rFonts w:ascii="Cambria Math" w:eastAsia="Batang" w:hAnsi="Cambria Math"/>
                <w:szCs w:val="24"/>
              </w:rPr>
              <m:t>T</m:t>
            </m:r>
          </m:e>
          <m:sub>
            <m:r>
              <m:rPr>
                <m:sty m:val="p"/>
              </m:rPr>
              <w:rPr>
                <w:rFonts w:ascii="Cambria Math" w:eastAsia="Batang" w:hAnsi="Cambria Math"/>
                <w:szCs w:val="24"/>
              </w:rPr>
              <m:t xml:space="preserve">symb, 1 </m:t>
            </m:r>
          </m:sub>
          <m:sup>
            <m:r>
              <m:rPr>
                <m:sty m:val="p"/>
              </m:rPr>
              <w:rPr>
                <w:rFonts w:ascii="Cambria Math" w:eastAsia="Batang" w:hAnsi="Cambria Math"/>
                <w:szCs w:val="24"/>
              </w:rPr>
              <m:t>1</m:t>
            </m:r>
          </m:sup>
        </m:sSubSup>
        <m:r>
          <m:rPr>
            <m:sty m:val="p"/>
          </m:rPr>
          <w:rPr>
            <w:rFonts w:ascii="Cambria Math" w:eastAsia="Batang" w:hAnsi="Cambria Math"/>
            <w:szCs w:val="24"/>
          </w:rPr>
          <m:t>-</m:t>
        </m:r>
        <m:sSub>
          <m:sSubPr>
            <m:ctrlPr>
              <w:rPr>
                <w:rFonts w:ascii="Cambria Math" w:eastAsia="Batang" w:hAnsi="Cambria Math"/>
                <w:szCs w:val="24"/>
              </w:rPr>
            </m:ctrlPr>
          </m:sSubPr>
          <m:e>
            <m:r>
              <m:rPr>
                <m:sty m:val="p"/>
              </m:rPr>
              <w:rPr>
                <w:rFonts w:ascii="Cambria Math" w:eastAsia="Batang" w:hAnsi="Cambria Math"/>
                <w:szCs w:val="24"/>
              </w:rPr>
              <m:t>Δ</m:t>
            </m:r>
          </m:e>
          <m:sub>
            <m:r>
              <w:rPr>
                <w:rFonts w:ascii="Cambria Math" w:eastAsia="Batang" w:hAnsi="Cambria Math"/>
                <w:szCs w:val="24"/>
              </w:rPr>
              <m:t>i</m:t>
            </m:r>
          </m:sub>
        </m:sSub>
      </m:oMath>
      <w:r w:rsidRPr="00440B26">
        <w:rPr>
          <w:rFonts w:ascii="Times" w:eastAsia="Batang" w:hAnsi="Times"/>
          <w:szCs w:val="24"/>
        </w:rPr>
        <w:t xml:space="preserve"> &lt; </w:t>
      </w:r>
      <m:oMath>
        <m:sSubSup>
          <m:sSubSupPr>
            <m:ctrlPr>
              <w:rPr>
                <w:rFonts w:ascii="Cambria Math" w:eastAsia="Batang" w:hAnsi="Cambria Math"/>
                <w:szCs w:val="24"/>
              </w:rPr>
            </m:ctrlPr>
          </m:sSubSupPr>
          <m:e>
            <m:r>
              <w:rPr>
                <w:rFonts w:ascii="Cambria Math" w:eastAsia="Batang" w:hAnsi="Cambria Math"/>
                <w:szCs w:val="24"/>
              </w:rPr>
              <m:t>T</m:t>
            </m:r>
          </m:e>
          <m:sub>
            <m:r>
              <m:rPr>
                <m:sty m:val="p"/>
              </m:rPr>
              <w:rPr>
                <w:rFonts w:ascii="Cambria Math" w:eastAsia="Batang" w:hAnsi="Cambria Math"/>
                <w:szCs w:val="24"/>
              </w:rPr>
              <m:t xml:space="preserve">symb, 1 </m:t>
            </m:r>
          </m:sub>
          <m:sup>
            <m:r>
              <m:rPr>
                <m:sty m:val="p"/>
              </m:rPr>
              <w:rPr>
                <w:rFonts w:ascii="Cambria Math" w:eastAsia="Batang" w:hAnsi="Cambria Math"/>
                <w:szCs w:val="24"/>
              </w:rPr>
              <m:t>1</m:t>
            </m:r>
          </m:sup>
        </m:sSubSup>
      </m:oMath>
      <w:r>
        <w:rPr>
          <w:rFonts w:ascii="Times" w:eastAsia="Batang" w:hAnsi="Times"/>
          <w:szCs w:val="24"/>
        </w:rPr>
        <w:t xml:space="preserve">              </w:t>
      </w:r>
      <w:r w:rsidRPr="00EF0F20">
        <w:rPr>
          <w:rFonts w:ascii="Times" w:eastAsia="Batang" w:hAnsi="Times"/>
          <w:color w:val="FF0000"/>
          <w:szCs w:val="24"/>
        </w:rPr>
        <w:t xml:space="preserve">--- </w:t>
      </w:r>
      <w:r w:rsidRPr="009544B0">
        <w:rPr>
          <w:rFonts w:ascii="Times" w:eastAsia="Batang" w:hAnsi="Times"/>
          <w:color w:val="FF0000"/>
          <w:szCs w:val="24"/>
          <w:highlight w:val="green"/>
        </w:rPr>
        <w:t>valid case</w:t>
      </w:r>
      <w:r>
        <w:rPr>
          <w:rFonts w:ascii="Times" w:eastAsia="Batang" w:hAnsi="Times"/>
          <w:color w:val="FF0000"/>
          <w:szCs w:val="24"/>
        </w:rPr>
        <w:t xml:space="preserve"> which </w:t>
      </w:r>
      <w:r>
        <w:rPr>
          <w:rFonts w:eastAsia="Times New Roman"/>
          <w:color w:val="FF0000"/>
        </w:rPr>
        <w:t xml:space="preserve">still leads to it is </w:t>
      </w:r>
      <m:oMath>
        <m:sSubSup>
          <m:sSubSupPr>
            <m:ctrlPr>
              <w:rPr>
                <w:rFonts w:ascii="Cambria Math" w:eastAsiaTheme="minorHAnsi" w:hAnsi="Cambria Math" w:cs="Calibri"/>
                <w:color w:val="FF0000"/>
                <w:sz w:val="22"/>
              </w:rPr>
            </m:ctrlPr>
          </m:sSubSupPr>
          <m:e>
            <m:r>
              <w:rPr>
                <w:rFonts w:ascii="Cambria Math" w:hAnsi="Cambria Math"/>
                <w:color w:val="FF0000"/>
              </w:rPr>
              <m:t>T</m:t>
            </m:r>
          </m:e>
          <m:sub>
            <m:r>
              <m:rPr>
                <m:sty m:val="p"/>
              </m:rPr>
              <w:rPr>
                <w:rFonts w:ascii="Cambria Math" w:hAnsi="Cambria Math"/>
                <w:color w:val="FF0000"/>
              </w:rPr>
              <m:t>ext</m:t>
            </m:r>
          </m:sub>
          <m:sup>
            <m:r>
              <m:rPr>
                <m:sty m:val="p"/>
              </m:rPr>
              <w:rPr>
                <w:rFonts w:ascii="Cambria Math" w:hAnsi="Cambria Math"/>
                <w:color w:val="FF0000"/>
              </w:rPr>
              <m:t>'</m:t>
            </m:r>
          </m:sup>
        </m:sSubSup>
        <m:r>
          <m:rPr>
            <m:sty m:val="p"/>
          </m:rPr>
          <w:rPr>
            <w:rFonts w:ascii="Cambria Math" w:hAnsi="Cambria Math"/>
            <w:color w:val="FF0000"/>
          </w:rPr>
          <m:t>&lt;0</m:t>
        </m:r>
      </m:oMath>
      <w:r w:rsidRPr="00EF0F20">
        <w:rPr>
          <w:rFonts w:eastAsia="Times New Roman"/>
          <w:color w:val="FF0000"/>
        </w:rPr>
        <w:t xml:space="preserve">            </w:t>
      </w:r>
    </w:p>
    <w:p w14:paraId="1F1CE45B" w14:textId="3684F691" w:rsidR="00EF0F20" w:rsidRPr="00440B26" w:rsidRDefault="00EF0F20" w:rsidP="000A632D">
      <w:pPr>
        <w:pStyle w:val="ListParagraph"/>
        <w:numPr>
          <w:ilvl w:val="0"/>
          <w:numId w:val="23"/>
        </w:numPr>
        <w:rPr>
          <w:rFonts w:ascii="Times" w:eastAsia="Batang" w:hAnsi="Times"/>
          <w:szCs w:val="24"/>
        </w:rPr>
      </w:pPr>
      <w:r w:rsidRPr="00440B26">
        <w:rPr>
          <w:rFonts w:ascii="Times" w:eastAsia="Batang" w:hAnsi="Times"/>
          <w:szCs w:val="24"/>
        </w:rPr>
        <w:t>If C</w:t>
      </w:r>
      <w:r w:rsidRPr="00EF0F20">
        <w:rPr>
          <w:rFonts w:ascii="Times" w:eastAsia="Batang" w:hAnsi="Times"/>
          <w:szCs w:val="24"/>
          <w:vertAlign w:val="subscript"/>
        </w:rPr>
        <w:t>2</w:t>
      </w:r>
      <w:r w:rsidRPr="00440B26">
        <w:rPr>
          <w:rFonts w:ascii="Times" w:eastAsia="Batang" w:hAnsi="Times"/>
          <w:szCs w:val="24"/>
        </w:rPr>
        <w:t>=2,</w:t>
      </w:r>
      <w:r>
        <w:rPr>
          <w:rFonts w:ascii="Times" w:eastAsia="Batang" w:hAnsi="Times"/>
          <w:szCs w:val="24"/>
        </w:rPr>
        <w:t xml:space="preserve"> then </w:t>
      </w:r>
      <w:r w:rsidRPr="00440B26">
        <w:rPr>
          <w:rFonts w:ascii="Times" w:eastAsia="Batang" w:hAnsi="Times"/>
          <w:szCs w:val="24"/>
        </w:rPr>
        <w:t xml:space="preserve"> </w:t>
      </w:r>
      <m:oMath>
        <m:sSubSup>
          <m:sSubSupPr>
            <m:ctrlPr>
              <w:rPr>
                <w:rFonts w:ascii="Cambria Math" w:eastAsia="Batang" w:hAnsi="Cambria Math"/>
                <w:szCs w:val="24"/>
              </w:rPr>
            </m:ctrlPr>
          </m:sSubSupPr>
          <m:e>
            <m:r>
              <w:rPr>
                <w:rFonts w:ascii="Cambria Math" w:eastAsia="Batang" w:hAnsi="Cambria Math"/>
                <w:szCs w:val="24"/>
              </w:rPr>
              <m:t>T</m:t>
            </m:r>
          </m:e>
          <m:sub>
            <m:r>
              <m:rPr>
                <m:sty m:val="p"/>
              </m:rPr>
              <w:rPr>
                <w:rFonts w:ascii="Cambria Math" w:eastAsia="Batang" w:hAnsi="Cambria Math"/>
                <w:szCs w:val="24"/>
              </w:rPr>
              <m:t>ext</m:t>
            </m:r>
          </m:sub>
          <m:sup>
            <m:r>
              <m:rPr>
                <m:sty m:val="p"/>
              </m:rPr>
              <w:rPr>
                <w:rFonts w:ascii="Cambria Math" w:eastAsia="Batang" w:hAnsi="Cambria Math"/>
                <w:szCs w:val="24"/>
              </w:rPr>
              <m:t>'</m:t>
            </m:r>
          </m:sup>
        </m:sSubSup>
        <m:r>
          <m:rPr>
            <m:sty m:val="p"/>
          </m:rPr>
          <w:rPr>
            <w:rFonts w:ascii="Cambria Math" w:eastAsia="Batang" w:hAnsi="Cambria Math"/>
            <w:szCs w:val="24"/>
          </w:rPr>
          <m:t xml:space="preserve">= </m:t>
        </m:r>
        <m:sSubSup>
          <m:sSubSupPr>
            <m:ctrlPr>
              <w:rPr>
                <w:rFonts w:ascii="Cambria Math" w:eastAsia="Batang" w:hAnsi="Cambria Math"/>
                <w:szCs w:val="24"/>
              </w:rPr>
            </m:ctrlPr>
          </m:sSubSupPr>
          <m:e>
            <m:r>
              <w:rPr>
                <w:rFonts w:ascii="Cambria Math" w:eastAsia="Batang" w:hAnsi="Cambria Math"/>
                <w:szCs w:val="24"/>
              </w:rPr>
              <m:t>T</m:t>
            </m:r>
          </m:e>
          <m:sub>
            <m:r>
              <m:rPr>
                <m:sty m:val="p"/>
              </m:rPr>
              <w:rPr>
                <w:rFonts w:ascii="Cambria Math" w:eastAsia="Batang" w:hAnsi="Cambria Math"/>
                <w:szCs w:val="24"/>
              </w:rPr>
              <m:t xml:space="preserve">symb, 0 </m:t>
            </m:r>
          </m:sub>
          <m:sup>
            <m:r>
              <m:rPr>
                <m:sty m:val="p"/>
              </m:rPr>
              <w:rPr>
                <w:rFonts w:ascii="Cambria Math" w:eastAsia="Batang" w:hAnsi="Cambria Math"/>
                <w:szCs w:val="24"/>
              </w:rPr>
              <m:t>1</m:t>
            </m:r>
          </m:sup>
        </m:sSubSup>
      </m:oMath>
      <w:r w:rsidRPr="00440B26">
        <w:rPr>
          <w:rFonts w:ascii="Times" w:eastAsia="Batang" w:hAnsi="Times"/>
          <w:szCs w:val="24"/>
        </w:rPr>
        <w:t>+</w:t>
      </w:r>
      <m:oMath>
        <m:sSubSup>
          <m:sSubSupPr>
            <m:ctrlPr>
              <w:rPr>
                <w:rFonts w:ascii="Cambria Math" w:eastAsia="Batang" w:hAnsi="Cambria Math"/>
                <w:szCs w:val="24"/>
              </w:rPr>
            </m:ctrlPr>
          </m:sSubSupPr>
          <m:e>
            <m:r>
              <w:rPr>
                <w:rFonts w:ascii="Cambria Math" w:eastAsia="Batang" w:hAnsi="Cambria Math"/>
                <w:szCs w:val="24"/>
              </w:rPr>
              <m:t>T</m:t>
            </m:r>
          </m:e>
          <m:sub>
            <m:r>
              <m:rPr>
                <m:sty m:val="p"/>
              </m:rPr>
              <w:rPr>
                <w:rFonts w:ascii="Cambria Math" w:eastAsia="Batang" w:hAnsi="Cambria Math"/>
                <w:szCs w:val="24"/>
              </w:rPr>
              <m:t xml:space="preserve">symb, 1 </m:t>
            </m:r>
          </m:sub>
          <m:sup>
            <m:r>
              <m:rPr>
                <m:sty m:val="p"/>
              </m:rPr>
              <w:rPr>
                <w:rFonts w:ascii="Cambria Math" w:eastAsia="Batang" w:hAnsi="Cambria Math"/>
                <w:szCs w:val="24"/>
              </w:rPr>
              <m:t>1</m:t>
            </m:r>
          </m:sup>
        </m:sSubSup>
        <m:r>
          <m:rPr>
            <m:sty m:val="p"/>
          </m:rPr>
          <w:rPr>
            <w:rFonts w:ascii="Cambria Math" w:eastAsia="Batang" w:hAnsi="Cambria Math"/>
            <w:szCs w:val="24"/>
          </w:rPr>
          <m:t>-</m:t>
        </m:r>
        <m:sSub>
          <m:sSubPr>
            <m:ctrlPr>
              <w:rPr>
                <w:rFonts w:ascii="Cambria Math" w:eastAsia="Batang" w:hAnsi="Cambria Math"/>
                <w:szCs w:val="24"/>
              </w:rPr>
            </m:ctrlPr>
          </m:sSubPr>
          <m:e>
            <m:r>
              <m:rPr>
                <m:sty m:val="p"/>
              </m:rPr>
              <w:rPr>
                <w:rFonts w:ascii="Cambria Math" w:eastAsia="Batang" w:hAnsi="Cambria Math"/>
                <w:szCs w:val="24"/>
              </w:rPr>
              <m:t>Δ</m:t>
            </m:r>
          </m:e>
          <m:sub>
            <m:r>
              <w:rPr>
                <w:rFonts w:ascii="Cambria Math" w:eastAsia="Batang" w:hAnsi="Cambria Math"/>
                <w:szCs w:val="24"/>
              </w:rPr>
              <m:t>i</m:t>
            </m:r>
          </m:sub>
        </m:sSub>
        <m:r>
          <m:rPr>
            <m:sty m:val="p"/>
          </m:rPr>
          <w:rPr>
            <w:rFonts w:ascii="Cambria Math" w:eastAsia="Batang" w:hAnsi="Cambria Math"/>
            <w:szCs w:val="24"/>
          </w:rPr>
          <m:t>&lt;</m:t>
        </m:r>
        <m:sSubSup>
          <m:sSubSupPr>
            <m:ctrlPr>
              <w:rPr>
                <w:rFonts w:ascii="Cambria Math" w:eastAsia="Batang" w:hAnsi="Cambria Math"/>
                <w:szCs w:val="24"/>
              </w:rPr>
            </m:ctrlPr>
          </m:sSubSupPr>
          <m:e>
            <m:r>
              <w:rPr>
                <w:rFonts w:ascii="Cambria Math" w:eastAsia="Batang" w:hAnsi="Cambria Math"/>
                <w:szCs w:val="24"/>
              </w:rPr>
              <m:t>T</m:t>
            </m:r>
          </m:e>
          <m:sub>
            <m:r>
              <m:rPr>
                <m:sty m:val="p"/>
              </m:rPr>
              <w:rPr>
                <w:rFonts w:ascii="Cambria Math" w:eastAsia="Batang" w:hAnsi="Cambria Math"/>
                <w:szCs w:val="24"/>
              </w:rPr>
              <m:t xml:space="preserve">symb, 0 </m:t>
            </m:r>
          </m:sub>
          <m:sup>
            <m:r>
              <m:rPr>
                <m:sty m:val="p"/>
              </m:rPr>
              <w:rPr>
                <w:rFonts w:ascii="Cambria Math" w:eastAsia="Batang" w:hAnsi="Cambria Math"/>
                <w:szCs w:val="24"/>
              </w:rPr>
              <m:t>1</m:t>
            </m:r>
          </m:sup>
        </m:sSubSup>
      </m:oMath>
      <w:r>
        <w:rPr>
          <w:rFonts w:ascii="Times" w:eastAsia="Batang" w:hAnsi="Times"/>
          <w:szCs w:val="24"/>
        </w:rPr>
        <w:t xml:space="preserve">  </w:t>
      </w:r>
      <w:r w:rsidRPr="00EF0F20">
        <w:rPr>
          <w:rFonts w:ascii="Times" w:eastAsia="Batang" w:hAnsi="Times"/>
          <w:color w:val="FF0000"/>
          <w:szCs w:val="24"/>
        </w:rPr>
        <w:t>---</w:t>
      </w:r>
      <w:r>
        <w:rPr>
          <w:rFonts w:ascii="Times" w:eastAsia="Batang" w:hAnsi="Times"/>
          <w:color w:val="FF0000"/>
          <w:szCs w:val="24"/>
        </w:rPr>
        <w:t xml:space="preserve"> </w:t>
      </w:r>
      <w:r w:rsidRPr="009544B0">
        <w:rPr>
          <w:rFonts w:ascii="Times" w:eastAsia="Batang" w:hAnsi="Times"/>
          <w:color w:val="FF0000"/>
          <w:szCs w:val="24"/>
          <w:highlight w:val="green"/>
        </w:rPr>
        <w:t>valid case</w:t>
      </w:r>
    </w:p>
    <w:p w14:paraId="3271456F" w14:textId="256161D9" w:rsidR="00EF0F20" w:rsidRPr="005917A1" w:rsidRDefault="00EF0F20" w:rsidP="000A632D">
      <w:pPr>
        <w:pStyle w:val="ListParagraph"/>
        <w:numPr>
          <w:ilvl w:val="0"/>
          <w:numId w:val="23"/>
        </w:numPr>
        <w:rPr>
          <w:rFonts w:ascii="Times" w:eastAsia="Batang" w:hAnsi="Times"/>
          <w:szCs w:val="24"/>
        </w:rPr>
      </w:pPr>
      <w:r w:rsidRPr="00440B26">
        <w:rPr>
          <w:rFonts w:ascii="Times" w:eastAsia="Batang" w:hAnsi="Times"/>
          <w:szCs w:val="24"/>
        </w:rPr>
        <w:t>If C</w:t>
      </w:r>
      <w:r w:rsidRPr="00EF0F20">
        <w:rPr>
          <w:rFonts w:ascii="Times" w:eastAsia="Batang" w:hAnsi="Times"/>
          <w:szCs w:val="24"/>
          <w:vertAlign w:val="subscript"/>
        </w:rPr>
        <w:t>2</w:t>
      </w:r>
      <w:r w:rsidRPr="00440B26">
        <w:rPr>
          <w:rFonts w:ascii="Times" w:eastAsia="Batang" w:hAnsi="Times"/>
          <w:szCs w:val="24"/>
        </w:rPr>
        <w:t>=3,</w:t>
      </w:r>
      <w:r>
        <w:rPr>
          <w:rFonts w:ascii="Times" w:eastAsia="Batang" w:hAnsi="Times"/>
          <w:szCs w:val="24"/>
        </w:rPr>
        <w:t xml:space="preserve"> then </w:t>
      </w:r>
      <w:r w:rsidRPr="00440B26">
        <w:rPr>
          <w:rFonts w:ascii="Times" w:eastAsia="Batang" w:hAnsi="Times"/>
          <w:szCs w:val="24"/>
        </w:rPr>
        <w:t xml:space="preserve"> </w:t>
      </w:r>
      <m:oMath>
        <m:sSubSup>
          <m:sSubSupPr>
            <m:ctrlPr>
              <w:rPr>
                <w:rFonts w:ascii="Cambria Math" w:eastAsia="Batang" w:hAnsi="Cambria Math"/>
                <w:szCs w:val="24"/>
              </w:rPr>
            </m:ctrlPr>
          </m:sSubSupPr>
          <m:e>
            <m:r>
              <w:rPr>
                <w:rFonts w:ascii="Cambria Math" w:eastAsia="Batang" w:hAnsi="Cambria Math"/>
                <w:szCs w:val="24"/>
              </w:rPr>
              <m:t>T</m:t>
            </m:r>
          </m:e>
          <m:sub>
            <m:r>
              <m:rPr>
                <m:sty m:val="p"/>
              </m:rPr>
              <w:rPr>
                <w:rFonts w:ascii="Cambria Math" w:eastAsia="Batang" w:hAnsi="Cambria Math"/>
                <w:szCs w:val="24"/>
              </w:rPr>
              <m:t>ext</m:t>
            </m:r>
          </m:sub>
          <m:sup>
            <m:r>
              <m:rPr>
                <m:sty m:val="p"/>
              </m:rPr>
              <w:rPr>
                <w:rFonts w:ascii="Cambria Math" w:eastAsia="Batang" w:hAnsi="Cambria Math"/>
                <w:szCs w:val="24"/>
              </w:rPr>
              <m:t>'</m:t>
            </m:r>
          </m:sup>
        </m:sSubSup>
        <m:r>
          <m:rPr>
            <m:sty m:val="p"/>
          </m:rPr>
          <w:rPr>
            <w:rFonts w:ascii="Cambria Math" w:eastAsia="Batang" w:hAnsi="Cambria Math"/>
            <w:szCs w:val="24"/>
          </w:rPr>
          <m:t xml:space="preserve">= </m:t>
        </m:r>
        <m:sSubSup>
          <m:sSubSupPr>
            <m:ctrlPr>
              <w:rPr>
                <w:rFonts w:ascii="Cambria Math" w:eastAsia="Batang" w:hAnsi="Cambria Math"/>
                <w:szCs w:val="24"/>
              </w:rPr>
            </m:ctrlPr>
          </m:sSubSupPr>
          <m:e>
            <m:r>
              <w:rPr>
                <w:rFonts w:ascii="Cambria Math" w:eastAsia="Batang" w:hAnsi="Cambria Math"/>
                <w:szCs w:val="24"/>
              </w:rPr>
              <m:t>T</m:t>
            </m:r>
          </m:e>
          <m:sub>
            <m:r>
              <m:rPr>
                <m:sty m:val="p"/>
              </m:rPr>
              <w:rPr>
                <w:rFonts w:ascii="Cambria Math" w:eastAsia="Batang" w:hAnsi="Cambria Math"/>
                <w:szCs w:val="24"/>
              </w:rPr>
              <m:t xml:space="preserve">symb, 13 </m:t>
            </m:r>
          </m:sub>
          <m:sup>
            <m:r>
              <m:rPr>
                <m:sty m:val="p"/>
              </m:rPr>
              <w:rPr>
                <w:rFonts w:ascii="Cambria Math" w:eastAsia="Batang" w:hAnsi="Cambria Math"/>
                <w:szCs w:val="24"/>
              </w:rPr>
              <m:t>1</m:t>
            </m:r>
          </m:sup>
        </m:sSubSup>
        <m:r>
          <m:rPr>
            <m:sty m:val="p"/>
          </m:rPr>
          <w:rPr>
            <w:rFonts w:ascii="Cambria Math" w:eastAsia="Batang" w:hAnsi="Cambria Math"/>
            <w:szCs w:val="24"/>
          </w:rPr>
          <m:t>+</m:t>
        </m:r>
        <m:sSubSup>
          <m:sSubSupPr>
            <m:ctrlPr>
              <w:rPr>
                <w:rFonts w:ascii="Cambria Math" w:eastAsia="Batang" w:hAnsi="Cambria Math"/>
                <w:szCs w:val="24"/>
              </w:rPr>
            </m:ctrlPr>
          </m:sSubSupPr>
          <m:e>
            <m:r>
              <w:rPr>
                <w:rFonts w:ascii="Cambria Math" w:eastAsia="Batang" w:hAnsi="Cambria Math"/>
                <w:szCs w:val="24"/>
              </w:rPr>
              <m:t>T</m:t>
            </m:r>
          </m:e>
          <m:sub>
            <m:r>
              <m:rPr>
                <m:sty m:val="p"/>
              </m:rPr>
              <w:rPr>
                <w:rFonts w:ascii="Cambria Math" w:eastAsia="Batang" w:hAnsi="Cambria Math"/>
                <w:szCs w:val="24"/>
              </w:rPr>
              <m:t xml:space="preserve">symb, 0 </m:t>
            </m:r>
          </m:sub>
          <m:sup>
            <m:r>
              <m:rPr>
                <m:sty m:val="p"/>
              </m:rPr>
              <w:rPr>
                <w:rFonts w:ascii="Cambria Math" w:eastAsia="Batang" w:hAnsi="Cambria Math"/>
                <w:szCs w:val="24"/>
              </w:rPr>
              <m:t>1</m:t>
            </m:r>
          </m:sup>
        </m:sSubSup>
      </m:oMath>
      <w:r w:rsidRPr="00440B26">
        <w:rPr>
          <w:rFonts w:ascii="Times" w:eastAsia="Batang" w:hAnsi="Times"/>
          <w:szCs w:val="24"/>
        </w:rPr>
        <w:t>+</w:t>
      </w:r>
      <m:oMath>
        <m:sSubSup>
          <m:sSubSupPr>
            <m:ctrlPr>
              <w:rPr>
                <w:rFonts w:ascii="Cambria Math" w:eastAsia="Batang" w:hAnsi="Cambria Math"/>
                <w:szCs w:val="24"/>
              </w:rPr>
            </m:ctrlPr>
          </m:sSubSupPr>
          <m:e>
            <m:r>
              <w:rPr>
                <w:rFonts w:ascii="Cambria Math" w:eastAsia="Batang" w:hAnsi="Cambria Math"/>
                <w:szCs w:val="24"/>
              </w:rPr>
              <m:t>T</m:t>
            </m:r>
          </m:e>
          <m:sub>
            <m:r>
              <m:rPr>
                <m:sty m:val="p"/>
              </m:rPr>
              <w:rPr>
                <w:rFonts w:ascii="Cambria Math" w:eastAsia="Batang" w:hAnsi="Cambria Math"/>
                <w:szCs w:val="24"/>
              </w:rPr>
              <m:t xml:space="preserve">symb, 1 </m:t>
            </m:r>
          </m:sub>
          <m:sup>
            <m:r>
              <m:rPr>
                <m:sty m:val="p"/>
              </m:rPr>
              <w:rPr>
                <w:rFonts w:ascii="Cambria Math" w:eastAsia="Batang" w:hAnsi="Cambria Math"/>
                <w:szCs w:val="24"/>
              </w:rPr>
              <m:t>1</m:t>
            </m:r>
          </m:sup>
        </m:sSubSup>
        <m:r>
          <m:rPr>
            <m:sty m:val="p"/>
          </m:rPr>
          <w:rPr>
            <w:rFonts w:ascii="Cambria Math" w:eastAsia="Batang" w:hAnsi="Cambria Math"/>
            <w:szCs w:val="24"/>
          </w:rPr>
          <m:t>-</m:t>
        </m:r>
        <m:sSub>
          <m:sSubPr>
            <m:ctrlPr>
              <w:rPr>
                <w:rFonts w:ascii="Cambria Math" w:eastAsia="Batang" w:hAnsi="Cambria Math"/>
                <w:szCs w:val="24"/>
              </w:rPr>
            </m:ctrlPr>
          </m:sSubPr>
          <m:e>
            <m:r>
              <m:rPr>
                <m:sty m:val="p"/>
              </m:rPr>
              <w:rPr>
                <w:rFonts w:ascii="Cambria Math" w:eastAsia="Batang" w:hAnsi="Cambria Math"/>
                <w:szCs w:val="24"/>
              </w:rPr>
              <m:t>Δ</m:t>
            </m:r>
          </m:e>
          <m:sub>
            <m:r>
              <w:rPr>
                <w:rFonts w:ascii="Cambria Math" w:eastAsia="Batang" w:hAnsi="Cambria Math"/>
                <w:szCs w:val="24"/>
              </w:rPr>
              <m:t>i</m:t>
            </m:r>
          </m:sub>
        </m:sSub>
        <m:r>
          <m:rPr>
            <m:sty m:val="p"/>
          </m:rPr>
          <w:rPr>
            <w:rFonts w:ascii="Cambria Math" w:eastAsia="Batang" w:hAnsi="Cambria Math"/>
            <w:szCs w:val="24"/>
          </w:rPr>
          <m:t>&gt;</m:t>
        </m:r>
        <m:sSubSup>
          <m:sSubSupPr>
            <m:ctrlPr>
              <w:rPr>
                <w:rFonts w:ascii="Cambria Math" w:eastAsia="Batang" w:hAnsi="Cambria Math"/>
                <w:szCs w:val="24"/>
              </w:rPr>
            </m:ctrlPr>
          </m:sSubSupPr>
          <m:e>
            <m:r>
              <w:rPr>
                <w:rFonts w:ascii="Cambria Math" w:eastAsia="Batang" w:hAnsi="Cambria Math"/>
                <w:szCs w:val="24"/>
              </w:rPr>
              <m:t>T</m:t>
            </m:r>
          </m:e>
          <m:sub>
            <m:r>
              <m:rPr>
                <m:sty m:val="p"/>
              </m:rPr>
              <w:rPr>
                <w:rFonts w:ascii="Cambria Math" w:eastAsia="Batang" w:hAnsi="Cambria Math"/>
                <w:szCs w:val="24"/>
              </w:rPr>
              <m:t xml:space="preserve">symb, 13 </m:t>
            </m:r>
          </m:sub>
          <m:sup>
            <m:r>
              <m:rPr>
                <m:sty m:val="p"/>
              </m:rPr>
              <w:rPr>
                <w:rFonts w:ascii="Cambria Math" w:eastAsia="Batang" w:hAnsi="Cambria Math"/>
                <w:szCs w:val="24"/>
              </w:rPr>
              <m:t>1</m:t>
            </m:r>
          </m:sup>
        </m:sSubSup>
      </m:oMath>
      <w:r>
        <w:rPr>
          <w:rFonts w:ascii="Times" w:eastAsia="Batang" w:hAnsi="Times"/>
          <w:szCs w:val="24"/>
        </w:rPr>
        <w:t xml:space="preserve"> </w:t>
      </w:r>
      <w:r w:rsidRPr="00EF0F20">
        <w:rPr>
          <w:rFonts w:ascii="Times" w:eastAsia="Batang" w:hAnsi="Times"/>
          <w:color w:val="FF0000"/>
          <w:szCs w:val="24"/>
        </w:rPr>
        <w:t>--- invalid case</w:t>
      </w:r>
    </w:p>
    <w:p w14:paraId="7BA4B0F7" w14:textId="77777777" w:rsidR="00EF0F20" w:rsidRDefault="00EF0F20" w:rsidP="00B406B5">
      <w:pPr>
        <w:rPr>
          <w:iCs/>
        </w:rPr>
      </w:pPr>
    </w:p>
    <w:p w14:paraId="63006A16" w14:textId="729B6A8E" w:rsidR="00EF0F20" w:rsidRPr="00EF0F20" w:rsidRDefault="00EF0F20" w:rsidP="00EF0F20">
      <w:pPr>
        <w:rPr>
          <w:rFonts w:cs="Times"/>
          <w:b/>
          <w:bCs/>
          <w:lang w:val="en-US"/>
        </w:rPr>
      </w:pPr>
      <w:r w:rsidRPr="00EF0F20">
        <w:rPr>
          <w:rFonts w:cs="Times"/>
          <w:b/>
          <w:bCs/>
          <w:lang w:val="en-US"/>
        </w:rPr>
        <w:t>Proposal 2: For contention-based random access, or in absence of higher-layer configuration of C</w:t>
      </w:r>
      <w:r w:rsidRPr="00EF0F20">
        <w:rPr>
          <w:rFonts w:cs="Times"/>
          <w:b/>
          <w:bCs/>
          <w:vertAlign w:val="subscript"/>
          <w:lang w:val="en-US"/>
        </w:rPr>
        <w:t>2</w:t>
      </w:r>
      <w:r w:rsidRPr="00EF0F20">
        <w:rPr>
          <w:rFonts w:cs="Times"/>
          <w:b/>
          <w:bCs/>
          <w:lang w:val="en-US"/>
        </w:rPr>
        <w:t xml:space="preserve"> and C</w:t>
      </w:r>
      <w:r w:rsidRPr="00EF0F20">
        <w:rPr>
          <w:rFonts w:cs="Times"/>
          <w:b/>
          <w:bCs/>
          <w:vertAlign w:val="subscript"/>
          <w:lang w:val="en-US"/>
        </w:rPr>
        <w:t>3</w:t>
      </w:r>
      <w:r w:rsidRPr="00EF0F20">
        <w:rPr>
          <w:rFonts w:cs="Times"/>
          <w:b/>
          <w:bCs/>
          <w:lang w:val="en-US"/>
        </w:rPr>
        <w:t>, the value of C</w:t>
      </w:r>
      <w:r w:rsidRPr="00EF0F20">
        <w:rPr>
          <w:rFonts w:cs="Times"/>
          <w:b/>
          <w:bCs/>
          <w:vertAlign w:val="subscript"/>
          <w:lang w:val="en-US"/>
        </w:rPr>
        <w:t>i</w:t>
      </w:r>
      <w:r w:rsidRPr="00EF0F20">
        <w:rPr>
          <w:rFonts w:cs="Times"/>
          <w:b/>
          <w:bCs/>
          <w:lang w:val="en-US"/>
        </w:rPr>
        <w:t xml:space="preserve"> shall be set to the largest integer fulfilling for each of the values of i </w:t>
      </w:r>
      <w:r w:rsidRPr="00EF0F20">
        <w:rPr>
          <w:rFonts w:ascii="Cambria Math" w:hAnsi="Cambria Math" w:cs="Cambria Math"/>
          <w:b/>
          <w:bCs/>
          <w:lang w:val="en-US"/>
        </w:rPr>
        <w:t>∈</w:t>
      </w:r>
      <w:r w:rsidRPr="00EF0F20">
        <w:rPr>
          <w:rFonts w:cs="Times"/>
          <w:b/>
          <w:bCs/>
          <w:lang w:val="en-US"/>
        </w:rPr>
        <w:t xml:space="preserve"> {2,3} the following equation:</w:t>
      </w:r>
    </w:p>
    <w:p w14:paraId="30B474E6" w14:textId="3DBE78B7" w:rsidR="00EF0F20" w:rsidRPr="00EF0F20" w:rsidRDefault="0084692D" w:rsidP="00EF0F20">
      <w:pPr>
        <w:rPr>
          <w:rFonts w:cs="Times"/>
          <w:b/>
          <w:bCs/>
          <w:iCs/>
        </w:rPr>
      </w:pPr>
      <m:oMathPara>
        <m:oMath>
          <m:sSub>
            <m:sSubPr>
              <m:ctrlPr>
                <w:rPr>
                  <w:rFonts w:ascii="Cambria Math" w:hAnsi="Cambria Math" w:cs="Times"/>
                  <w:b/>
                  <w:bCs/>
                  <w:i/>
                  <w:iCs/>
                </w:rPr>
              </m:ctrlPr>
            </m:sSubPr>
            <m:e>
              <m:sSup>
                <m:sSupPr>
                  <m:ctrlPr>
                    <w:rPr>
                      <w:rFonts w:ascii="Cambria Math" w:hAnsi="Cambria Math" w:cs="Times"/>
                      <w:b/>
                      <w:bCs/>
                      <w:i/>
                      <w:iCs/>
                    </w:rPr>
                  </m:ctrlPr>
                </m:sSupPr>
                <m:e>
                  <m:r>
                    <m:rPr>
                      <m:sty m:val="bi"/>
                    </m:rPr>
                    <w:rPr>
                      <w:rFonts w:ascii="Cambria Math" w:hAnsi="Cambria Math" w:cs="Times"/>
                    </w:rPr>
                    <m:t>T</m:t>
                  </m:r>
                </m:e>
                <m:sup>
                  <m:r>
                    <m:rPr>
                      <m:sty m:val="bi"/>
                    </m:rPr>
                    <w:rPr>
                      <w:rFonts w:ascii="Cambria Math" w:hAnsi="Cambria Math" w:cs="Times"/>
                    </w:rPr>
                    <m:t>'</m:t>
                  </m:r>
                </m:sup>
              </m:sSup>
            </m:e>
            <m:sub>
              <m:r>
                <m:rPr>
                  <m:nor/>
                </m:rPr>
                <w:rPr>
                  <w:rFonts w:cs="Times"/>
                  <w:b/>
                  <w:bCs/>
                  <w:iCs/>
                </w:rPr>
                <m:t>ext</m:t>
              </m:r>
            </m:sub>
          </m:sSub>
          <m:r>
            <m:rPr>
              <m:sty m:val="bi"/>
            </m:rPr>
            <w:rPr>
              <w:rFonts w:ascii="Cambria Math" w:hAnsi="Cambria Math" w:cs="Times"/>
            </w:rPr>
            <m:t>&lt;</m:t>
          </m:r>
          <m:r>
            <m:rPr>
              <m:nor/>
            </m:rPr>
            <w:rPr>
              <w:rFonts w:cs="Times"/>
              <w:b/>
              <w:bCs/>
              <w:iCs/>
            </w:rPr>
            <m:t> </m:t>
          </m:r>
          <m:sSubSup>
            <m:sSubSupPr>
              <m:ctrlPr>
                <w:rPr>
                  <w:rFonts w:ascii="Cambria Math" w:hAnsi="Cambria Math" w:cs="Times"/>
                  <w:b/>
                  <w:bCs/>
                  <w:i/>
                  <w:iCs/>
                </w:rPr>
              </m:ctrlPr>
            </m:sSubSupPr>
            <m:e>
              <m:r>
                <m:rPr>
                  <m:sty m:val="bi"/>
                </m:rPr>
                <w:rPr>
                  <w:rFonts w:ascii="Cambria Math" w:hAnsi="Cambria Math" w:cs="Times"/>
                </w:rPr>
                <m:t>T</m:t>
              </m:r>
            </m:e>
            <m:sub>
              <m:r>
                <m:rPr>
                  <m:sty m:val="bi"/>
                </m:rPr>
                <w:rPr>
                  <w:rFonts w:ascii="Cambria Math" w:hAnsi="Cambria Math" w:cs="Times"/>
                </w:rPr>
                <m:t>symb,  </m:t>
              </m:r>
              <m:d>
                <m:dPr>
                  <m:ctrlPr>
                    <w:rPr>
                      <w:rFonts w:ascii="Cambria Math" w:hAnsi="Cambria Math" w:cs="Times"/>
                      <w:b/>
                      <w:bCs/>
                      <w:i/>
                      <w:iCs/>
                    </w:rPr>
                  </m:ctrlPr>
                </m:dPr>
                <m:e>
                  <m:r>
                    <m:rPr>
                      <m:sty m:val="bi"/>
                    </m:rPr>
                    <w:rPr>
                      <w:rFonts w:ascii="Cambria Math" w:hAnsi="Cambria Math" w:cs="Times"/>
                    </w:rPr>
                    <m:t>l-Ci</m:t>
                  </m:r>
                </m:e>
              </m:d>
              <m:r>
                <m:rPr>
                  <m:sty m:val="bi"/>
                </m:rPr>
                <w:rPr>
                  <w:rFonts w:ascii="Cambria Math" w:hAnsi="Cambria Math" w:cs="Times"/>
                </w:rPr>
                <m:t> </m:t>
              </m:r>
              <m:r>
                <m:rPr>
                  <m:nor/>
                </m:rPr>
                <w:rPr>
                  <w:rFonts w:cs="Times"/>
                  <w:b/>
                  <w:bCs/>
                  <w:i/>
                  <w:iCs/>
                </w:rPr>
                <m:t>mod 7∙</m:t>
              </m:r>
              <m:sSup>
                <m:sSupPr>
                  <m:ctrlPr>
                    <w:rPr>
                      <w:rFonts w:ascii="Cambria Math" w:hAnsi="Cambria Math" w:cs="Times"/>
                      <w:b/>
                      <w:bCs/>
                      <w:i/>
                      <w:iCs/>
                    </w:rPr>
                  </m:ctrlPr>
                </m:sSupPr>
                <m:e>
                  <m:r>
                    <m:rPr>
                      <m:sty m:val="bi"/>
                    </m:rPr>
                    <w:rPr>
                      <w:rFonts w:ascii="Cambria Math" w:hAnsi="Cambria Math" w:cs="Times"/>
                    </w:rPr>
                    <m:t>2</m:t>
                  </m:r>
                </m:e>
                <m:sup>
                  <m:r>
                    <m:rPr>
                      <m:sty m:val="bi"/>
                    </m:rPr>
                    <w:rPr>
                      <w:rFonts w:ascii="Cambria Math" w:hAnsi="Cambria Math" w:cs="Times"/>
                    </w:rPr>
                    <m:t>μ</m:t>
                  </m:r>
                </m:sup>
              </m:sSup>
              <m:r>
                <m:rPr>
                  <m:sty m:val="bi"/>
                </m:rPr>
                <w:rPr>
                  <w:rFonts w:ascii="Cambria Math" w:hAnsi="Cambria Math" w:cs="Times"/>
                </w:rPr>
                <m:t> </m:t>
              </m:r>
            </m:sub>
            <m:sup>
              <m:r>
                <m:rPr>
                  <m:sty m:val="bi"/>
                </m:rPr>
                <w:rPr>
                  <w:rFonts w:ascii="Cambria Math" w:hAnsi="Cambria Math" w:cs="Times"/>
                </w:rPr>
                <m:t>μ</m:t>
              </m:r>
            </m:sup>
          </m:sSubSup>
        </m:oMath>
      </m:oMathPara>
    </w:p>
    <w:p w14:paraId="4391EEDC" w14:textId="2CDEF551" w:rsidR="00CC411B" w:rsidRDefault="00B406B5" w:rsidP="00B406B5">
      <w:pPr>
        <w:rPr>
          <w:iCs/>
        </w:rPr>
      </w:pPr>
      <w:r>
        <w:rPr>
          <w:iCs/>
        </w:rPr>
        <w:t>Given the proposal above,</w:t>
      </w:r>
      <w:r w:rsidR="00CC411B">
        <w:rPr>
          <w:iCs/>
        </w:rPr>
        <w:t xml:space="preserve"> the following text should be implemented</w:t>
      </w:r>
      <w:r w:rsidR="00507CFB">
        <w:rPr>
          <w:iCs/>
        </w:rPr>
        <w:t xml:space="preserve"> </w:t>
      </w:r>
      <w:r w:rsidR="00507CFB">
        <w:rPr>
          <w:lang w:val="en-US"/>
        </w:rPr>
        <w:t>in Sec. 5.3.1 of TS 38.211</w:t>
      </w:r>
      <w:r w:rsidR="00CC411B">
        <w:rPr>
          <w:iCs/>
        </w:rPr>
        <w:t>:</w:t>
      </w:r>
    </w:p>
    <w:tbl>
      <w:tblPr>
        <w:tblStyle w:val="TableGrid"/>
        <w:tblW w:w="0" w:type="auto"/>
        <w:tblLook w:val="04A0" w:firstRow="1" w:lastRow="0" w:firstColumn="1" w:lastColumn="0" w:noHBand="0" w:noVBand="1"/>
      </w:tblPr>
      <w:tblGrid>
        <w:gridCol w:w="9919"/>
      </w:tblGrid>
      <w:tr w:rsidR="00CC411B" w14:paraId="210EE69B" w14:textId="77777777" w:rsidTr="00565661">
        <w:tc>
          <w:tcPr>
            <w:tcW w:w="9919" w:type="dxa"/>
            <w:tcBorders>
              <w:top w:val="single" w:sz="4" w:space="0" w:color="auto"/>
              <w:left w:val="single" w:sz="4" w:space="0" w:color="auto"/>
              <w:bottom w:val="single" w:sz="4" w:space="0" w:color="auto"/>
              <w:right w:val="single" w:sz="4" w:space="0" w:color="auto"/>
            </w:tcBorders>
            <w:hideMark/>
          </w:tcPr>
          <w:p w14:paraId="50854D4E" w14:textId="77777777" w:rsidR="00CC411B" w:rsidRDefault="00CC411B" w:rsidP="00565661">
            <w:pPr>
              <w:jc w:val="center"/>
              <w:rPr>
                <w:noProof/>
                <w:color w:val="FF0000"/>
                <w:lang w:eastAsia="zh-CN"/>
              </w:rPr>
            </w:pPr>
            <w:r w:rsidRPr="008867B5">
              <w:rPr>
                <w:noProof/>
                <w:color w:val="FF0000"/>
                <w:lang w:eastAsia="zh-CN"/>
              </w:rPr>
              <w:t>*** Unchanged text is omitted ***</w:t>
            </w:r>
          </w:p>
          <w:p w14:paraId="5FE49500" w14:textId="3746E3E3" w:rsidR="00CC411B" w:rsidRPr="00CC411B" w:rsidRDefault="00CC411B" w:rsidP="00CC411B">
            <w:pPr>
              <w:rPr>
                <w:rFonts w:ascii="Calibri" w:hAnsi="Calibri"/>
                <w:color w:val="000000" w:themeColor="text1"/>
                <w:szCs w:val="22"/>
                <w:lang w:val="en-US"/>
              </w:rPr>
            </w:pPr>
            <w:r w:rsidRPr="00CC411B">
              <w:rPr>
                <w:color w:val="000000" w:themeColor="text1"/>
              </w:rPr>
              <w:t xml:space="preserve">For contention-based random access, or in absence of higher-layer configuration of </w:t>
            </w:r>
            <m:oMath>
              <m:sSub>
                <m:sSubPr>
                  <m:ctrlPr>
                    <w:rPr>
                      <w:rFonts w:ascii="Cambria Math" w:eastAsiaTheme="minorHAnsi" w:hAnsi="Cambria Math" w:cs="Calibri"/>
                      <w:i/>
                      <w:iCs/>
                      <w:color w:val="000000" w:themeColor="text1"/>
                      <w:sz w:val="22"/>
                      <w:szCs w:val="22"/>
                    </w:rPr>
                  </m:ctrlPr>
                </m:sSubPr>
                <m:e>
                  <m:r>
                    <w:rPr>
                      <w:rFonts w:ascii="Cambria Math" w:hAnsi="Cambria Math"/>
                      <w:color w:val="000000" w:themeColor="text1"/>
                    </w:rPr>
                    <m:t>C</m:t>
                  </m:r>
                </m:e>
                <m:sub>
                  <m:r>
                    <w:rPr>
                      <w:rFonts w:ascii="Cambria Math" w:hAnsi="Cambria Math"/>
                      <w:color w:val="000000" w:themeColor="text1"/>
                    </w:rPr>
                    <m:t>2</m:t>
                  </m:r>
                </m:sub>
              </m:sSub>
            </m:oMath>
            <w:r w:rsidRPr="00CC411B">
              <w:rPr>
                <w:color w:val="000000" w:themeColor="text1"/>
              </w:rPr>
              <w:t xml:space="preserve"> and </w:t>
            </w:r>
            <m:oMath>
              <m:sSub>
                <m:sSubPr>
                  <m:ctrlPr>
                    <w:rPr>
                      <w:rFonts w:ascii="Cambria Math" w:eastAsiaTheme="minorHAnsi" w:hAnsi="Cambria Math" w:cs="Calibri"/>
                      <w:i/>
                      <w:iCs/>
                      <w:color w:val="000000" w:themeColor="text1"/>
                      <w:sz w:val="22"/>
                      <w:szCs w:val="22"/>
                    </w:rPr>
                  </m:ctrlPr>
                </m:sSubPr>
                <m:e>
                  <m:r>
                    <w:rPr>
                      <w:rFonts w:ascii="Cambria Math" w:hAnsi="Cambria Math"/>
                      <w:color w:val="000000" w:themeColor="text1"/>
                    </w:rPr>
                    <m:t>C</m:t>
                  </m:r>
                </m:e>
                <m:sub>
                  <m:r>
                    <w:rPr>
                      <w:rFonts w:ascii="Cambria Math" w:hAnsi="Cambria Math"/>
                      <w:color w:val="000000" w:themeColor="text1"/>
                    </w:rPr>
                    <m:t>3</m:t>
                  </m:r>
                </m:sub>
              </m:sSub>
            </m:oMath>
            <w:r w:rsidRPr="00CC411B">
              <w:rPr>
                <w:color w:val="000000" w:themeColor="text1"/>
              </w:rPr>
              <w:t xml:space="preserve">, the value of </w:t>
            </w:r>
            <m:oMath>
              <m:sSub>
                <m:sSubPr>
                  <m:ctrlPr>
                    <w:rPr>
                      <w:rFonts w:ascii="Cambria Math" w:eastAsiaTheme="minorHAnsi" w:hAnsi="Cambria Math" w:cs="Calibri"/>
                      <w:i/>
                      <w:iCs/>
                      <w:color w:val="000000" w:themeColor="text1"/>
                      <w:sz w:val="22"/>
                      <w:szCs w:val="22"/>
                    </w:rPr>
                  </m:ctrlPr>
                </m:sSubPr>
                <m:e>
                  <m:r>
                    <w:rPr>
                      <w:rFonts w:ascii="Cambria Math" w:hAnsi="Cambria Math"/>
                      <w:color w:val="000000" w:themeColor="text1"/>
                    </w:rPr>
                    <m:t>C</m:t>
                  </m:r>
                </m:e>
                <m:sub>
                  <m:r>
                    <w:rPr>
                      <w:rFonts w:ascii="Cambria Math" w:hAnsi="Cambria Math"/>
                      <w:color w:val="000000" w:themeColor="text1"/>
                    </w:rPr>
                    <m:t>i</m:t>
                  </m:r>
                </m:sub>
              </m:sSub>
              <m:r>
                <w:rPr>
                  <w:rFonts w:ascii="Cambria Math" w:eastAsiaTheme="minorHAnsi" w:hAnsi="Cambria Math" w:cs="Calibri"/>
                  <w:color w:val="000000" w:themeColor="text1"/>
                  <w:sz w:val="22"/>
                  <w:szCs w:val="22"/>
                </w:rPr>
                <m:t xml:space="preserve"> </m:t>
              </m:r>
            </m:oMath>
            <w:r w:rsidRPr="00CC411B">
              <w:rPr>
                <w:color w:val="000000" w:themeColor="text1"/>
              </w:rPr>
              <w:t xml:space="preserve">shall be set to the largest integer fulfilling </w:t>
            </w:r>
            <m:oMath>
              <m:sSubSup>
                <m:sSubSupPr>
                  <m:ctrlPr>
                    <w:rPr>
                      <w:rFonts w:ascii="Cambria Math" w:eastAsiaTheme="minorHAnsi" w:hAnsi="Cambria Math" w:cs="Calibri"/>
                      <w:color w:val="000000" w:themeColor="text1"/>
                      <w:sz w:val="22"/>
                      <w:szCs w:val="22"/>
                    </w:rPr>
                  </m:ctrlPr>
                </m:sSubSupPr>
                <m:e>
                  <m:r>
                    <w:rPr>
                      <w:rFonts w:ascii="Cambria Math" w:hAnsi="Cambria Math"/>
                      <w:color w:val="000000" w:themeColor="text1"/>
                    </w:rPr>
                    <m:t>T</m:t>
                  </m:r>
                </m:e>
                <m:sub>
                  <m:r>
                    <m:rPr>
                      <m:nor/>
                    </m:rPr>
                    <w:rPr>
                      <w:color w:val="000000" w:themeColor="text1"/>
                    </w:rPr>
                    <m:t>ext</m:t>
                  </m:r>
                </m:sub>
                <m:sup>
                  <m:r>
                    <m:rPr>
                      <m:sty m:val="p"/>
                    </m:rPr>
                    <w:rPr>
                      <w:rFonts w:ascii="Cambria Math" w:hAnsi="Cambria Math"/>
                      <w:color w:val="000000" w:themeColor="text1"/>
                    </w:rPr>
                    <m:t>'</m:t>
                  </m:r>
                </m:sup>
              </m:sSubSup>
              <m:r>
                <w:rPr>
                  <w:rFonts w:ascii="Cambria Math" w:hAnsi="Cambria Math"/>
                  <w:color w:val="000000" w:themeColor="text1"/>
                </w:rPr>
                <m:t>&lt;</m:t>
              </m:r>
              <m:sSubSup>
                <m:sSubSupPr>
                  <m:ctrlPr>
                    <w:rPr>
                      <w:rFonts w:ascii="Cambria Math" w:eastAsiaTheme="minorHAnsi" w:hAnsi="Cambria Math" w:cs="Calibri"/>
                      <w:color w:val="000000" w:themeColor="text1"/>
                      <w:sz w:val="22"/>
                      <w:szCs w:val="22"/>
                    </w:rPr>
                  </m:ctrlPr>
                </m:sSubSupPr>
                <m:e>
                  <m:r>
                    <w:rPr>
                      <w:rFonts w:ascii="Cambria Math" w:hAnsi="Cambria Math"/>
                      <w:color w:val="000000" w:themeColor="text1"/>
                    </w:rPr>
                    <m:t>T</m:t>
                  </m:r>
                </m:e>
                <m:sub>
                  <m:r>
                    <m:rPr>
                      <m:sty m:val="p"/>
                    </m:rPr>
                    <w:rPr>
                      <w:rFonts w:ascii="Cambria Math" w:hAnsi="Cambria Math"/>
                      <w:color w:val="000000" w:themeColor="text1"/>
                    </w:rPr>
                    <m:t>symb,  (</m:t>
                  </m:r>
                  <m:r>
                    <w:rPr>
                      <w:rFonts w:ascii="Cambria Math" w:hAnsi="Cambria Math"/>
                      <w:color w:val="000000" w:themeColor="text1"/>
                    </w:rPr>
                    <m:t>l</m:t>
                  </m:r>
                  <m:r>
                    <m:rPr>
                      <m:sty m:val="p"/>
                    </m:rPr>
                    <w:rPr>
                      <w:rFonts w:ascii="Cambria Math" w:hAnsi="Cambria Math"/>
                      <w:color w:val="000000" w:themeColor="text1"/>
                    </w:rPr>
                    <m:t>-</m:t>
                  </m:r>
                  <m:sSub>
                    <m:sSubPr>
                      <m:ctrlPr>
                        <w:ins w:id="98" w:author="Author">
                          <w:rPr>
                            <w:rFonts w:ascii="Cambria Math" w:eastAsiaTheme="minorHAnsi" w:hAnsi="Cambria Math" w:cs="Calibri"/>
                            <w:i/>
                            <w:iCs/>
                            <w:color w:val="000000" w:themeColor="text1"/>
                            <w:sz w:val="22"/>
                            <w:szCs w:val="22"/>
                          </w:rPr>
                        </w:ins>
                      </m:ctrlPr>
                    </m:sSubPr>
                    <m:e>
                      <m:r>
                        <w:ins w:id="99" w:author="Author">
                          <w:rPr>
                            <w:rFonts w:ascii="Cambria Math" w:hAnsi="Cambria Math"/>
                            <w:color w:val="000000" w:themeColor="text1"/>
                          </w:rPr>
                          <m:t>C</m:t>
                        </w:ins>
                      </m:r>
                    </m:e>
                    <m:sub>
                      <m:r>
                        <w:ins w:id="100" w:author="Author">
                          <w:rPr>
                            <w:rFonts w:ascii="Cambria Math" w:hAnsi="Cambria Math"/>
                            <w:color w:val="000000" w:themeColor="text1"/>
                          </w:rPr>
                          <m:t>i</m:t>
                        </w:ins>
                      </m:r>
                    </m:sub>
                  </m:sSub>
                  <m:r>
                    <w:del w:id="101" w:author="Author">
                      <m:rPr>
                        <m:sty m:val="p"/>
                      </m:rPr>
                      <w:rPr>
                        <w:rFonts w:ascii="Cambria Math" w:hAnsi="Cambria Math"/>
                        <w:color w:val="000000" w:themeColor="text1"/>
                      </w:rPr>
                      <m:t>1</m:t>
                    </w:del>
                  </m:r>
                  <m:r>
                    <m:rPr>
                      <m:sty m:val="p"/>
                    </m:rPr>
                    <w:rPr>
                      <w:rFonts w:ascii="Cambria Math" w:hAnsi="Cambria Math"/>
                      <w:color w:val="000000" w:themeColor="text1"/>
                    </w:rPr>
                    <m:t>)</m:t>
                  </m:r>
                  <m:r>
                    <m:rPr>
                      <m:nor/>
                    </m:rPr>
                    <w:rPr>
                      <w:color w:val="000000" w:themeColor="text1"/>
                    </w:rPr>
                    <m:t>mod7∙</m:t>
                  </m:r>
                  <m:sSup>
                    <m:sSupPr>
                      <m:ctrlPr>
                        <w:rPr>
                          <w:rFonts w:ascii="Cambria Math" w:eastAsiaTheme="minorHAnsi" w:hAnsi="Cambria Math" w:cs="Calibri"/>
                          <w:color w:val="000000" w:themeColor="text1"/>
                          <w:sz w:val="22"/>
                          <w:szCs w:val="22"/>
                        </w:rPr>
                      </m:ctrlPr>
                    </m:sSupPr>
                    <m:e>
                      <m:r>
                        <m:rPr>
                          <m:sty m:val="p"/>
                        </m:rPr>
                        <w:rPr>
                          <w:rFonts w:ascii="Cambria Math" w:hAnsi="Cambria Math"/>
                          <w:color w:val="000000" w:themeColor="text1"/>
                        </w:rPr>
                        <m:t>2</m:t>
                      </m:r>
                    </m:e>
                    <m:sup>
                      <m:r>
                        <w:rPr>
                          <w:rFonts w:ascii="Cambria Math" w:hAnsi="Cambria Math"/>
                          <w:color w:val="000000" w:themeColor="text1"/>
                        </w:rPr>
                        <m:t>μ</m:t>
                      </m:r>
                    </m:sup>
                  </m:sSup>
                  <m:r>
                    <m:rPr>
                      <m:sty m:val="p"/>
                    </m:rPr>
                    <w:rPr>
                      <w:rFonts w:ascii="Cambria Math" w:hAnsi="Cambria Math"/>
                      <w:color w:val="000000" w:themeColor="text1"/>
                    </w:rPr>
                    <m:t xml:space="preserve"> </m:t>
                  </m:r>
                </m:sub>
                <m:sup>
                  <m:r>
                    <w:rPr>
                      <w:rFonts w:ascii="Cambria Math" w:hAnsi="Cambria Math"/>
                      <w:color w:val="000000" w:themeColor="text1"/>
                    </w:rPr>
                    <m:t>μ</m:t>
                  </m:r>
                </m:sup>
              </m:sSubSup>
            </m:oMath>
            <w:r w:rsidRPr="00CC411B">
              <w:rPr>
                <w:color w:val="000000" w:themeColor="text1"/>
              </w:rPr>
              <w:t xml:space="preserve"> for each of the values of </w:t>
            </w:r>
            <m:oMath>
              <m:r>
                <w:rPr>
                  <w:rFonts w:ascii="Cambria Math" w:hAnsi="Cambria Math"/>
                  <w:color w:val="000000" w:themeColor="text1"/>
                </w:rPr>
                <m:t>i∈</m:t>
              </m:r>
              <m:d>
                <m:dPr>
                  <m:begChr m:val="{"/>
                  <m:endChr m:val="}"/>
                  <m:ctrlPr>
                    <w:rPr>
                      <w:rFonts w:ascii="Cambria Math" w:eastAsiaTheme="minorHAnsi" w:hAnsi="Cambria Math" w:cs="Calibri"/>
                      <w:i/>
                      <w:iCs/>
                      <w:color w:val="000000" w:themeColor="text1"/>
                      <w:sz w:val="22"/>
                      <w:szCs w:val="22"/>
                    </w:rPr>
                  </m:ctrlPr>
                </m:dPr>
                <m:e>
                  <m:r>
                    <w:rPr>
                      <w:rFonts w:ascii="Cambria Math" w:hAnsi="Cambria Math"/>
                      <w:color w:val="000000" w:themeColor="text1"/>
                    </w:rPr>
                    <m:t>2,3</m:t>
                  </m:r>
                </m:e>
              </m:d>
            </m:oMath>
            <w:r w:rsidRPr="00CC411B">
              <w:rPr>
                <w:color w:val="000000" w:themeColor="text1"/>
              </w:rPr>
              <w:t>.</w:t>
            </w:r>
          </w:p>
          <w:p w14:paraId="137405B9" w14:textId="77777777" w:rsidR="00CC411B" w:rsidRPr="008867B5" w:rsidRDefault="00CC411B" w:rsidP="00565661">
            <w:pPr>
              <w:jc w:val="center"/>
              <w:rPr>
                <w:iCs/>
              </w:rPr>
            </w:pPr>
            <w:r w:rsidRPr="008867B5">
              <w:rPr>
                <w:noProof/>
                <w:color w:val="FF0000"/>
                <w:lang w:eastAsia="zh-CN"/>
              </w:rPr>
              <w:t>*** Unchanged text is omitted ***</w:t>
            </w:r>
          </w:p>
          <w:p w14:paraId="650C39B6" w14:textId="77777777" w:rsidR="00CC411B" w:rsidRPr="005D6FF8" w:rsidRDefault="00CC411B" w:rsidP="00565661">
            <w:pPr>
              <w:pStyle w:val="ListParagraph"/>
              <w:spacing w:after="0"/>
              <w:ind w:left="840"/>
              <w:rPr>
                <w:sz w:val="16"/>
                <w:szCs w:val="16"/>
              </w:rPr>
            </w:pPr>
          </w:p>
        </w:tc>
      </w:tr>
    </w:tbl>
    <w:p w14:paraId="0CE423D8" w14:textId="6E5086EB" w:rsidR="001E3810" w:rsidRDefault="001E3810" w:rsidP="00F656BA">
      <w:pPr>
        <w:pStyle w:val="Heading1"/>
        <w:keepNext w:val="0"/>
        <w:widowControl w:val="0"/>
        <w:spacing w:before="480" w:after="120"/>
        <w:ind w:left="518" w:hanging="518"/>
        <w:rPr>
          <w:sz w:val="28"/>
          <w:lang w:val="en-US"/>
        </w:rPr>
      </w:pPr>
      <w:r>
        <w:rPr>
          <w:sz w:val="28"/>
          <w:lang w:val="en-US"/>
        </w:rPr>
        <w:t xml:space="preserve">Multi-TTI PUSCH Scheduling </w:t>
      </w:r>
    </w:p>
    <w:p w14:paraId="1EAD1589" w14:textId="1F9FA760" w:rsidR="001E3810" w:rsidRPr="006658B6" w:rsidRDefault="001E3810" w:rsidP="001E3810">
      <w:pPr>
        <w:pStyle w:val="paragraph"/>
        <w:jc w:val="both"/>
        <w:textAlignment w:val="baseline"/>
        <w:rPr>
          <w:rFonts w:ascii="Times" w:eastAsia="Batang" w:hAnsi="Times"/>
          <w:sz w:val="20"/>
          <w:lang w:val="en-GB"/>
        </w:rPr>
      </w:pPr>
      <w:r w:rsidRPr="006658B6">
        <w:rPr>
          <w:rFonts w:ascii="Times" w:eastAsia="Batang" w:hAnsi="Times"/>
          <w:sz w:val="20"/>
        </w:rPr>
        <w:t xml:space="preserve">NR-U supports that a single DCI format 0_1 could schedule multiple consecutive PUSCHs. The LBT type and start offset is indicated in the UL grant even for </w:t>
      </w:r>
      <w:r w:rsidR="003F607F" w:rsidRPr="006658B6">
        <w:rPr>
          <w:rFonts w:ascii="Times" w:eastAsia="Batang" w:hAnsi="Times"/>
          <w:sz w:val="20"/>
        </w:rPr>
        <w:t>m</w:t>
      </w:r>
      <w:r w:rsidRPr="006658B6">
        <w:rPr>
          <w:rFonts w:ascii="Times" w:eastAsia="Batang" w:hAnsi="Times"/>
          <w:sz w:val="20"/>
        </w:rPr>
        <w:t xml:space="preserve">ulti-TTI PUSCH scheduling. </w:t>
      </w:r>
      <w:r w:rsidR="003F607F" w:rsidRPr="006658B6">
        <w:rPr>
          <w:rFonts w:ascii="Times" w:eastAsia="Batang" w:hAnsi="Times"/>
          <w:sz w:val="20"/>
        </w:rPr>
        <w:t>In this case, i</w:t>
      </w:r>
      <w:r w:rsidRPr="006658B6">
        <w:rPr>
          <w:rFonts w:ascii="Times" w:eastAsia="Batang" w:hAnsi="Times"/>
          <w:sz w:val="20"/>
        </w:rPr>
        <w:t xml:space="preserve">t is straightforward </w:t>
      </w:r>
      <w:r w:rsidR="003F607F" w:rsidRPr="006658B6">
        <w:rPr>
          <w:rFonts w:ascii="Times" w:eastAsia="Batang" w:hAnsi="Times"/>
          <w:sz w:val="20"/>
        </w:rPr>
        <w:t xml:space="preserve">to imply </w:t>
      </w:r>
      <w:r w:rsidRPr="006658B6">
        <w:rPr>
          <w:rFonts w:ascii="Times" w:eastAsia="Batang" w:hAnsi="Times"/>
          <w:sz w:val="20"/>
        </w:rPr>
        <w:t>that the indicated LBT type and start offset applies to the first scheduled PUSCH. In other words, an indicated gap selected from</w:t>
      </w:r>
      <w:r w:rsidR="003F607F" w:rsidRPr="006658B6">
        <w:rPr>
          <w:rFonts w:ascii="Times" w:eastAsia="Batang" w:hAnsi="Times"/>
          <w:sz w:val="20"/>
        </w:rPr>
        <w:t xml:space="preserve"> the set</w:t>
      </w:r>
      <w:r w:rsidRPr="006658B6">
        <w:rPr>
          <w:rFonts w:ascii="Times" w:eastAsia="Batang" w:hAnsi="Times"/>
          <w:sz w:val="20"/>
        </w:rPr>
        <w:t xml:space="preserve"> {0us, 16us+TA, 25us, 25us+TA} applies to the first scheduled PUSCH. However, it is possible that LBT operation of the indicated LBT type is not successful immediately before the first scheduled PUSCH. In this case, the UE may need to continue </w:t>
      </w:r>
      <w:r w:rsidR="00872380" w:rsidRPr="006658B6">
        <w:rPr>
          <w:rFonts w:ascii="Times" w:eastAsia="Batang" w:hAnsi="Times"/>
          <w:sz w:val="20"/>
        </w:rPr>
        <w:t xml:space="preserve">CAT-4 </w:t>
      </w:r>
      <w:r w:rsidRPr="006658B6">
        <w:rPr>
          <w:rFonts w:ascii="Times" w:eastAsia="Batang" w:hAnsi="Times"/>
          <w:sz w:val="20"/>
        </w:rPr>
        <w:t xml:space="preserve">LBT operation until the next scheduled PUSCH if CAT-4 LBT is indicated. If other LBT type is indicated by the DCI, UE could </w:t>
      </w:r>
      <w:r w:rsidR="003F607F" w:rsidRPr="006658B6">
        <w:rPr>
          <w:rFonts w:ascii="Times" w:eastAsia="Batang" w:hAnsi="Times"/>
          <w:sz w:val="20"/>
        </w:rPr>
        <w:t>perform a</w:t>
      </w:r>
      <w:r w:rsidRPr="006658B6">
        <w:rPr>
          <w:rFonts w:ascii="Times" w:eastAsia="Batang" w:hAnsi="Times"/>
          <w:sz w:val="20"/>
        </w:rPr>
        <w:t xml:space="preserve"> 25us CAT-2 LBT for the channel access of the next scheduled PUSCH. </w:t>
      </w:r>
      <w:r w:rsidRPr="006658B6">
        <w:rPr>
          <w:rFonts w:ascii="Times" w:eastAsia="Batang" w:hAnsi="Times"/>
          <w:sz w:val="20"/>
          <w:lang w:val="en-GB"/>
        </w:rPr>
        <w:t> </w:t>
      </w:r>
    </w:p>
    <w:p w14:paraId="711FE143" w14:textId="34B0DE8E" w:rsidR="001E3810" w:rsidRPr="006658B6" w:rsidRDefault="003F607F" w:rsidP="001E3810">
      <w:pPr>
        <w:pStyle w:val="paragraph"/>
        <w:jc w:val="both"/>
        <w:textAlignment w:val="baseline"/>
        <w:rPr>
          <w:rFonts w:ascii="Times" w:eastAsia="Batang" w:hAnsi="Times"/>
          <w:sz w:val="20"/>
          <w:lang w:val="en-GB"/>
        </w:rPr>
      </w:pPr>
      <w:r w:rsidRPr="006658B6">
        <w:rPr>
          <w:rFonts w:ascii="Times" w:eastAsia="Batang" w:hAnsi="Times"/>
          <w:sz w:val="20"/>
        </w:rPr>
        <w:t>In this matter, o</w:t>
      </w:r>
      <w:r w:rsidR="001E3810" w:rsidRPr="006658B6">
        <w:rPr>
          <w:rFonts w:ascii="Times" w:eastAsia="Batang" w:hAnsi="Times"/>
          <w:sz w:val="20"/>
        </w:rPr>
        <w:t xml:space="preserve">ne </w:t>
      </w:r>
      <w:r w:rsidRPr="006658B6">
        <w:rPr>
          <w:rFonts w:ascii="Times" w:eastAsia="Batang" w:hAnsi="Times"/>
          <w:sz w:val="20"/>
        </w:rPr>
        <w:t xml:space="preserve">remaining issue </w:t>
      </w:r>
      <w:r w:rsidR="001E3810" w:rsidRPr="006658B6">
        <w:rPr>
          <w:rFonts w:ascii="Times" w:eastAsia="Batang" w:hAnsi="Times"/>
          <w:sz w:val="20"/>
        </w:rPr>
        <w:t xml:space="preserve">is whether </w:t>
      </w:r>
      <w:r w:rsidRPr="006658B6">
        <w:rPr>
          <w:rFonts w:ascii="Times" w:eastAsia="Batang" w:hAnsi="Times"/>
          <w:sz w:val="20"/>
        </w:rPr>
        <w:t xml:space="preserve">the UE should use </w:t>
      </w:r>
      <w:r w:rsidR="001E3810" w:rsidRPr="006658B6">
        <w:rPr>
          <w:rFonts w:ascii="Times" w:eastAsia="Batang" w:hAnsi="Times"/>
          <w:sz w:val="20"/>
        </w:rPr>
        <w:t>the same CP extension</w:t>
      </w:r>
      <w:r w:rsidR="00872380">
        <w:rPr>
          <w:rFonts w:ascii="Times" w:eastAsia="Batang" w:hAnsi="Times"/>
          <w:sz w:val="20"/>
        </w:rPr>
        <w:t xml:space="preserve"> for the </w:t>
      </w:r>
      <w:r w:rsidR="00872380" w:rsidRPr="006658B6">
        <w:rPr>
          <w:rFonts w:ascii="Times" w:eastAsia="Batang" w:hAnsi="Times"/>
          <w:sz w:val="20"/>
        </w:rPr>
        <w:t xml:space="preserve">subsequent </w:t>
      </w:r>
      <w:r w:rsidR="00872380">
        <w:rPr>
          <w:rFonts w:ascii="Times" w:eastAsia="Batang" w:hAnsi="Times"/>
          <w:sz w:val="20"/>
        </w:rPr>
        <w:t>PUSCH</w:t>
      </w:r>
      <w:r w:rsidR="001E3810" w:rsidRPr="006658B6">
        <w:rPr>
          <w:rFonts w:ascii="Times" w:eastAsia="Batang" w:hAnsi="Times"/>
          <w:sz w:val="20"/>
        </w:rPr>
        <w:t xml:space="preserve">. </w:t>
      </w:r>
      <w:r w:rsidRPr="006658B6">
        <w:rPr>
          <w:rFonts w:ascii="Times" w:eastAsia="Batang" w:hAnsi="Times"/>
          <w:sz w:val="20"/>
        </w:rPr>
        <w:t>In this context t</w:t>
      </w:r>
      <w:r w:rsidR="001E3810" w:rsidRPr="006658B6">
        <w:rPr>
          <w:rFonts w:ascii="Times" w:eastAsia="Batang" w:hAnsi="Times"/>
          <w:sz w:val="20"/>
        </w:rPr>
        <w:t xml:space="preserve">wo options </w:t>
      </w:r>
      <w:r w:rsidRPr="006658B6">
        <w:rPr>
          <w:rFonts w:ascii="Times" w:eastAsia="Batang" w:hAnsi="Times"/>
          <w:sz w:val="20"/>
        </w:rPr>
        <w:t xml:space="preserve">can be identified and </w:t>
      </w:r>
      <w:r w:rsidR="001E3810" w:rsidRPr="006658B6">
        <w:rPr>
          <w:rFonts w:ascii="Times" w:eastAsia="Batang" w:hAnsi="Times"/>
          <w:sz w:val="20"/>
        </w:rPr>
        <w:t>considered</w:t>
      </w:r>
      <w:r w:rsidRPr="006658B6">
        <w:rPr>
          <w:rFonts w:ascii="Times" w:eastAsia="Batang" w:hAnsi="Times"/>
          <w:sz w:val="20"/>
        </w:rPr>
        <w:t>:</w:t>
      </w:r>
      <w:r w:rsidR="001E3810" w:rsidRPr="006658B6">
        <w:rPr>
          <w:rFonts w:ascii="Times" w:eastAsia="Batang" w:hAnsi="Times"/>
          <w:sz w:val="20"/>
          <w:lang w:val="en-GB"/>
        </w:rPr>
        <w:t> </w:t>
      </w:r>
    </w:p>
    <w:p w14:paraId="6F11C5E4" w14:textId="77777777" w:rsidR="001E3810" w:rsidRPr="006658B6" w:rsidRDefault="001E3810" w:rsidP="000A632D">
      <w:pPr>
        <w:pStyle w:val="paragraph"/>
        <w:numPr>
          <w:ilvl w:val="0"/>
          <w:numId w:val="24"/>
        </w:numPr>
        <w:ind w:left="360" w:firstLine="0"/>
        <w:jc w:val="both"/>
        <w:textAlignment w:val="baseline"/>
        <w:rPr>
          <w:rFonts w:ascii="Times" w:eastAsia="Batang" w:hAnsi="Times"/>
          <w:sz w:val="20"/>
          <w:lang w:val="en-GB"/>
        </w:rPr>
      </w:pPr>
      <w:r w:rsidRPr="006658B6">
        <w:rPr>
          <w:rFonts w:ascii="Times" w:eastAsia="Batang" w:hAnsi="Times"/>
          <w:sz w:val="20"/>
        </w:rPr>
        <w:t>Option 1: the indicated CP extension applies to the subsequent PUSCH if the LBT of the previous PUSCH scheduled by the same DCI format fails.</w:t>
      </w:r>
      <w:r w:rsidRPr="006658B6">
        <w:rPr>
          <w:rFonts w:ascii="Times" w:eastAsia="Batang" w:hAnsi="Times"/>
          <w:sz w:val="20"/>
          <w:lang w:val="en-GB"/>
        </w:rPr>
        <w:t> </w:t>
      </w:r>
    </w:p>
    <w:p w14:paraId="17E1B417" w14:textId="77777777" w:rsidR="001E3810" w:rsidRPr="006658B6" w:rsidRDefault="001E3810" w:rsidP="000A632D">
      <w:pPr>
        <w:pStyle w:val="paragraph"/>
        <w:numPr>
          <w:ilvl w:val="0"/>
          <w:numId w:val="25"/>
        </w:numPr>
        <w:ind w:left="360" w:firstLine="0"/>
        <w:jc w:val="both"/>
        <w:textAlignment w:val="baseline"/>
        <w:rPr>
          <w:rFonts w:ascii="Times" w:eastAsia="Batang" w:hAnsi="Times"/>
          <w:sz w:val="20"/>
          <w:lang w:val="en-GB"/>
        </w:rPr>
      </w:pPr>
      <w:r w:rsidRPr="006658B6">
        <w:rPr>
          <w:rFonts w:ascii="Times" w:eastAsia="Batang" w:hAnsi="Times"/>
          <w:sz w:val="20"/>
        </w:rPr>
        <w:t>Option 2: CP extension of 0 us applies to all scheduled PUSCHs except the first PUSCH scheduled by the same DCI format. </w:t>
      </w:r>
      <w:r w:rsidRPr="006658B6">
        <w:rPr>
          <w:rFonts w:ascii="Times" w:eastAsia="Batang" w:hAnsi="Times"/>
          <w:sz w:val="20"/>
          <w:lang w:val="en-GB"/>
        </w:rPr>
        <w:t> </w:t>
      </w:r>
    </w:p>
    <w:p w14:paraId="48C69E5D" w14:textId="77777777" w:rsidR="001E3810" w:rsidRPr="006658B6" w:rsidRDefault="001E3810" w:rsidP="001E3810">
      <w:pPr>
        <w:pStyle w:val="paragraph"/>
        <w:jc w:val="both"/>
        <w:textAlignment w:val="baseline"/>
        <w:rPr>
          <w:rFonts w:ascii="Times" w:eastAsia="Batang" w:hAnsi="Times"/>
          <w:sz w:val="20"/>
          <w:lang w:val="en-GB"/>
        </w:rPr>
      </w:pPr>
      <w:r w:rsidRPr="006658B6">
        <w:rPr>
          <w:rFonts w:ascii="Times" w:eastAsia="Batang" w:hAnsi="Times"/>
          <w:sz w:val="20"/>
          <w:lang w:val="en-GB"/>
        </w:rPr>
        <w:t> </w:t>
      </w:r>
    </w:p>
    <w:p w14:paraId="06B61E9F" w14:textId="54ADA2C5" w:rsidR="001E3810" w:rsidRPr="006658B6" w:rsidRDefault="001E3810" w:rsidP="001E3810">
      <w:pPr>
        <w:pStyle w:val="paragraph"/>
        <w:jc w:val="both"/>
        <w:textAlignment w:val="baseline"/>
        <w:rPr>
          <w:rFonts w:ascii="Times" w:eastAsia="Batang" w:hAnsi="Times"/>
          <w:sz w:val="20"/>
          <w:lang w:val="en-GB"/>
        </w:rPr>
      </w:pPr>
      <w:r w:rsidRPr="006658B6">
        <w:rPr>
          <w:rFonts w:ascii="Times" w:eastAsia="Batang" w:hAnsi="Times"/>
          <w:sz w:val="20"/>
        </w:rPr>
        <w:t>Assuming CAT-2 LBT applies to the next scheduled PUSCH, it is not desirable to use a gap</w:t>
      </w:r>
      <w:r w:rsidR="003F607F" w:rsidRPr="006658B6">
        <w:rPr>
          <w:rFonts w:ascii="Times" w:eastAsia="Batang" w:hAnsi="Times"/>
          <w:sz w:val="20"/>
        </w:rPr>
        <w:t xml:space="preserve"> of</w:t>
      </w:r>
      <w:r w:rsidRPr="006658B6">
        <w:rPr>
          <w:rFonts w:ascii="Times" w:eastAsia="Batang" w:hAnsi="Times"/>
          <w:sz w:val="20"/>
        </w:rPr>
        <w:t xml:space="preserve"> 16us+TA</w:t>
      </w:r>
      <w:r w:rsidR="003F607F" w:rsidRPr="006658B6">
        <w:rPr>
          <w:rFonts w:ascii="Times" w:eastAsia="Batang" w:hAnsi="Times"/>
          <w:sz w:val="20"/>
        </w:rPr>
        <w:t>,</w:t>
      </w:r>
      <w:r w:rsidRPr="006658B6">
        <w:rPr>
          <w:rFonts w:ascii="Times" w:eastAsia="Batang" w:hAnsi="Times"/>
          <w:sz w:val="20"/>
        </w:rPr>
        <w:t xml:space="preserve"> which is normally associated </w:t>
      </w:r>
      <w:r w:rsidR="003F607F" w:rsidRPr="006658B6">
        <w:rPr>
          <w:rFonts w:ascii="Times" w:eastAsia="Batang" w:hAnsi="Times"/>
          <w:sz w:val="20"/>
        </w:rPr>
        <w:t>to</w:t>
      </w:r>
      <w:r w:rsidRPr="006658B6">
        <w:rPr>
          <w:rFonts w:ascii="Times" w:eastAsia="Batang" w:hAnsi="Times"/>
          <w:sz w:val="20"/>
        </w:rPr>
        <w:t xml:space="preserve"> </w:t>
      </w:r>
      <w:r w:rsidR="003F607F" w:rsidRPr="006658B6">
        <w:rPr>
          <w:rFonts w:ascii="Times" w:eastAsia="Batang" w:hAnsi="Times"/>
          <w:sz w:val="20"/>
        </w:rPr>
        <w:t xml:space="preserve">the </w:t>
      </w:r>
      <w:r w:rsidRPr="006658B6">
        <w:rPr>
          <w:rFonts w:ascii="Times" w:eastAsia="Batang" w:hAnsi="Times"/>
          <w:sz w:val="20"/>
        </w:rPr>
        <w:t>CAT-1 LBT</w:t>
      </w:r>
      <w:r w:rsidR="003F607F" w:rsidRPr="006658B6">
        <w:rPr>
          <w:rFonts w:ascii="Times" w:eastAsia="Batang" w:hAnsi="Times"/>
          <w:sz w:val="20"/>
        </w:rPr>
        <w:t xml:space="preserve"> procedure</w:t>
      </w:r>
      <w:r w:rsidRPr="006658B6">
        <w:rPr>
          <w:rFonts w:ascii="Times" w:eastAsia="Batang" w:hAnsi="Times"/>
          <w:sz w:val="20"/>
        </w:rPr>
        <w:t xml:space="preserve">. </w:t>
      </w:r>
      <w:r w:rsidR="003F607F" w:rsidRPr="006658B6">
        <w:rPr>
          <w:rFonts w:ascii="Times" w:eastAsia="Batang" w:hAnsi="Times"/>
          <w:sz w:val="20"/>
        </w:rPr>
        <w:t>Similarly</w:t>
      </w:r>
      <w:r w:rsidRPr="006658B6">
        <w:rPr>
          <w:rFonts w:ascii="Times" w:eastAsia="Batang" w:hAnsi="Times"/>
          <w:sz w:val="20"/>
        </w:rPr>
        <w:t xml:space="preserve">, </w:t>
      </w:r>
      <w:r w:rsidR="003F607F" w:rsidRPr="006658B6">
        <w:rPr>
          <w:rFonts w:ascii="Times" w:eastAsia="Batang" w:hAnsi="Times"/>
          <w:sz w:val="20"/>
        </w:rPr>
        <w:t xml:space="preserve">in this case </w:t>
      </w:r>
      <w:r w:rsidRPr="006658B6">
        <w:rPr>
          <w:rFonts w:ascii="Times" w:eastAsia="Batang" w:hAnsi="Times"/>
          <w:sz w:val="20"/>
        </w:rPr>
        <w:t xml:space="preserve">a gap </w:t>
      </w:r>
      <w:r w:rsidR="003F607F" w:rsidRPr="006658B6">
        <w:rPr>
          <w:rFonts w:ascii="Times" w:eastAsia="Batang" w:hAnsi="Times"/>
          <w:sz w:val="20"/>
        </w:rPr>
        <w:t xml:space="preserve">of </w:t>
      </w:r>
      <w:r w:rsidRPr="006658B6">
        <w:rPr>
          <w:rFonts w:ascii="Times" w:eastAsia="Batang" w:hAnsi="Times"/>
          <w:sz w:val="20"/>
        </w:rPr>
        <w:t xml:space="preserve">25us+TA </w:t>
      </w:r>
      <w:r w:rsidR="003F607F" w:rsidRPr="006658B6">
        <w:rPr>
          <w:rFonts w:ascii="Times" w:eastAsia="Batang" w:hAnsi="Times"/>
          <w:sz w:val="20"/>
        </w:rPr>
        <w:t xml:space="preserve">would not be proper, since this </w:t>
      </w:r>
      <w:r w:rsidRPr="006658B6">
        <w:rPr>
          <w:rFonts w:ascii="Times" w:eastAsia="Batang" w:hAnsi="Times"/>
          <w:sz w:val="20"/>
        </w:rPr>
        <w:t>is for the case that a UL transmission immediately follows a DL transmission</w:t>
      </w:r>
      <w:r w:rsidR="003F607F" w:rsidRPr="006658B6">
        <w:rPr>
          <w:rFonts w:ascii="Times" w:eastAsia="Batang" w:hAnsi="Times"/>
          <w:sz w:val="20"/>
        </w:rPr>
        <w:t xml:space="preserve">, which is </w:t>
      </w:r>
      <w:r w:rsidRPr="006658B6">
        <w:rPr>
          <w:rFonts w:ascii="Times" w:eastAsia="Batang" w:hAnsi="Times"/>
          <w:sz w:val="20"/>
        </w:rPr>
        <w:t xml:space="preserve">not suitable for </w:t>
      </w:r>
      <w:r w:rsidR="003F607F" w:rsidRPr="006658B6">
        <w:rPr>
          <w:rFonts w:ascii="Times" w:eastAsia="Batang" w:hAnsi="Times"/>
          <w:sz w:val="20"/>
        </w:rPr>
        <w:t>the case of the</w:t>
      </w:r>
      <w:r w:rsidRPr="006658B6">
        <w:rPr>
          <w:rFonts w:ascii="Times" w:eastAsia="Batang" w:hAnsi="Times"/>
          <w:sz w:val="20"/>
        </w:rPr>
        <w:t xml:space="preserve"> next scheduled PUSCH</w:t>
      </w:r>
      <w:r w:rsidR="003F607F" w:rsidRPr="006658B6">
        <w:rPr>
          <w:rFonts w:ascii="Times" w:eastAsia="Batang" w:hAnsi="Times"/>
          <w:sz w:val="20"/>
        </w:rPr>
        <w:t xml:space="preserve"> due to LBT failure in a prior occasion within a multi-TTI PUSCH scheduling</w:t>
      </w:r>
      <w:r w:rsidRPr="006658B6">
        <w:rPr>
          <w:rFonts w:ascii="Times" w:eastAsia="Batang" w:hAnsi="Times"/>
          <w:sz w:val="20"/>
        </w:rPr>
        <w:t>. With th</w:t>
      </w:r>
      <w:r w:rsidR="003F607F" w:rsidRPr="006658B6">
        <w:rPr>
          <w:rFonts w:ascii="Times" w:eastAsia="Batang" w:hAnsi="Times"/>
          <w:sz w:val="20"/>
        </w:rPr>
        <w:t>at said</w:t>
      </w:r>
      <w:r w:rsidRPr="006658B6">
        <w:rPr>
          <w:rFonts w:ascii="Times" w:eastAsia="Batang" w:hAnsi="Times"/>
          <w:sz w:val="20"/>
        </w:rPr>
        <w:t xml:space="preserve">, Option 2 </w:t>
      </w:r>
      <w:r w:rsidR="006658B6" w:rsidRPr="006658B6">
        <w:rPr>
          <w:rFonts w:ascii="Times" w:eastAsia="Batang" w:hAnsi="Times"/>
          <w:sz w:val="20"/>
        </w:rPr>
        <w:t>is</w:t>
      </w:r>
      <w:r w:rsidRPr="006658B6">
        <w:rPr>
          <w:rFonts w:ascii="Times" w:eastAsia="Batang" w:hAnsi="Times"/>
          <w:sz w:val="20"/>
        </w:rPr>
        <w:t xml:space="preserve"> the correct choice</w:t>
      </w:r>
      <w:r w:rsidR="006658B6" w:rsidRPr="006658B6">
        <w:rPr>
          <w:rFonts w:ascii="Times" w:eastAsia="Batang" w:hAnsi="Times"/>
          <w:sz w:val="20"/>
        </w:rPr>
        <w:t>,</w:t>
      </w:r>
      <w:r w:rsidRPr="006658B6">
        <w:rPr>
          <w:rFonts w:ascii="Times" w:eastAsia="Batang" w:hAnsi="Times"/>
          <w:sz w:val="20"/>
        </w:rPr>
        <w:t xml:space="preserve"> since it is always applicable independent</w:t>
      </w:r>
      <w:r w:rsidR="006658B6" w:rsidRPr="006658B6">
        <w:rPr>
          <w:rFonts w:ascii="Times" w:eastAsia="Batang" w:hAnsi="Times"/>
          <w:sz w:val="20"/>
        </w:rPr>
        <w:t>ly</w:t>
      </w:r>
      <w:r w:rsidRPr="006658B6">
        <w:rPr>
          <w:rFonts w:ascii="Times" w:eastAsia="Batang" w:hAnsi="Times"/>
          <w:sz w:val="20"/>
        </w:rPr>
        <w:t xml:space="preserve"> from </w:t>
      </w:r>
      <w:r w:rsidR="006658B6" w:rsidRPr="006658B6">
        <w:rPr>
          <w:rFonts w:ascii="Times" w:eastAsia="Batang" w:hAnsi="Times"/>
          <w:sz w:val="20"/>
        </w:rPr>
        <w:t xml:space="preserve">the </w:t>
      </w:r>
      <w:r w:rsidRPr="006658B6">
        <w:rPr>
          <w:rFonts w:ascii="Times" w:eastAsia="Batang" w:hAnsi="Times"/>
          <w:sz w:val="20"/>
        </w:rPr>
        <w:t>indicate</w:t>
      </w:r>
      <w:r w:rsidR="006658B6" w:rsidRPr="006658B6">
        <w:rPr>
          <w:rFonts w:ascii="Times" w:eastAsia="Batang" w:hAnsi="Times"/>
          <w:sz w:val="20"/>
        </w:rPr>
        <w:t>d</w:t>
      </w:r>
      <w:r w:rsidRPr="006658B6">
        <w:rPr>
          <w:rFonts w:ascii="Times" w:eastAsia="Batang" w:hAnsi="Times"/>
          <w:sz w:val="20"/>
        </w:rPr>
        <w:t xml:space="preserve"> LBT type and CP extension by </w:t>
      </w:r>
      <w:r w:rsidR="006658B6" w:rsidRPr="006658B6">
        <w:rPr>
          <w:rFonts w:ascii="Times" w:eastAsia="Batang" w:hAnsi="Times"/>
          <w:sz w:val="20"/>
        </w:rPr>
        <w:t xml:space="preserve">the </w:t>
      </w:r>
      <w:r w:rsidRPr="006658B6">
        <w:rPr>
          <w:rFonts w:ascii="Times" w:eastAsia="Batang" w:hAnsi="Times"/>
          <w:sz w:val="20"/>
        </w:rPr>
        <w:t>UL grant. </w:t>
      </w:r>
      <w:r w:rsidRPr="006658B6">
        <w:rPr>
          <w:rFonts w:ascii="Times" w:eastAsia="Batang" w:hAnsi="Times"/>
          <w:sz w:val="20"/>
          <w:lang w:val="en-GB"/>
        </w:rPr>
        <w:t> </w:t>
      </w:r>
    </w:p>
    <w:p w14:paraId="13C15C28" w14:textId="77777777" w:rsidR="001E3810" w:rsidRDefault="001E3810" w:rsidP="001E3810">
      <w:pPr>
        <w:pStyle w:val="paragraph"/>
        <w:jc w:val="both"/>
        <w:textAlignment w:val="baseline"/>
      </w:pPr>
      <w:r>
        <w:rPr>
          <w:rStyle w:val="eop"/>
          <w:sz w:val="22"/>
          <w:szCs w:val="22"/>
        </w:rPr>
        <w:t> </w:t>
      </w:r>
    </w:p>
    <w:p w14:paraId="7BF92C51" w14:textId="30345F51" w:rsidR="001E3810" w:rsidRPr="006658B6" w:rsidRDefault="001E3810" w:rsidP="001E3810">
      <w:pPr>
        <w:pStyle w:val="paragraph"/>
        <w:jc w:val="both"/>
        <w:textAlignment w:val="baseline"/>
        <w:rPr>
          <w:rFonts w:ascii="Times" w:eastAsia="Batang" w:hAnsi="Times" w:cs="Times"/>
          <w:b/>
          <w:bCs/>
          <w:sz w:val="20"/>
        </w:rPr>
      </w:pPr>
      <w:r w:rsidRPr="006658B6">
        <w:rPr>
          <w:rFonts w:ascii="Times" w:eastAsia="Batang" w:hAnsi="Times" w:cs="Times"/>
          <w:b/>
          <w:bCs/>
          <w:sz w:val="20"/>
        </w:rPr>
        <w:t xml:space="preserve">Proposal </w:t>
      </w:r>
      <w:r w:rsidR="003F607F" w:rsidRPr="006658B6">
        <w:rPr>
          <w:rFonts w:ascii="Times" w:eastAsia="Batang" w:hAnsi="Times" w:cs="Times"/>
          <w:b/>
          <w:bCs/>
          <w:sz w:val="20"/>
        </w:rPr>
        <w:t>3</w:t>
      </w:r>
      <w:r w:rsidRPr="006658B6">
        <w:rPr>
          <w:rFonts w:ascii="Times" w:eastAsia="Batang" w:hAnsi="Times" w:cs="Times"/>
          <w:b/>
          <w:bCs/>
          <w:sz w:val="20"/>
        </w:rPr>
        <w:t>: If LBT fails for the first PUSCH</w:t>
      </w:r>
      <w:r w:rsidR="00872380">
        <w:rPr>
          <w:rFonts w:ascii="Times" w:eastAsia="Batang" w:hAnsi="Times" w:cs="Times"/>
          <w:b/>
          <w:bCs/>
          <w:sz w:val="20"/>
        </w:rPr>
        <w:t xml:space="preserve"> in case of multi-TTI PUSCH scheduling</w:t>
      </w:r>
      <w:r w:rsidRPr="006658B6">
        <w:rPr>
          <w:rFonts w:ascii="Times" w:eastAsia="Batang" w:hAnsi="Times" w:cs="Times"/>
          <w:b/>
          <w:bCs/>
          <w:sz w:val="20"/>
        </w:rPr>
        <w:t>, </w:t>
      </w:r>
    </w:p>
    <w:p w14:paraId="21260BB3" w14:textId="165E24A7" w:rsidR="001E3810" w:rsidRPr="006658B6" w:rsidRDefault="001E3810" w:rsidP="000A632D">
      <w:pPr>
        <w:pStyle w:val="paragraph"/>
        <w:numPr>
          <w:ilvl w:val="0"/>
          <w:numId w:val="26"/>
        </w:numPr>
        <w:ind w:left="360" w:firstLine="0"/>
        <w:jc w:val="both"/>
        <w:textAlignment w:val="baseline"/>
        <w:rPr>
          <w:rFonts w:ascii="Times" w:eastAsia="Batang" w:hAnsi="Times" w:cs="Times"/>
          <w:b/>
          <w:bCs/>
          <w:sz w:val="20"/>
          <w:szCs w:val="20"/>
        </w:rPr>
      </w:pPr>
      <w:r w:rsidRPr="006658B6">
        <w:rPr>
          <w:rFonts w:ascii="Times" w:eastAsia="Batang" w:hAnsi="Times" w:cs="Times"/>
          <w:b/>
          <w:bCs/>
          <w:sz w:val="20"/>
          <w:szCs w:val="20"/>
        </w:rPr>
        <w:t xml:space="preserve">if the CAT-4 LBT is indicated, the UE continues CAT-4 LBT operation for the </w:t>
      </w:r>
      <w:r w:rsidR="00872380">
        <w:rPr>
          <w:rFonts w:ascii="Times" w:eastAsia="Batang" w:hAnsi="Times" w:cs="Times"/>
          <w:b/>
          <w:bCs/>
          <w:sz w:val="20"/>
          <w:szCs w:val="20"/>
        </w:rPr>
        <w:t>subsequent</w:t>
      </w:r>
      <w:r w:rsidRPr="006658B6">
        <w:rPr>
          <w:rFonts w:ascii="Times" w:eastAsia="Batang" w:hAnsi="Times" w:cs="Times"/>
          <w:b/>
          <w:bCs/>
          <w:sz w:val="20"/>
          <w:szCs w:val="20"/>
        </w:rPr>
        <w:t xml:space="preserve"> PUSCH; </w:t>
      </w:r>
    </w:p>
    <w:p w14:paraId="4B9B97A3" w14:textId="77777777" w:rsidR="001E3810" w:rsidRPr="006658B6" w:rsidRDefault="001E3810" w:rsidP="000A632D">
      <w:pPr>
        <w:pStyle w:val="paragraph"/>
        <w:numPr>
          <w:ilvl w:val="0"/>
          <w:numId w:val="26"/>
        </w:numPr>
        <w:ind w:left="360" w:firstLine="0"/>
        <w:jc w:val="both"/>
        <w:textAlignment w:val="baseline"/>
        <w:rPr>
          <w:rFonts w:ascii="Times" w:eastAsia="Batang" w:hAnsi="Times" w:cs="Times"/>
          <w:b/>
          <w:bCs/>
          <w:sz w:val="20"/>
          <w:szCs w:val="20"/>
        </w:rPr>
      </w:pPr>
      <w:r w:rsidRPr="006658B6">
        <w:rPr>
          <w:rFonts w:ascii="Times" w:eastAsia="Batang" w:hAnsi="Times" w:cs="Times"/>
          <w:b/>
          <w:bCs/>
          <w:sz w:val="20"/>
          <w:szCs w:val="20"/>
        </w:rPr>
        <w:t>if the CAT-1 or CAT-2 LBT is indicated, UE performs 25us CAT-2 LBT for the subsequent PUSCH;  </w:t>
      </w:r>
    </w:p>
    <w:p w14:paraId="2B15183D" w14:textId="1D0CFD4D" w:rsidR="001E3810" w:rsidRPr="006658B6" w:rsidRDefault="001E3810" w:rsidP="000A632D">
      <w:pPr>
        <w:pStyle w:val="paragraph"/>
        <w:numPr>
          <w:ilvl w:val="0"/>
          <w:numId w:val="26"/>
        </w:numPr>
        <w:ind w:left="360" w:firstLine="0"/>
        <w:jc w:val="both"/>
        <w:textAlignment w:val="baseline"/>
        <w:rPr>
          <w:rFonts w:ascii="Times" w:eastAsia="Batang" w:hAnsi="Times" w:cs="Times"/>
          <w:b/>
          <w:bCs/>
          <w:sz w:val="20"/>
          <w:szCs w:val="20"/>
        </w:rPr>
      </w:pPr>
      <w:r w:rsidRPr="006658B6">
        <w:rPr>
          <w:rFonts w:ascii="Times" w:eastAsia="Batang" w:hAnsi="Times" w:cs="Times"/>
          <w:b/>
          <w:bCs/>
          <w:sz w:val="20"/>
          <w:szCs w:val="20"/>
        </w:rPr>
        <w:t xml:space="preserve">CP extension of 0 us applies to the </w:t>
      </w:r>
      <w:r w:rsidR="00872380">
        <w:rPr>
          <w:rFonts w:ascii="Times" w:eastAsia="Batang" w:hAnsi="Times" w:cs="Times"/>
          <w:b/>
          <w:bCs/>
          <w:sz w:val="20"/>
          <w:szCs w:val="20"/>
        </w:rPr>
        <w:t>subsequent</w:t>
      </w:r>
      <w:r w:rsidRPr="006658B6">
        <w:rPr>
          <w:rFonts w:ascii="Times" w:eastAsia="Batang" w:hAnsi="Times" w:cs="Times"/>
          <w:b/>
          <w:bCs/>
          <w:sz w:val="20"/>
          <w:szCs w:val="20"/>
        </w:rPr>
        <w:t xml:space="preserve"> PUSCH.  </w:t>
      </w:r>
    </w:p>
    <w:p w14:paraId="634FB5B3" w14:textId="77777777" w:rsidR="001E3810" w:rsidRDefault="001E3810" w:rsidP="001E3810">
      <w:pPr>
        <w:pStyle w:val="paragraph"/>
        <w:jc w:val="both"/>
        <w:textAlignment w:val="baseline"/>
      </w:pPr>
      <w:r>
        <w:rPr>
          <w:rStyle w:val="eop"/>
          <w:rFonts w:ascii="Times" w:hAnsi="Times" w:cs="Times"/>
          <w:sz w:val="22"/>
          <w:szCs w:val="22"/>
        </w:rPr>
        <w:t> </w:t>
      </w:r>
    </w:p>
    <w:p w14:paraId="5293EDE5" w14:textId="6FF4EBED" w:rsidR="006658B6" w:rsidRDefault="006658B6" w:rsidP="006658B6">
      <w:pPr>
        <w:rPr>
          <w:iCs/>
        </w:rPr>
      </w:pPr>
      <w:r>
        <w:rPr>
          <w:iCs/>
        </w:rPr>
        <w:t xml:space="preserve">Given the proposal above, the following text should be implemented </w:t>
      </w:r>
      <w:r>
        <w:rPr>
          <w:lang w:val="en-US"/>
        </w:rPr>
        <w:t>in Sec. 4.2.1.0.1 of TS 37.213</w:t>
      </w:r>
      <w:r>
        <w:rPr>
          <w:iCs/>
        </w:rPr>
        <w:t>:</w:t>
      </w:r>
    </w:p>
    <w:tbl>
      <w:tblPr>
        <w:tblStyle w:val="TableGrid"/>
        <w:tblW w:w="0" w:type="auto"/>
        <w:tblLook w:val="04A0" w:firstRow="1" w:lastRow="0" w:firstColumn="1" w:lastColumn="0" w:noHBand="0" w:noVBand="1"/>
      </w:tblPr>
      <w:tblGrid>
        <w:gridCol w:w="9919"/>
      </w:tblGrid>
      <w:tr w:rsidR="006658B6" w14:paraId="38AC2E3D" w14:textId="77777777" w:rsidTr="00D94A53">
        <w:tc>
          <w:tcPr>
            <w:tcW w:w="9919" w:type="dxa"/>
            <w:tcBorders>
              <w:top w:val="single" w:sz="4" w:space="0" w:color="auto"/>
              <w:left w:val="single" w:sz="4" w:space="0" w:color="auto"/>
              <w:bottom w:val="single" w:sz="4" w:space="0" w:color="auto"/>
              <w:right w:val="single" w:sz="4" w:space="0" w:color="auto"/>
            </w:tcBorders>
            <w:hideMark/>
          </w:tcPr>
          <w:p w14:paraId="526BD881" w14:textId="77777777" w:rsidR="006658B6" w:rsidRDefault="006658B6" w:rsidP="00D94A53">
            <w:pPr>
              <w:jc w:val="center"/>
              <w:rPr>
                <w:noProof/>
                <w:color w:val="FF0000"/>
                <w:lang w:eastAsia="zh-CN"/>
              </w:rPr>
            </w:pPr>
            <w:r w:rsidRPr="008867B5">
              <w:rPr>
                <w:noProof/>
                <w:color w:val="FF0000"/>
                <w:lang w:eastAsia="zh-CN"/>
              </w:rPr>
              <w:t>*** Unchanged text is omitted ***</w:t>
            </w:r>
          </w:p>
          <w:p w14:paraId="783C2099" w14:textId="47188E0B" w:rsidR="006658B6" w:rsidRDefault="006658B6" w:rsidP="006658B6">
            <w:pPr>
              <w:pStyle w:val="paragraph"/>
              <w:ind w:left="1005" w:hanging="1005"/>
              <w:jc w:val="both"/>
              <w:textAlignment w:val="baseline"/>
              <w:rPr>
                <w:rStyle w:val="eop"/>
                <w:rFonts w:ascii="Arial" w:hAnsi="Arial" w:cs="Arial"/>
                <w:b/>
                <w:bCs/>
                <w:sz w:val="18"/>
                <w:szCs w:val="18"/>
              </w:rPr>
            </w:pPr>
            <w:r>
              <w:rPr>
                <w:rStyle w:val="normaltextrun1"/>
                <w:rFonts w:ascii="Arial" w:hAnsi="Arial" w:cs="Arial"/>
                <w:b/>
                <w:bCs/>
                <w:sz w:val="18"/>
                <w:szCs w:val="18"/>
                <w:lang w:val="en-GB"/>
              </w:rPr>
              <w:t>4.2.1.0.1Channel access procedures for consecutive UL transmission(s) </w:t>
            </w:r>
            <w:r>
              <w:rPr>
                <w:rStyle w:val="eop"/>
                <w:rFonts w:ascii="Arial" w:hAnsi="Arial" w:cs="Arial"/>
                <w:b/>
                <w:bCs/>
                <w:sz w:val="18"/>
                <w:szCs w:val="18"/>
              </w:rPr>
              <w:t> </w:t>
            </w:r>
          </w:p>
          <w:p w14:paraId="140E06A1" w14:textId="77777777" w:rsidR="006658B6" w:rsidRDefault="006658B6" w:rsidP="006658B6">
            <w:pPr>
              <w:pStyle w:val="paragraph"/>
              <w:ind w:left="1005" w:hanging="1005"/>
              <w:jc w:val="both"/>
              <w:textAlignment w:val="baseline"/>
              <w:rPr>
                <w:b/>
                <w:bCs/>
              </w:rPr>
            </w:pPr>
          </w:p>
          <w:p w14:paraId="35BB96ED" w14:textId="77777777" w:rsidR="006658B6" w:rsidRPr="006658B6" w:rsidRDefault="006658B6" w:rsidP="006658B6">
            <w:pPr>
              <w:pStyle w:val="paragraph"/>
              <w:jc w:val="both"/>
              <w:textAlignment w:val="baseline"/>
              <w:rPr>
                <w:rFonts w:ascii="Times" w:hAnsi="Times" w:cs="Times"/>
                <w:sz w:val="20"/>
                <w:szCs w:val="20"/>
              </w:rPr>
            </w:pPr>
            <w:r w:rsidRPr="006658B6">
              <w:rPr>
                <w:rStyle w:val="normaltextrun1"/>
                <w:rFonts w:ascii="Times" w:hAnsi="Times" w:cs="Times"/>
                <w:sz w:val="20"/>
                <w:szCs w:val="20"/>
              </w:rPr>
              <w:lastRenderedPageBreak/>
              <w:t>For contiguous UL transmission(s), the following are applicable:</w:t>
            </w:r>
            <w:r w:rsidRPr="006658B6">
              <w:rPr>
                <w:rStyle w:val="eop"/>
                <w:rFonts w:ascii="Times" w:hAnsi="Times" w:cs="Times"/>
                <w:sz w:val="20"/>
                <w:szCs w:val="20"/>
              </w:rPr>
              <w:t> </w:t>
            </w:r>
          </w:p>
          <w:p w14:paraId="7899D9FC" w14:textId="0CD323CF" w:rsidR="006658B6" w:rsidRDefault="006658B6" w:rsidP="006658B6">
            <w:pPr>
              <w:pStyle w:val="paragraph"/>
              <w:ind w:left="555" w:hanging="270"/>
              <w:textAlignment w:val="baseline"/>
              <w:rPr>
                <w:ins w:id="102" w:author="Author"/>
                <w:rStyle w:val="eop"/>
                <w:rFonts w:ascii="Times" w:hAnsi="Times" w:cs="Times"/>
                <w:sz w:val="20"/>
                <w:szCs w:val="20"/>
              </w:rPr>
            </w:pPr>
            <w:r w:rsidRPr="006658B6">
              <w:rPr>
                <w:rStyle w:val="normaltextrun1"/>
                <w:rFonts w:ascii="Times" w:hAnsi="Times" w:cs="Times"/>
                <w:sz w:val="20"/>
                <w:szCs w:val="20"/>
              </w:rPr>
              <w:t>-If a UE is scheduled to transmit a set of UL transmissions including PUSCH using a UL grant</w:t>
            </w:r>
            <w:r w:rsidRPr="006658B6">
              <w:rPr>
                <w:rStyle w:val="normaltextrun1"/>
                <w:rFonts w:ascii="Times" w:hAnsi="Times" w:cs="Times"/>
                <w:strike/>
                <w:color w:val="D13438"/>
                <w:sz w:val="20"/>
                <w:szCs w:val="20"/>
              </w:rPr>
              <w:t xml:space="preserve"> </w:t>
            </w:r>
            <w:r w:rsidRPr="006658B6">
              <w:rPr>
                <w:rStyle w:val="normaltextrun1"/>
                <w:rFonts w:ascii="Times" w:hAnsi="Times" w:cs="Times"/>
                <w:sz w:val="20"/>
                <w:szCs w:val="20"/>
              </w:rPr>
              <w:t>, and if the UE cannot access the channel for a transmission in the set prior to the last transmission, the UE shall attempt to transmit the next transmission according to the channel access type indicated in the UL grant</w:t>
            </w:r>
            <w:del w:id="103" w:author="Author">
              <w:r w:rsidRPr="006658B6" w:rsidDel="006658B6">
                <w:rPr>
                  <w:rStyle w:val="normaltextrun1"/>
                  <w:rFonts w:ascii="Times" w:hAnsi="Times" w:cs="Times"/>
                  <w:sz w:val="20"/>
                  <w:szCs w:val="20"/>
                </w:rPr>
                <w:delText>.</w:delText>
              </w:r>
            </w:del>
            <w:r w:rsidRPr="006658B6">
              <w:rPr>
                <w:rStyle w:val="normaltextrun1"/>
                <w:rFonts w:ascii="Times" w:hAnsi="Times" w:cs="Times"/>
                <w:sz w:val="20"/>
                <w:szCs w:val="20"/>
              </w:rPr>
              <w:t xml:space="preserve"> </w:t>
            </w:r>
            <w:ins w:id="104" w:author="Author">
              <w:r w:rsidRPr="006658B6">
                <w:rPr>
                  <w:rStyle w:val="normaltextrun1"/>
                  <w:rFonts w:ascii="Times" w:hAnsi="Times" w:cs="Times"/>
                  <w:color w:val="D13438"/>
                  <w:sz w:val="20"/>
                  <w:szCs w:val="20"/>
                  <w:u w:val="single"/>
                </w:rPr>
                <w:t>if the indicated channel access type is either 1 or 2A.</w:t>
              </w:r>
              <w:r w:rsidRPr="006658B6">
                <w:rPr>
                  <w:rStyle w:val="eop"/>
                  <w:rFonts w:ascii="Times" w:hAnsi="Times" w:cs="Times"/>
                  <w:sz w:val="20"/>
                  <w:szCs w:val="20"/>
                </w:rPr>
                <w:t> </w:t>
              </w:r>
            </w:ins>
          </w:p>
          <w:p w14:paraId="1B117496" w14:textId="600F0C8B" w:rsidR="006658B6" w:rsidRPr="006658B6" w:rsidRDefault="006658B6" w:rsidP="006658B6">
            <w:pPr>
              <w:pStyle w:val="paragraph"/>
              <w:ind w:left="555" w:hanging="270"/>
              <w:textAlignment w:val="baseline"/>
              <w:rPr>
                <w:rFonts w:ascii="Times" w:hAnsi="Times" w:cs="Times"/>
                <w:sz w:val="20"/>
                <w:szCs w:val="20"/>
              </w:rPr>
            </w:pPr>
            <w:ins w:id="105" w:author="Author">
              <w:r w:rsidRPr="006658B6">
                <w:rPr>
                  <w:rStyle w:val="normaltextrun1"/>
                  <w:rFonts w:ascii="Times" w:hAnsi="Times" w:cs="Times"/>
                  <w:color w:val="D13438"/>
                  <w:sz w:val="20"/>
                  <w:szCs w:val="20"/>
                  <w:u w:val="single"/>
                </w:rPr>
                <w:t>-If a UE is scheduled to transmit a set of UL transmissions including PUSCH using a UL grant, and if the UE cannot access the channel for a transmission in the set prior to the last transmission, the UE shall attempt to transmit the next transmission according to the channel access type 2A if the indicated channel access type is 2B or 2C</w:t>
              </w:r>
              <w:r w:rsidRPr="006658B6">
                <w:rPr>
                  <w:rStyle w:val="eop"/>
                  <w:rFonts w:ascii="Times" w:hAnsi="Times" w:cs="Times"/>
                  <w:sz w:val="20"/>
                  <w:szCs w:val="20"/>
                </w:rPr>
                <w:t> </w:t>
              </w:r>
            </w:ins>
          </w:p>
          <w:p w14:paraId="32EBAB28" w14:textId="77777777" w:rsidR="006658B6" w:rsidRPr="006658B6" w:rsidRDefault="006658B6" w:rsidP="006658B6">
            <w:pPr>
              <w:pStyle w:val="paragraph"/>
              <w:ind w:left="555" w:hanging="270"/>
              <w:textAlignment w:val="baseline"/>
              <w:rPr>
                <w:rFonts w:ascii="Times" w:hAnsi="Times" w:cs="Times"/>
                <w:sz w:val="20"/>
                <w:szCs w:val="20"/>
              </w:rPr>
            </w:pPr>
            <w:r w:rsidRPr="006658B6">
              <w:rPr>
                <w:rStyle w:val="normaltextrun1"/>
                <w:rFonts w:ascii="Times" w:hAnsi="Times" w:cs="Times"/>
                <w:sz w:val="20"/>
                <w:szCs w:val="20"/>
              </w:rPr>
              <w:t>-If a UE is scheduled to transmit a set of  consecutive UL transmissions without gaps including PUSCH </w:t>
            </w:r>
            <w:r w:rsidRPr="006658B6">
              <w:rPr>
                <w:rStyle w:val="normaltextrun1"/>
                <w:rFonts w:ascii="Times" w:eastAsia="Malgun Gothic" w:hAnsi="Times" w:cs="Times"/>
                <w:sz w:val="20"/>
                <w:szCs w:val="20"/>
              </w:rPr>
              <w:t xml:space="preserve"> </w:t>
            </w:r>
            <w:r w:rsidRPr="006658B6">
              <w:rPr>
                <w:rStyle w:val="normaltextrun1"/>
                <w:rFonts w:ascii="Times" w:hAnsi="Times" w:cs="Times"/>
                <w:sz w:val="20"/>
                <w:szCs w:val="20"/>
              </w:rPr>
              <w:t>using one or more UL grant(s) and the UE transmits one of the scheduled UL transmissions in the set after accessing the channel according to one of Type 1 or Type 2 UL channel access procedures, the UE may continue transmission of the remaining UL transmissions in the set, if any.</w:t>
            </w:r>
            <w:r w:rsidRPr="006658B6">
              <w:rPr>
                <w:rStyle w:val="eop"/>
                <w:rFonts w:ascii="Times" w:hAnsi="Times" w:cs="Times"/>
                <w:sz w:val="20"/>
                <w:szCs w:val="20"/>
              </w:rPr>
              <w:t> </w:t>
            </w:r>
          </w:p>
          <w:p w14:paraId="1611E205" w14:textId="3C611743" w:rsidR="006658B6" w:rsidRDefault="006658B6" w:rsidP="006658B6">
            <w:pPr>
              <w:pStyle w:val="paragraph"/>
              <w:ind w:left="555" w:hanging="270"/>
              <w:textAlignment w:val="baseline"/>
              <w:rPr>
                <w:ins w:id="106" w:author="Author"/>
                <w:rStyle w:val="eop"/>
                <w:rFonts w:ascii="Times" w:hAnsi="Times" w:cs="Times"/>
                <w:sz w:val="20"/>
                <w:szCs w:val="20"/>
              </w:rPr>
            </w:pPr>
            <w:r w:rsidRPr="006658B6">
              <w:rPr>
                <w:rStyle w:val="normaltextrun1"/>
                <w:rFonts w:ascii="Times" w:hAnsi="Times" w:cs="Times"/>
                <w:sz w:val="20"/>
                <w:szCs w:val="20"/>
              </w:rPr>
              <w:t>-A UE is not expected to be indicated with different channel access types for any consecutive UL transmissions without gaps in between the transmissions. </w:t>
            </w:r>
            <w:r w:rsidRPr="006658B6">
              <w:rPr>
                <w:rStyle w:val="eop"/>
                <w:rFonts w:ascii="Times" w:hAnsi="Times" w:cs="Times"/>
                <w:sz w:val="20"/>
                <w:szCs w:val="20"/>
              </w:rPr>
              <w:t> </w:t>
            </w:r>
          </w:p>
          <w:p w14:paraId="73C63091" w14:textId="77777777" w:rsidR="006658B6" w:rsidRPr="006658B6" w:rsidRDefault="006658B6" w:rsidP="006658B6">
            <w:pPr>
              <w:pStyle w:val="paragraph"/>
              <w:ind w:left="555" w:hanging="270"/>
              <w:textAlignment w:val="baseline"/>
              <w:rPr>
                <w:rFonts w:ascii="Times" w:hAnsi="Times" w:cs="Times"/>
                <w:sz w:val="20"/>
                <w:szCs w:val="20"/>
              </w:rPr>
            </w:pPr>
          </w:p>
          <w:p w14:paraId="36D748A3" w14:textId="77777777" w:rsidR="006658B6" w:rsidRPr="008867B5" w:rsidRDefault="006658B6" w:rsidP="00D94A53">
            <w:pPr>
              <w:jc w:val="center"/>
              <w:rPr>
                <w:iCs/>
              </w:rPr>
            </w:pPr>
            <w:r w:rsidRPr="008867B5">
              <w:rPr>
                <w:noProof/>
                <w:color w:val="FF0000"/>
                <w:lang w:eastAsia="zh-CN"/>
              </w:rPr>
              <w:t>*** Unchanged text is omitted ***</w:t>
            </w:r>
          </w:p>
          <w:p w14:paraId="7C0A780B" w14:textId="77777777" w:rsidR="006658B6" w:rsidRPr="005D6FF8" w:rsidRDefault="006658B6" w:rsidP="00D94A53">
            <w:pPr>
              <w:pStyle w:val="ListParagraph"/>
              <w:spacing w:after="0"/>
              <w:ind w:left="840"/>
              <w:rPr>
                <w:sz w:val="16"/>
                <w:szCs w:val="16"/>
              </w:rPr>
            </w:pPr>
          </w:p>
        </w:tc>
      </w:tr>
    </w:tbl>
    <w:p w14:paraId="0B4DC2A3" w14:textId="77777777" w:rsidR="006658B6" w:rsidRDefault="006658B6" w:rsidP="001E3810">
      <w:pPr>
        <w:pStyle w:val="paragraph"/>
        <w:jc w:val="both"/>
        <w:textAlignment w:val="baseline"/>
      </w:pPr>
    </w:p>
    <w:p w14:paraId="4E3D0CFD" w14:textId="4407D22C" w:rsidR="006658B6" w:rsidRDefault="006658B6" w:rsidP="006658B6">
      <w:pPr>
        <w:rPr>
          <w:iCs/>
        </w:rPr>
      </w:pPr>
      <w:r>
        <w:rPr>
          <w:iCs/>
        </w:rPr>
        <w:t xml:space="preserve">Given the proposal above, the following text should be also implemented </w:t>
      </w:r>
      <w:r>
        <w:rPr>
          <w:lang w:val="en-US"/>
        </w:rPr>
        <w:t>in Sec. 6.1.2.1 of TS 38.214</w:t>
      </w:r>
      <w:r>
        <w:rPr>
          <w:iCs/>
        </w:rPr>
        <w:t>:</w:t>
      </w:r>
    </w:p>
    <w:tbl>
      <w:tblPr>
        <w:tblStyle w:val="TableGrid"/>
        <w:tblW w:w="0" w:type="auto"/>
        <w:tblLook w:val="04A0" w:firstRow="1" w:lastRow="0" w:firstColumn="1" w:lastColumn="0" w:noHBand="0" w:noVBand="1"/>
      </w:tblPr>
      <w:tblGrid>
        <w:gridCol w:w="9919"/>
      </w:tblGrid>
      <w:tr w:rsidR="006658B6" w14:paraId="66855C89" w14:textId="77777777" w:rsidTr="00D94A53">
        <w:tc>
          <w:tcPr>
            <w:tcW w:w="9919" w:type="dxa"/>
            <w:tcBorders>
              <w:top w:val="single" w:sz="4" w:space="0" w:color="auto"/>
              <w:left w:val="single" w:sz="4" w:space="0" w:color="auto"/>
              <w:bottom w:val="single" w:sz="4" w:space="0" w:color="auto"/>
              <w:right w:val="single" w:sz="4" w:space="0" w:color="auto"/>
            </w:tcBorders>
            <w:hideMark/>
          </w:tcPr>
          <w:p w14:paraId="20DF1934" w14:textId="77777777" w:rsidR="006658B6" w:rsidRDefault="006658B6" w:rsidP="00D94A53">
            <w:pPr>
              <w:jc w:val="center"/>
              <w:rPr>
                <w:noProof/>
                <w:color w:val="FF0000"/>
                <w:lang w:eastAsia="zh-CN"/>
              </w:rPr>
            </w:pPr>
            <w:r w:rsidRPr="008867B5">
              <w:rPr>
                <w:noProof/>
                <w:color w:val="FF0000"/>
                <w:lang w:eastAsia="zh-CN"/>
              </w:rPr>
              <w:t>*** Unchanged text is omitted ***</w:t>
            </w:r>
          </w:p>
          <w:p w14:paraId="55DAA400" w14:textId="7F58B9C6" w:rsidR="006658B6" w:rsidRPr="006658B6" w:rsidRDefault="006658B6" w:rsidP="006658B6">
            <w:pPr>
              <w:pStyle w:val="paragraph"/>
              <w:jc w:val="both"/>
              <w:textAlignment w:val="baseline"/>
              <w:rPr>
                <w:rFonts w:ascii="Times" w:hAnsi="Times" w:cs="Times"/>
                <w:sz w:val="20"/>
                <w:szCs w:val="20"/>
              </w:rPr>
            </w:pPr>
            <w:r w:rsidRPr="006658B6">
              <w:rPr>
                <w:rStyle w:val="normaltextrun1"/>
                <w:rFonts w:ascii="Times" w:hAnsi="Times" w:cs="Times"/>
                <w:color w:val="000000"/>
                <w:sz w:val="20"/>
                <w:szCs w:val="20"/>
                <w:lang w:val="en-GB"/>
              </w:rPr>
              <w:t xml:space="preserve">If </w:t>
            </w:r>
            <w:r w:rsidRPr="006658B6">
              <w:rPr>
                <w:rStyle w:val="normaltextrun1"/>
                <w:rFonts w:ascii="Times" w:hAnsi="Times" w:cs="Times"/>
                <w:i/>
                <w:iCs/>
                <w:sz w:val="20"/>
                <w:szCs w:val="20"/>
                <w:lang w:val="en-GB"/>
              </w:rPr>
              <w:t>pusch-TimeDomainAllocationList</w:t>
            </w:r>
            <w:r w:rsidRPr="006658B6">
              <w:rPr>
                <w:rStyle w:val="normaltextrun1"/>
                <w:rFonts w:ascii="Times" w:hAnsi="Times" w:cs="Times"/>
                <w:sz w:val="20"/>
                <w:szCs w:val="20"/>
                <w:lang w:val="en-GB"/>
              </w:rPr>
              <w:t xml:space="preserve"> in </w:t>
            </w:r>
            <w:r w:rsidRPr="006658B6">
              <w:rPr>
                <w:rStyle w:val="normaltextrun1"/>
                <w:rFonts w:ascii="Times" w:hAnsi="Times" w:cs="Times"/>
                <w:i/>
                <w:iCs/>
                <w:sz w:val="20"/>
                <w:szCs w:val="20"/>
                <w:lang w:val="en-GB"/>
              </w:rPr>
              <w:t>pusch-Config</w:t>
            </w:r>
            <w:r w:rsidRPr="006658B6">
              <w:rPr>
                <w:rStyle w:val="normaltextrun1"/>
                <w:rFonts w:ascii="Times" w:hAnsi="Times" w:cs="Times"/>
                <w:color w:val="000000"/>
                <w:sz w:val="20"/>
                <w:szCs w:val="20"/>
                <w:lang w:val="en-GB"/>
              </w:rPr>
              <w:t xml:space="preserve"> contains </w:t>
            </w:r>
            <w:r w:rsidRPr="006658B6">
              <w:rPr>
                <w:rStyle w:val="normaltextrun1"/>
                <w:rFonts w:ascii="Times" w:hAnsi="Times" w:cs="Times"/>
                <w:sz w:val="20"/>
                <w:szCs w:val="20"/>
                <w:lang w:val="en-GB"/>
              </w:rPr>
              <w:t>row</w:t>
            </w:r>
            <w:r w:rsidRPr="006658B6">
              <w:rPr>
                <w:rStyle w:val="normaltextrun1"/>
                <w:rFonts w:ascii="Times" w:hAnsi="Times" w:cs="Times"/>
                <w:color w:val="000000"/>
                <w:sz w:val="20"/>
                <w:szCs w:val="20"/>
                <w:lang w:val="en-GB"/>
              </w:rPr>
              <w:t xml:space="preserve"> indicating resource allocation for two to eight contiguous PUSCHs, </w:t>
            </w:r>
            <w:r w:rsidRPr="006658B6">
              <w:rPr>
                <w:rStyle w:val="normaltextrun1"/>
                <w:rFonts w:ascii="Times" w:hAnsi="Times" w:cs="Times"/>
                <w:i/>
                <w:iCs/>
                <w:color w:val="000000"/>
                <w:sz w:val="20"/>
                <w:szCs w:val="20"/>
                <w:lang w:val="en-GB"/>
              </w:rPr>
              <w:t>K</w:t>
            </w:r>
            <w:r w:rsidRPr="006658B6">
              <w:rPr>
                <w:rStyle w:val="normaltextrun1"/>
                <w:rFonts w:ascii="Times" w:hAnsi="Times" w:cs="Times"/>
                <w:i/>
                <w:iCs/>
                <w:color w:val="000000"/>
                <w:sz w:val="20"/>
                <w:szCs w:val="20"/>
                <w:vertAlign w:val="subscript"/>
                <w:lang w:val="en-GB"/>
              </w:rPr>
              <w:t>2</w:t>
            </w:r>
            <w:r w:rsidRPr="006658B6">
              <w:rPr>
                <w:rStyle w:val="normaltextrun1"/>
                <w:rFonts w:ascii="Times" w:hAnsi="Times" w:cs="Times"/>
                <w:color w:val="000000"/>
                <w:sz w:val="20"/>
                <w:szCs w:val="20"/>
                <w:lang w:val="en-GB"/>
              </w:rPr>
              <w:t xml:space="preserve"> indicates the slot where UE shall transmit the first PUSCH of the multiple PUSCHs. </w:t>
            </w:r>
            <w:r w:rsidRPr="006658B6">
              <w:rPr>
                <w:rStyle w:val="normaltextrun1"/>
                <w:rFonts w:ascii="Times" w:hAnsi="Times" w:cs="Times"/>
                <w:sz w:val="20"/>
                <w:szCs w:val="20"/>
                <w:lang w:val="en-GB"/>
              </w:rPr>
              <w:t xml:space="preserve">Each PUSCH has a separate SLIV and mapping type. The number of scheduled PUSCHs is signalled by the number of indicated valid SLIVs in the row of the </w:t>
            </w:r>
            <w:r w:rsidRPr="006658B6">
              <w:rPr>
                <w:rStyle w:val="normaltextrun1"/>
                <w:rFonts w:ascii="Times" w:hAnsi="Times" w:cs="Times"/>
                <w:i/>
                <w:iCs/>
                <w:sz w:val="20"/>
                <w:szCs w:val="20"/>
                <w:lang w:val="en-GB"/>
              </w:rPr>
              <w:t>pusch-TimeDomainAllocationList</w:t>
            </w:r>
            <w:r w:rsidRPr="006658B6">
              <w:rPr>
                <w:rStyle w:val="normaltextrun1"/>
                <w:rFonts w:ascii="Times" w:hAnsi="Times" w:cs="Times"/>
                <w:sz w:val="20"/>
                <w:szCs w:val="20"/>
                <w:lang w:val="en-GB"/>
              </w:rPr>
              <w:t xml:space="preserve"> signalled in DCI format 0_1.</w:t>
            </w:r>
            <w:r w:rsidRPr="006658B6">
              <w:rPr>
                <w:rStyle w:val="normaltextrun1"/>
                <w:rFonts w:ascii="Times" w:hAnsi="Times" w:cs="Times"/>
                <w:color w:val="000000"/>
                <w:sz w:val="20"/>
                <w:szCs w:val="20"/>
                <w:lang w:val="en-GB"/>
              </w:rPr>
              <w:t xml:space="preserve"> </w:t>
            </w:r>
            <w:ins w:id="107" w:author="Author">
              <w:r w:rsidRPr="006658B6">
                <w:rPr>
                  <w:rStyle w:val="normaltextrun1"/>
                  <w:rFonts w:ascii="Times" w:hAnsi="Times" w:cs="Times"/>
                  <w:color w:val="D13438"/>
                  <w:sz w:val="20"/>
                  <w:szCs w:val="20"/>
                  <w:u w:val="single"/>
                  <w:lang w:val="en-GB"/>
                </w:rPr>
                <w:t xml:space="preserve">For operation with shared spectrum channel access, if the UE fails to access the channel for the first PUSCH, 0 value of a cyclic prefix extension </w:t>
              </w:r>
              <w:r w:rsidRPr="006658B6">
                <w:rPr>
                  <w:rStyle w:val="normaltextrun1"/>
                  <w:rFonts w:ascii="Times" w:hAnsi="Times" w:cs="Times"/>
                  <w:i/>
                  <w:iCs/>
                  <w:color w:val="D13438"/>
                  <w:sz w:val="20"/>
                  <w:szCs w:val="20"/>
                  <w:u w:val="single"/>
                  <w:lang w:val="en-GB"/>
                </w:rPr>
                <w:t>T</w:t>
              </w:r>
              <w:r w:rsidRPr="006658B6">
                <w:rPr>
                  <w:rStyle w:val="normaltextrun1"/>
                  <w:rFonts w:ascii="Times" w:hAnsi="Times" w:cs="Times"/>
                  <w:i/>
                  <w:iCs/>
                  <w:color w:val="D13438"/>
                  <w:sz w:val="20"/>
                  <w:szCs w:val="20"/>
                  <w:u w:val="single"/>
                  <w:vertAlign w:val="subscript"/>
                  <w:lang w:val="en-GB"/>
                </w:rPr>
                <w:t>ext</w:t>
              </w:r>
              <w:r w:rsidRPr="006658B6">
                <w:rPr>
                  <w:rStyle w:val="normaltextrun1"/>
                  <w:rFonts w:ascii="Times" w:hAnsi="Times" w:cs="Times"/>
                  <w:color w:val="D13438"/>
                  <w:sz w:val="20"/>
                  <w:szCs w:val="20"/>
                  <w:u w:val="single"/>
                  <w:lang w:val="en-GB"/>
                </w:rPr>
                <w:t xml:space="preserve"> </w:t>
              </w:r>
              <w:r>
                <w:rPr>
                  <w:rStyle w:val="normaltextrun1"/>
                  <w:rFonts w:ascii="Times" w:hAnsi="Times" w:cs="Times"/>
                  <w:color w:val="D13438"/>
                  <w:sz w:val="20"/>
                  <w:szCs w:val="20"/>
                  <w:u w:val="single"/>
                  <w:lang w:val="en-GB"/>
                </w:rPr>
                <w:t>is</w:t>
              </w:r>
              <w:r w:rsidRPr="006658B6">
                <w:rPr>
                  <w:rStyle w:val="normaltextrun1"/>
                  <w:rFonts w:ascii="Times" w:hAnsi="Times" w:cs="Times"/>
                  <w:color w:val="D13438"/>
                  <w:sz w:val="20"/>
                  <w:szCs w:val="20"/>
                  <w:u w:val="single"/>
                  <w:lang w:val="en-GB"/>
                </w:rPr>
                <w:t xml:space="preserve"> applied for the transmission of </w:t>
              </w:r>
              <w:r>
                <w:rPr>
                  <w:rStyle w:val="normaltextrun1"/>
                  <w:rFonts w:ascii="Times" w:hAnsi="Times" w:cs="Times"/>
                  <w:color w:val="D13438"/>
                  <w:sz w:val="20"/>
                  <w:szCs w:val="20"/>
                  <w:u w:val="single"/>
                  <w:lang w:val="en-GB"/>
                </w:rPr>
                <w:t xml:space="preserve">the </w:t>
              </w:r>
              <w:r w:rsidRPr="006658B6">
                <w:rPr>
                  <w:rStyle w:val="normaltextrun1"/>
                  <w:rFonts w:ascii="Times" w:hAnsi="Times" w:cs="Times"/>
                  <w:color w:val="D13438"/>
                  <w:sz w:val="20"/>
                  <w:szCs w:val="20"/>
                  <w:u w:val="single"/>
                  <w:lang w:val="en-GB"/>
                </w:rPr>
                <w:t>subsequent PUSCHs according to [4, TS 38.211].</w:t>
              </w:r>
              <w:r w:rsidRPr="006658B6">
                <w:rPr>
                  <w:rStyle w:val="eop"/>
                  <w:rFonts w:ascii="Times" w:hAnsi="Times" w:cs="Times"/>
                  <w:sz w:val="20"/>
                  <w:szCs w:val="20"/>
                </w:rPr>
                <w:t> </w:t>
              </w:r>
            </w:ins>
          </w:p>
          <w:p w14:paraId="06F4732F" w14:textId="77777777" w:rsidR="006658B6" w:rsidRPr="006658B6" w:rsidRDefault="006658B6" w:rsidP="00D94A53">
            <w:pPr>
              <w:pStyle w:val="paragraph"/>
              <w:ind w:left="555" w:hanging="270"/>
              <w:textAlignment w:val="baseline"/>
              <w:rPr>
                <w:rFonts w:ascii="Times" w:hAnsi="Times" w:cs="Times"/>
                <w:sz w:val="20"/>
                <w:szCs w:val="20"/>
              </w:rPr>
            </w:pPr>
          </w:p>
          <w:p w14:paraId="6AF378A9" w14:textId="77777777" w:rsidR="006658B6" w:rsidRPr="008867B5" w:rsidRDefault="006658B6" w:rsidP="00D94A53">
            <w:pPr>
              <w:jc w:val="center"/>
              <w:rPr>
                <w:iCs/>
              </w:rPr>
            </w:pPr>
            <w:r w:rsidRPr="008867B5">
              <w:rPr>
                <w:noProof/>
                <w:color w:val="FF0000"/>
                <w:lang w:eastAsia="zh-CN"/>
              </w:rPr>
              <w:t>*** Unchanged text is omitted ***</w:t>
            </w:r>
          </w:p>
          <w:p w14:paraId="1968DA24" w14:textId="77777777" w:rsidR="006658B6" w:rsidRPr="005D6FF8" w:rsidRDefault="006658B6" w:rsidP="00D94A53">
            <w:pPr>
              <w:pStyle w:val="ListParagraph"/>
              <w:spacing w:after="0"/>
              <w:ind w:left="840"/>
              <w:rPr>
                <w:sz w:val="16"/>
                <w:szCs w:val="16"/>
              </w:rPr>
            </w:pPr>
          </w:p>
        </w:tc>
      </w:tr>
    </w:tbl>
    <w:p w14:paraId="11614E9E" w14:textId="273FD562" w:rsidR="00F656BA" w:rsidRPr="0051334D" w:rsidRDefault="00252C7B" w:rsidP="00F656BA">
      <w:pPr>
        <w:pStyle w:val="Heading1"/>
        <w:keepNext w:val="0"/>
        <w:widowControl w:val="0"/>
        <w:spacing w:before="480" w:after="120"/>
        <w:ind w:left="518" w:hanging="518"/>
        <w:rPr>
          <w:sz w:val="28"/>
          <w:lang w:val="en-US"/>
        </w:rPr>
      </w:pPr>
      <w:r>
        <w:rPr>
          <w:sz w:val="28"/>
          <w:lang w:val="en-US"/>
        </w:rPr>
        <w:t>Clarification for FBE Operation</w:t>
      </w:r>
    </w:p>
    <w:p w14:paraId="543F4DBF" w14:textId="735816F9" w:rsidR="00252C7B" w:rsidRDefault="00252C7B" w:rsidP="00252C7B">
      <w:pPr>
        <w:rPr>
          <w:iCs/>
        </w:rPr>
      </w:pPr>
      <w:r>
        <w:t>In previous RAN1 #99 meeting [9],</w:t>
      </w:r>
      <w:r w:rsidRPr="00252C7B">
        <w:t xml:space="preserve"> </w:t>
      </w:r>
      <w:r>
        <w:t>the following agreement was made:</w:t>
      </w:r>
    </w:p>
    <w:tbl>
      <w:tblPr>
        <w:tblStyle w:val="TableGrid"/>
        <w:tblW w:w="0" w:type="auto"/>
        <w:tblLook w:val="04A0" w:firstRow="1" w:lastRow="0" w:firstColumn="1" w:lastColumn="0" w:noHBand="0" w:noVBand="1"/>
      </w:tblPr>
      <w:tblGrid>
        <w:gridCol w:w="9919"/>
      </w:tblGrid>
      <w:tr w:rsidR="00252C7B" w14:paraId="6F0938FD" w14:textId="77777777" w:rsidTr="008E1F94">
        <w:tc>
          <w:tcPr>
            <w:tcW w:w="9919" w:type="dxa"/>
            <w:tcBorders>
              <w:top w:val="single" w:sz="4" w:space="0" w:color="auto"/>
              <w:left w:val="single" w:sz="4" w:space="0" w:color="auto"/>
              <w:bottom w:val="single" w:sz="4" w:space="0" w:color="auto"/>
              <w:right w:val="single" w:sz="4" w:space="0" w:color="auto"/>
            </w:tcBorders>
            <w:hideMark/>
          </w:tcPr>
          <w:p w14:paraId="060E0999" w14:textId="77777777" w:rsidR="00252C7B" w:rsidRPr="00E944EC" w:rsidRDefault="00252C7B" w:rsidP="00E944EC">
            <w:pPr>
              <w:spacing w:after="0"/>
              <w:rPr>
                <w:i/>
                <w:sz w:val="16"/>
                <w:szCs w:val="16"/>
              </w:rPr>
            </w:pPr>
            <w:r w:rsidRPr="00E944EC">
              <w:rPr>
                <w:i/>
                <w:sz w:val="16"/>
                <w:szCs w:val="16"/>
                <w:highlight w:val="green"/>
              </w:rPr>
              <w:t>Agreement:</w:t>
            </w:r>
          </w:p>
          <w:p w14:paraId="6392F843" w14:textId="77777777" w:rsidR="00252C7B" w:rsidRPr="00E944EC" w:rsidRDefault="00252C7B" w:rsidP="00E944EC">
            <w:pPr>
              <w:spacing w:after="0"/>
              <w:rPr>
                <w:i/>
                <w:sz w:val="16"/>
                <w:szCs w:val="16"/>
              </w:rPr>
            </w:pPr>
            <w:r w:rsidRPr="00E944EC">
              <w:rPr>
                <w:i/>
                <w:sz w:val="16"/>
                <w:szCs w:val="16"/>
              </w:rPr>
              <w:t>At least for LBE operation:</w:t>
            </w:r>
          </w:p>
          <w:p w14:paraId="184B1FB3" w14:textId="77777777" w:rsidR="00252C7B" w:rsidRPr="00E944EC" w:rsidRDefault="00252C7B" w:rsidP="000A632D">
            <w:pPr>
              <w:numPr>
                <w:ilvl w:val="0"/>
                <w:numId w:val="17"/>
              </w:numPr>
              <w:spacing w:after="0"/>
              <w:jc w:val="left"/>
              <w:rPr>
                <w:i/>
                <w:sz w:val="16"/>
                <w:szCs w:val="16"/>
                <w:lang w:eastAsia="x-none"/>
              </w:rPr>
            </w:pPr>
            <w:r w:rsidRPr="00E944EC">
              <w:rPr>
                <w:i/>
                <w:sz w:val="16"/>
                <w:szCs w:val="16"/>
              </w:rPr>
              <w:t>For signaling of LBT type &amp; CP extension for both Fallback DL assignment and Fallback UL Grant, the following table is used:</w:t>
            </w:r>
          </w:p>
          <w:p w14:paraId="150BC516" w14:textId="77777777" w:rsidR="00252C7B" w:rsidRPr="00E944EC" w:rsidRDefault="00252C7B" w:rsidP="00E944EC">
            <w:pPr>
              <w:spacing w:after="0"/>
              <w:rPr>
                <w:i/>
                <w:sz w:val="16"/>
                <w:szCs w:val="16"/>
                <w:lang w:eastAsia="x-none"/>
              </w:rPr>
            </w:pPr>
          </w:p>
          <w:tbl>
            <w:tblPr>
              <w:tblW w:w="0" w:type="auto"/>
              <w:jc w:val="center"/>
              <w:tblCellMar>
                <w:left w:w="0" w:type="dxa"/>
                <w:right w:w="0" w:type="dxa"/>
              </w:tblCellMar>
              <w:tblLook w:val="04A0" w:firstRow="1" w:lastRow="0" w:firstColumn="1" w:lastColumn="0" w:noHBand="0" w:noVBand="1"/>
            </w:tblPr>
            <w:tblGrid>
              <w:gridCol w:w="2119"/>
              <w:gridCol w:w="3549"/>
            </w:tblGrid>
            <w:tr w:rsidR="00252C7B" w:rsidRPr="00252C7B" w14:paraId="5391774E" w14:textId="77777777" w:rsidTr="008E1F94">
              <w:trPr>
                <w:jc w:val="center"/>
              </w:trPr>
              <w:tc>
                <w:tcPr>
                  <w:tcW w:w="211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F949329" w14:textId="77777777" w:rsidR="00252C7B" w:rsidRPr="00E944EC" w:rsidRDefault="00252C7B" w:rsidP="00E944EC">
                  <w:pPr>
                    <w:spacing w:after="0"/>
                    <w:ind w:left="880"/>
                    <w:rPr>
                      <w:rFonts w:ascii="Calibri" w:eastAsia="Calibri" w:hAnsi="Calibri"/>
                      <w:b/>
                      <w:bCs/>
                      <w:i/>
                      <w:sz w:val="16"/>
                      <w:szCs w:val="16"/>
                      <w:lang w:eastAsia="x-none"/>
                    </w:rPr>
                  </w:pPr>
                  <w:r w:rsidRPr="00E944EC">
                    <w:rPr>
                      <w:b/>
                      <w:bCs/>
                      <w:i/>
                      <w:sz w:val="16"/>
                      <w:szCs w:val="16"/>
                      <w:lang w:eastAsia="x-none"/>
                    </w:rPr>
                    <w:t>LBT Type</w:t>
                  </w:r>
                </w:p>
              </w:tc>
              <w:tc>
                <w:tcPr>
                  <w:tcW w:w="354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1DE989D" w14:textId="77777777" w:rsidR="00252C7B" w:rsidRPr="00E944EC" w:rsidRDefault="00252C7B" w:rsidP="00E944EC">
                  <w:pPr>
                    <w:spacing w:after="0"/>
                    <w:ind w:left="880" w:firstLine="280"/>
                    <w:jc w:val="center"/>
                    <w:rPr>
                      <w:b/>
                      <w:bCs/>
                      <w:i/>
                      <w:sz w:val="16"/>
                      <w:szCs w:val="16"/>
                      <w:lang w:eastAsia="x-none"/>
                    </w:rPr>
                  </w:pPr>
                  <w:r w:rsidRPr="00E944EC">
                    <w:rPr>
                      <w:b/>
                      <w:bCs/>
                      <w:i/>
                      <w:sz w:val="16"/>
                      <w:szCs w:val="16"/>
                      <w:lang w:eastAsia="x-none"/>
                    </w:rPr>
                    <w:t>CP extension</w:t>
                  </w:r>
                </w:p>
              </w:tc>
            </w:tr>
            <w:tr w:rsidR="00252C7B" w:rsidRPr="00252C7B" w14:paraId="75FA556E" w14:textId="77777777" w:rsidTr="008E1F94">
              <w:trPr>
                <w:jc w:val="center"/>
              </w:trPr>
              <w:tc>
                <w:tcPr>
                  <w:tcW w:w="2119"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0E9AD4FE" w14:textId="77777777" w:rsidR="00252C7B" w:rsidRPr="00E944EC" w:rsidRDefault="00252C7B" w:rsidP="00E944EC">
                  <w:pPr>
                    <w:spacing w:after="0"/>
                    <w:ind w:left="880" w:firstLine="280"/>
                    <w:jc w:val="center"/>
                    <w:rPr>
                      <w:b/>
                      <w:bCs/>
                      <w:i/>
                      <w:sz w:val="16"/>
                      <w:szCs w:val="16"/>
                      <w:lang w:eastAsia="x-none"/>
                    </w:rPr>
                  </w:pPr>
                  <w:r w:rsidRPr="00E944EC">
                    <w:rPr>
                      <w:b/>
                      <w:bCs/>
                      <w:i/>
                      <w:sz w:val="16"/>
                      <w:szCs w:val="16"/>
                      <w:lang w:eastAsia="x-none"/>
                    </w:rPr>
                    <w:t>Cat1 16 µs</w:t>
                  </w:r>
                </w:p>
              </w:tc>
              <w:tc>
                <w:tcPr>
                  <w:tcW w:w="3549" w:type="dxa"/>
                  <w:tcBorders>
                    <w:top w:val="nil"/>
                    <w:left w:val="nil"/>
                    <w:bottom w:val="single" w:sz="8" w:space="0" w:color="auto"/>
                    <w:right w:val="single" w:sz="8" w:space="0" w:color="auto"/>
                  </w:tcBorders>
                  <w:shd w:val="clear" w:color="auto" w:fill="DEEAF6"/>
                  <w:tcMar>
                    <w:top w:w="0" w:type="dxa"/>
                    <w:left w:w="108" w:type="dxa"/>
                    <w:bottom w:w="0" w:type="dxa"/>
                    <w:right w:w="108" w:type="dxa"/>
                  </w:tcMar>
                  <w:hideMark/>
                </w:tcPr>
                <w:p w14:paraId="64E9BCBC" w14:textId="77777777" w:rsidR="00252C7B" w:rsidRPr="00E944EC" w:rsidRDefault="00252C7B" w:rsidP="00E944EC">
                  <w:pPr>
                    <w:spacing w:after="0"/>
                    <w:ind w:left="880" w:firstLine="280"/>
                    <w:jc w:val="center"/>
                    <w:rPr>
                      <w:i/>
                      <w:sz w:val="16"/>
                      <w:szCs w:val="16"/>
                      <w:lang w:eastAsia="x-none"/>
                    </w:rPr>
                  </w:pPr>
                  <w:r w:rsidRPr="00E944EC">
                    <w:rPr>
                      <w:i/>
                      <w:sz w:val="16"/>
                      <w:szCs w:val="16"/>
                      <w:lang w:eastAsia="x-none"/>
                    </w:rPr>
                    <w:t>C2*symbol length – 16 us – TA</w:t>
                  </w:r>
                </w:p>
              </w:tc>
            </w:tr>
            <w:tr w:rsidR="00252C7B" w:rsidRPr="00252C7B" w14:paraId="1C38B6F3" w14:textId="77777777" w:rsidTr="008E1F94">
              <w:trPr>
                <w:jc w:val="center"/>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AC54B3" w14:textId="77777777" w:rsidR="00252C7B" w:rsidRPr="00E944EC" w:rsidRDefault="00252C7B" w:rsidP="00E944EC">
                  <w:pPr>
                    <w:spacing w:after="0"/>
                    <w:ind w:left="880" w:firstLine="280"/>
                    <w:jc w:val="center"/>
                    <w:rPr>
                      <w:b/>
                      <w:bCs/>
                      <w:i/>
                      <w:sz w:val="16"/>
                      <w:szCs w:val="16"/>
                      <w:lang w:eastAsia="x-none"/>
                    </w:rPr>
                  </w:pPr>
                  <w:r w:rsidRPr="00E944EC">
                    <w:rPr>
                      <w:b/>
                      <w:bCs/>
                      <w:i/>
                      <w:sz w:val="16"/>
                      <w:szCs w:val="16"/>
                      <w:lang w:eastAsia="x-none"/>
                    </w:rPr>
                    <w:t>Cat2 25 µs</w:t>
                  </w:r>
                </w:p>
              </w:tc>
              <w:tc>
                <w:tcPr>
                  <w:tcW w:w="3549" w:type="dxa"/>
                  <w:tcBorders>
                    <w:top w:val="nil"/>
                    <w:left w:val="nil"/>
                    <w:bottom w:val="single" w:sz="8" w:space="0" w:color="auto"/>
                    <w:right w:val="single" w:sz="8" w:space="0" w:color="auto"/>
                  </w:tcBorders>
                  <w:tcMar>
                    <w:top w:w="0" w:type="dxa"/>
                    <w:left w:w="108" w:type="dxa"/>
                    <w:bottom w:w="0" w:type="dxa"/>
                    <w:right w:w="108" w:type="dxa"/>
                  </w:tcMar>
                  <w:hideMark/>
                </w:tcPr>
                <w:p w14:paraId="313A14B2" w14:textId="77777777" w:rsidR="00252C7B" w:rsidRPr="00E944EC" w:rsidRDefault="00252C7B" w:rsidP="00E944EC">
                  <w:pPr>
                    <w:spacing w:after="0"/>
                    <w:ind w:left="880" w:firstLine="280"/>
                    <w:jc w:val="center"/>
                    <w:rPr>
                      <w:i/>
                      <w:sz w:val="16"/>
                      <w:szCs w:val="16"/>
                      <w:lang w:eastAsia="x-none"/>
                    </w:rPr>
                  </w:pPr>
                  <w:r w:rsidRPr="00E944EC">
                    <w:rPr>
                      <w:i/>
                      <w:sz w:val="16"/>
                      <w:szCs w:val="16"/>
                      <w:lang w:eastAsia="x-none"/>
                    </w:rPr>
                    <w:t>C3*symbol length – 25 us – TA</w:t>
                  </w:r>
                </w:p>
              </w:tc>
            </w:tr>
            <w:tr w:rsidR="00252C7B" w:rsidRPr="00252C7B" w14:paraId="59033332" w14:textId="77777777" w:rsidTr="008E1F94">
              <w:trPr>
                <w:jc w:val="center"/>
              </w:trPr>
              <w:tc>
                <w:tcPr>
                  <w:tcW w:w="2119"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46CF4A4A" w14:textId="77777777" w:rsidR="00252C7B" w:rsidRPr="00E944EC" w:rsidRDefault="00252C7B" w:rsidP="00E944EC">
                  <w:pPr>
                    <w:spacing w:after="0"/>
                    <w:ind w:left="880" w:firstLine="280"/>
                    <w:jc w:val="center"/>
                    <w:rPr>
                      <w:b/>
                      <w:bCs/>
                      <w:i/>
                      <w:sz w:val="16"/>
                      <w:szCs w:val="16"/>
                      <w:lang w:eastAsia="x-none"/>
                    </w:rPr>
                  </w:pPr>
                  <w:r w:rsidRPr="00E944EC">
                    <w:rPr>
                      <w:b/>
                      <w:bCs/>
                      <w:i/>
                      <w:sz w:val="16"/>
                      <w:szCs w:val="16"/>
                      <w:lang w:eastAsia="x-none"/>
                    </w:rPr>
                    <w:t>Cat2 25 µs</w:t>
                  </w:r>
                </w:p>
              </w:tc>
              <w:tc>
                <w:tcPr>
                  <w:tcW w:w="3549" w:type="dxa"/>
                  <w:tcBorders>
                    <w:top w:val="nil"/>
                    <w:left w:val="nil"/>
                    <w:bottom w:val="single" w:sz="8" w:space="0" w:color="auto"/>
                    <w:right w:val="single" w:sz="8" w:space="0" w:color="auto"/>
                  </w:tcBorders>
                  <w:shd w:val="clear" w:color="auto" w:fill="DEEAF6"/>
                  <w:tcMar>
                    <w:top w:w="0" w:type="dxa"/>
                    <w:left w:w="108" w:type="dxa"/>
                    <w:bottom w:w="0" w:type="dxa"/>
                    <w:right w:w="108" w:type="dxa"/>
                  </w:tcMar>
                  <w:hideMark/>
                </w:tcPr>
                <w:p w14:paraId="1961D3B3" w14:textId="77777777" w:rsidR="00252C7B" w:rsidRPr="00E944EC" w:rsidRDefault="00252C7B" w:rsidP="00E944EC">
                  <w:pPr>
                    <w:spacing w:after="0"/>
                    <w:ind w:left="880" w:firstLine="280"/>
                    <w:jc w:val="center"/>
                    <w:rPr>
                      <w:i/>
                      <w:sz w:val="16"/>
                      <w:szCs w:val="16"/>
                      <w:lang w:eastAsia="x-none"/>
                    </w:rPr>
                  </w:pPr>
                  <w:r w:rsidRPr="00E944EC">
                    <w:rPr>
                      <w:i/>
                      <w:sz w:val="16"/>
                      <w:szCs w:val="16"/>
                      <w:lang w:eastAsia="x-none"/>
                    </w:rPr>
                    <w:t>C1*symbol length – 25 us</w:t>
                  </w:r>
                </w:p>
              </w:tc>
            </w:tr>
            <w:tr w:rsidR="00252C7B" w:rsidRPr="00252C7B" w14:paraId="16C4B69C" w14:textId="77777777" w:rsidTr="008E1F94">
              <w:trPr>
                <w:jc w:val="center"/>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CFF5B4" w14:textId="77777777" w:rsidR="00252C7B" w:rsidRPr="00E944EC" w:rsidRDefault="00252C7B" w:rsidP="00E944EC">
                  <w:pPr>
                    <w:spacing w:after="0"/>
                    <w:ind w:left="880" w:firstLine="280"/>
                    <w:jc w:val="center"/>
                    <w:rPr>
                      <w:b/>
                      <w:bCs/>
                      <w:i/>
                      <w:sz w:val="16"/>
                      <w:szCs w:val="16"/>
                      <w:lang w:eastAsia="x-none"/>
                    </w:rPr>
                  </w:pPr>
                  <w:r w:rsidRPr="00E944EC">
                    <w:rPr>
                      <w:b/>
                      <w:bCs/>
                      <w:i/>
                      <w:sz w:val="16"/>
                      <w:szCs w:val="16"/>
                      <w:lang w:eastAsia="x-none"/>
                    </w:rPr>
                    <w:t>Cat4</w:t>
                  </w:r>
                </w:p>
              </w:tc>
              <w:tc>
                <w:tcPr>
                  <w:tcW w:w="3549" w:type="dxa"/>
                  <w:tcBorders>
                    <w:top w:val="nil"/>
                    <w:left w:val="nil"/>
                    <w:bottom w:val="single" w:sz="8" w:space="0" w:color="auto"/>
                    <w:right w:val="single" w:sz="8" w:space="0" w:color="auto"/>
                  </w:tcBorders>
                  <w:tcMar>
                    <w:top w:w="0" w:type="dxa"/>
                    <w:left w:w="108" w:type="dxa"/>
                    <w:bottom w:w="0" w:type="dxa"/>
                    <w:right w:w="108" w:type="dxa"/>
                  </w:tcMar>
                  <w:hideMark/>
                </w:tcPr>
                <w:p w14:paraId="4711F3D9" w14:textId="77777777" w:rsidR="00252C7B" w:rsidRPr="00E944EC" w:rsidRDefault="00252C7B" w:rsidP="00E944EC">
                  <w:pPr>
                    <w:spacing w:after="0"/>
                    <w:ind w:left="880" w:firstLine="280"/>
                    <w:jc w:val="center"/>
                    <w:rPr>
                      <w:i/>
                      <w:sz w:val="16"/>
                      <w:szCs w:val="16"/>
                      <w:lang w:eastAsia="x-none"/>
                    </w:rPr>
                  </w:pPr>
                  <w:r w:rsidRPr="00E944EC">
                    <w:rPr>
                      <w:i/>
                      <w:sz w:val="16"/>
                      <w:szCs w:val="16"/>
                      <w:lang w:eastAsia="x-none"/>
                    </w:rPr>
                    <w:t>0</w:t>
                  </w:r>
                </w:p>
              </w:tc>
            </w:tr>
          </w:tbl>
          <w:p w14:paraId="139E2BEE" w14:textId="77777777" w:rsidR="00252C7B" w:rsidRPr="00E944EC" w:rsidRDefault="00252C7B" w:rsidP="00E944EC">
            <w:pPr>
              <w:spacing w:after="0"/>
              <w:rPr>
                <w:rFonts w:ascii="Calibri" w:eastAsia="Calibri" w:hAnsi="Calibri"/>
                <w:i/>
                <w:sz w:val="16"/>
                <w:szCs w:val="16"/>
              </w:rPr>
            </w:pPr>
          </w:p>
          <w:p w14:paraId="36081836" w14:textId="77777777" w:rsidR="00252C7B" w:rsidRPr="00E944EC" w:rsidRDefault="00252C7B" w:rsidP="000A632D">
            <w:pPr>
              <w:numPr>
                <w:ilvl w:val="1"/>
                <w:numId w:val="17"/>
              </w:numPr>
              <w:spacing w:after="0"/>
              <w:jc w:val="left"/>
              <w:rPr>
                <w:i/>
                <w:sz w:val="16"/>
                <w:szCs w:val="16"/>
              </w:rPr>
            </w:pPr>
            <w:r w:rsidRPr="00E944EC">
              <w:rPr>
                <w:i/>
                <w:sz w:val="16"/>
                <w:szCs w:val="16"/>
              </w:rPr>
              <w:t xml:space="preserve">CAPC is not indicated explicitly: </w:t>
            </w:r>
          </w:p>
          <w:p w14:paraId="6F95A5C8" w14:textId="77777777" w:rsidR="00252C7B" w:rsidRPr="00E944EC" w:rsidRDefault="00252C7B" w:rsidP="000A632D">
            <w:pPr>
              <w:numPr>
                <w:ilvl w:val="2"/>
                <w:numId w:val="17"/>
              </w:numPr>
              <w:spacing w:after="0"/>
              <w:jc w:val="left"/>
              <w:rPr>
                <w:i/>
                <w:sz w:val="16"/>
                <w:szCs w:val="16"/>
              </w:rPr>
            </w:pPr>
            <w:r w:rsidRPr="00E944EC">
              <w:rPr>
                <w:i/>
                <w:sz w:val="16"/>
                <w:szCs w:val="16"/>
              </w:rPr>
              <w:t xml:space="preserve">For the UL grants </w:t>
            </w:r>
          </w:p>
          <w:p w14:paraId="5B05E583" w14:textId="77777777" w:rsidR="00252C7B" w:rsidRPr="00E944EC" w:rsidRDefault="00252C7B" w:rsidP="000A632D">
            <w:pPr>
              <w:numPr>
                <w:ilvl w:val="3"/>
                <w:numId w:val="17"/>
              </w:numPr>
              <w:spacing w:after="0"/>
              <w:jc w:val="left"/>
              <w:rPr>
                <w:i/>
                <w:sz w:val="16"/>
                <w:szCs w:val="16"/>
              </w:rPr>
            </w:pPr>
            <w:r w:rsidRPr="00E944EC">
              <w:rPr>
                <w:i/>
                <w:sz w:val="16"/>
                <w:szCs w:val="16"/>
              </w:rPr>
              <w:t xml:space="preserve">The UE assumes CAPC=4 was used by the gNB to acquire the CO, </w:t>
            </w:r>
          </w:p>
          <w:p w14:paraId="0C42B62C" w14:textId="77777777" w:rsidR="00252C7B" w:rsidRPr="00E944EC" w:rsidRDefault="00252C7B" w:rsidP="000A632D">
            <w:pPr>
              <w:numPr>
                <w:ilvl w:val="3"/>
                <w:numId w:val="17"/>
              </w:numPr>
              <w:spacing w:after="0"/>
              <w:jc w:val="left"/>
              <w:rPr>
                <w:i/>
                <w:sz w:val="16"/>
                <w:szCs w:val="16"/>
              </w:rPr>
            </w:pPr>
            <w:r w:rsidRPr="00E944EC">
              <w:rPr>
                <w:i/>
                <w:sz w:val="16"/>
                <w:szCs w:val="16"/>
              </w:rPr>
              <w:t>For UE initiated COTs (Cat4 case) the UE may select the CAPC by itself.</w:t>
            </w:r>
          </w:p>
          <w:p w14:paraId="765378D1" w14:textId="77777777" w:rsidR="00252C7B" w:rsidRPr="00E944EC" w:rsidRDefault="00252C7B" w:rsidP="000A632D">
            <w:pPr>
              <w:numPr>
                <w:ilvl w:val="4"/>
                <w:numId w:val="17"/>
              </w:numPr>
              <w:spacing w:after="0"/>
              <w:jc w:val="left"/>
              <w:rPr>
                <w:i/>
                <w:sz w:val="16"/>
                <w:szCs w:val="16"/>
              </w:rPr>
            </w:pPr>
            <w:r w:rsidRPr="00E944EC">
              <w:rPr>
                <w:i/>
                <w:sz w:val="16"/>
                <w:szCs w:val="16"/>
              </w:rPr>
              <w:t>Note: The mapping between priority classes and traffic classes follows the same mechanism as defined for UL CG transmissions.</w:t>
            </w:r>
          </w:p>
          <w:p w14:paraId="7B4EEB06" w14:textId="77777777" w:rsidR="00252C7B" w:rsidRPr="00E944EC" w:rsidRDefault="00252C7B" w:rsidP="000A632D">
            <w:pPr>
              <w:numPr>
                <w:ilvl w:val="2"/>
                <w:numId w:val="17"/>
              </w:numPr>
              <w:spacing w:after="0"/>
              <w:jc w:val="left"/>
              <w:rPr>
                <w:i/>
                <w:sz w:val="16"/>
                <w:szCs w:val="16"/>
              </w:rPr>
            </w:pPr>
            <w:r w:rsidRPr="00E944EC">
              <w:rPr>
                <w:i/>
                <w:sz w:val="16"/>
                <w:szCs w:val="16"/>
              </w:rPr>
              <w:t>Note: For PUCCH associated with DL assignments may use the highest priority CAPC when CAT4 LBT is used, as agreed earlier.</w:t>
            </w:r>
          </w:p>
          <w:p w14:paraId="1D9B4430" w14:textId="77777777" w:rsidR="00252C7B" w:rsidRPr="00E944EC" w:rsidRDefault="00252C7B" w:rsidP="000A632D">
            <w:pPr>
              <w:numPr>
                <w:ilvl w:val="0"/>
                <w:numId w:val="17"/>
              </w:numPr>
              <w:spacing w:after="0"/>
              <w:jc w:val="left"/>
              <w:rPr>
                <w:i/>
                <w:sz w:val="16"/>
                <w:szCs w:val="16"/>
                <w:highlight w:val="yellow"/>
              </w:rPr>
            </w:pPr>
            <w:r w:rsidRPr="00E944EC">
              <w:rPr>
                <w:i/>
                <w:sz w:val="16"/>
                <w:szCs w:val="16"/>
                <w:highlight w:val="yellow"/>
              </w:rPr>
              <w:t xml:space="preserve">If the network indicates FBE operation, for an indication of LBT type of Cat 2 25 us or Cat4 the UE follows the mechanism whereby </w:t>
            </w:r>
            <w:r w:rsidRPr="00E944EC">
              <w:rPr>
                <w:i/>
                <w:sz w:val="16"/>
                <w:szCs w:val="16"/>
                <w:highlight w:val="yellow"/>
                <w:u w:val="single"/>
              </w:rPr>
              <w:t>one 9 microsecond slot</w:t>
            </w:r>
            <w:r w:rsidRPr="00E944EC">
              <w:rPr>
                <w:i/>
                <w:sz w:val="16"/>
                <w:szCs w:val="16"/>
                <w:highlight w:val="yellow"/>
              </w:rPr>
              <w:t xml:space="preserve"> is measured within a 25 microsecond interval as in 37.213.</w:t>
            </w:r>
          </w:p>
          <w:p w14:paraId="17353399" w14:textId="53A8994D" w:rsidR="00252C7B" w:rsidRPr="005D6FF8" w:rsidRDefault="00252C7B" w:rsidP="001407CD">
            <w:pPr>
              <w:pStyle w:val="ListParagraph"/>
              <w:spacing w:after="0"/>
              <w:ind w:left="840"/>
              <w:rPr>
                <w:sz w:val="16"/>
                <w:szCs w:val="16"/>
              </w:rPr>
            </w:pPr>
          </w:p>
        </w:tc>
      </w:tr>
    </w:tbl>
    <w:p w14:paraId="1799D496" w14:textId="77777777" w:rsidR="00E944EC" w:rsidRDefault="00E944EC" w:rsidP="008E1F94"/>
    <w:p w14:paraId="004600B3" w14:textId="3DF65F75" w:rsidR="00213933" w:rsidRDefault="008E1F94" w:rsidP="008E1F94">
      <w:pPr>
        <w:rPr>
          <w:iCs/>
        </w:rPr>
      </w:pPr>
      <w:r>
        <w:t xml:space="preserve">However, in </w:t>
      </w:r>
      <w:r w:rsidR="00744FD0">
        <w:rPr>
          <w:iCs/>
        </w:rPr>
        <w:t xml:space="preserve">TS </w:t>
      </w:r>
      <w:r>
        <w:rPr>
          <w:iCs/>
        </w:rPr>
        <w:t>38.212,</w:t>
      </w:r>
      <w:r w:rsidR="00744FD0">
        <w:rPr>
          <w:iCs/>
        </w:rPr>
        <w:t xml:space="preserve"> TS 38.213</w:t>
      </w:r>
      <w:r w:rsidR="00B66A32">
        <w:rPr>
          <w:iCs/>
        </w:rPr>
        <w:t>, and</w:t>
      </w:r>
      <w:r>
        <w:rPr>
          <w:iCs/>
        </w:rPr>
        <w:t xml:space="preserve"> </w:t>
      </w:r>
      <w:r w:rsidR="00B66A32">
        <w:rPr>
          <w:iCs/>
        </w:rPr>
        <w:t xml:space="preserve">TS 37.213, </w:t>
      </w:r>
      <w:r>
        <w:rPr>
          <w:iCs/>
        </w:rPr>
        <w:t xml:space="preserve">the </w:t>
      </w:r>
      <w:r w:rsidR="00232265">
        <w:rPr>
          <w:iCs/>
        </w:rPr>
        <w:t xml:space="preserve">highlighted </w:t>
      </w:r>
      <w:r>
        <w:rPr>
          <w:iCs/>
        </w:rPr>
        <w:t>part of th</w:t>
      </w:r>
      <w:r w:rsidR="00744FD0">
        <w:rPr>
          <w:iCs/>
        </w:rPr>
        <w:t>is</w:t>
      </w:r>
      <w:r>
        <w:rPr>
          <w:iCs/>
        </w:rPr>
        <w:t xml:space="preserve"> agreement related to the FBE operation has not been captured.  </w:t>
      </w:r>
    </w:p>
    <w:p w14:paraId="6C20A67D" w14:textId="4CB601AF" w:rsidR="008E1F94" w:rsidRDefault="00213933" w:rsidP="00744FD0">
      <w:pPr>
        <w:rPr>
          <w:iCs/>
        </w:rPr>
      </w:pPr>
      <w:r>
        <w:rPr>
          <w:iCs/>
        </w:rPr>
        <w:t xml:space="preserve">In particular, in TS 37.213 the description of the CAT-2 LBT always links to two observations periods, </w:t>
      </w:r>
      <w:r w:rsidR="00744FD0">
        <w:rPr>
          <w:iCs/>
        </w:rPr>
        <w:t xml:space="preserve">while in the agreement above a single 9 us observation window is defined for FBE only operation. For this purpose, </w:t>
      </w:r>
      <w:r w:rsidR="008E1F94">
        <w:rPr>
          <w:iCs/>
        </w:rPr>
        <w:t>the following text should be implemented in TS 37.213:</w:t>
      </w:r>
    </w:p>
    <w:tbl>
      <w:tblPr>
        <w:tblStyle w:val="TableGrid"/>
        <w:tblW w:w="0" w:type="auto"/>
        <w:tblLook w:val="04A0" w:firstRow="1" w:lastRow="0" w:firstColumn="1" w:lastColumn="0" w:noHBand="0" w:noVBand="1"/>
      </w:tblPr>
      <w:tblGrid>
        <w:gridCol w:w="9919"/>
      </w:tblGrid>
      <w:tr w:rsidR="008E1F94" w14:paraId="16905DF2" w14:textId="77777777" w:rsidTr="008E1F94">
        <w:tc>
          <w:tcPr>
            <w:tcW w:w="9919" w:type="dxa"/>
            <w:tcBorders>
              <w:top w:val="single" w:sz="4" w:space="0" w:color="auto"/>
              <w:left w:val="single" w:sz="4" w:space="0" w:color="auto"/>
              <w:bottom w:val="single" w:sz="4" w:space="0" w:color="auto"/>
              <w:right w:val="single" w:sz="4" w:space="0" w:color="auto"/>
            </w:tcBorders>
            <w:hideMark/>
          </w:tcPr>
          <w:p w14:paraId="2D79509F" w14:textId="6596DC6B" w:rsidR="008E1F94" w:rsidRDefault="008E1F94" w:rsidP="008E1F94">
            <w:pPr>
              <w:jc w:val="center"/>
              <w:rPr>
                <w:noProof/>
                <w:color w:val="FF0000"/>
                <w:lang w:eastAsia="zh-CN"/>
              </w:rPr>
            </w:pPr>
            <w:r w:rsidRPr="008867B5">
              <w:rPr>
                <w:noProof/>
                <w:color w:val="FF0000"/>
                <w:lang w:eastAsia="zh-CN"/>
              </w:rPr>
              <w:t>*** Unchanged text is omitted ***</w:t>
            </w:r>
          </w:p>
          <w:p w14:paraId="0B01B4E4" w14:textId="77777777" w:rsidR="008E1F94" w:rsidRPr="003F7739" w:rsidRDefault="008E1F94" w:rsidP="003F7739">
            <w:pPr>
              <w:pStyle w:val="Heading5"/>
              <w:numPr>
                <w:ilvl w:val="0"/>
                <w:numId w:val="0"/>
              </w:numPr>
              <w:rPr>
                <w:ins w:id="108" w:author="Author"/>
                <w:bCs/>
                <w:iCs w:val="0"/>
                <w:sz w:val="20"/>
              </w:rPr>
            </w:pPr>
            <w:ins w:id="109" w:author="Author">
              <w:r w:rsidRPr="003F7739">
                <w:rPr>
                  <w:bCs/>
                  <w:iCs w:val="0"/>
                  <w:sz w:val="20"/>
                </w:rPr>
                <w:lastRenderedPageBreak/>
                <w:t>4.1.2.4 Type 2D DL channel access procedure</w:t>
              </w:r>
            </w:ins>
          </w:p>
          <w:p w14:paraId="5B8537AA" w14:textId="77777777" w:rsidR="008E1F94" w:rsidRDefault="008E1F94" w:rsidP="008E1F94">
            <w:pPr>
              <w:rPr>
                <w:ins w:id="110" w:author="Author"/>
                <w:rFonts w:ascii="Times New Roman" w:hAnsi="Times New Roman"/>
              </w:rPr>
            </w:pPr>
            <w:ins w:id="111" w:author="Author">
              <w:r w:rsidRPr="00F40BEE">
                <w:rPr>
                  <w:rFonts w:ascii="Times New Roman" w:hAnsi="Times New Roman"/>
                </w:rPr>
                <w:t xml:space="preserve">An eNB/gNB may transmit a DL transmission immediately after sensing the channel to be idle for at least a sensing interval </w:t>
              </w:r>
              <m:oMath>
                <m:sSub>
                  <m:sSubPr>
                    <m:ctrlPr>
                      <w:rPr>
                        <w:rFonts w:ascii="Cambria Math" w:hAnsi="Cambria Math"/>
                        <w:i/>
                      </w:rPr>
                    </m:ctrlPr>
                  </m:sSubPr>
                  <m:e>
                    <m:r>
                      <w:rPr>
                        <w:rFonts w:ascii="Cambria Math" w:hAnsi="Cambria Math"/>
                      </w:rPr>
                      <m:t>T</m:t>
                    </m:r>
                  </m:e>
                  <m:sub>
                    <m:r>
                      <w:rPr>
                        <w:rFonts w:ascii="Cambria Math" w:hAnsi="Cambria Math"/>
                      </w:rPr>
                      <m:t>short_dl</m:t>
                    </m:r>
                  </m:sub>
                </m:sSub>
                <m:r>
                  <w:rPr>
                    <w:rFonts w:ascii="Cambria Math" w:hAnsi="Cambria Math"/>
                  </w:rPr>
                  <m:t>=25us</m:t>
                </m:r>
              </m:oMath>
              <w:r w:rsidRPr="00F40BEE">
                <w:rPr>
                  <w:rFonts w:ascii="Times New Roman" w:hAnsi="Times New Roman"/>
                </w:rPr>
                <w:t xml:space="preserve">. </w:t>
              </w:r>
              <w:r w:rsidRPr="00F40BEE">
                <w:rPr>
                  <w:rFonts w:ascii="Times New Roman" w:hAnsi="Times New Roman"/>
                </w:rPr>
                <w:fldChar w:fldCharType="begin"/>
              </w:r>
              <w:r w:rsidRPr="00F40BEE">
                <w:rPr>
                  <w:rFonts w:ascii="Times New Roman" w:hAnsi="Times New Roman"/>
                </w:rPr>
                <w:instrText xml:space="preserve"> QUOTE Tshort_dl  </w:instrText>
              </w:r>
              <w:r w:rsidRPr="00F40BEE">
                <w:rPr>
                  <w:rFonts w:ascii="Times New Roman" w:hAnsi="Times New Roman"/>
                </w:rPr>
                <w:fldChar w:fldCharType="end"/>
              </w:r>
              <m:oMath>
                <m:sSub>
                  <m:sSubPr>
                    <m:ctrlPr>
                      <w:rPr>
                        <w:rFonts w:ascii="Cambria Math" w:hAnsi="Cambria Math"/>
                        <w:i/>
                      </w:rPr>
                    </m:ctrlPr>
                  </m:sSubPr>
                  <m:e>
                    <m:r>
                      <w:rPr>
                        <w:rFonts w:ascii="Cambria Math" w:hAnsi="Cambria Math"/>
                      </w:rPr>
                      <m:t>T</m:t>
                    </m:r>
                  </m:e>
                  <m:sub>
                    <m:r>
                      <w:rPr>
                        <w:rFonts w:ascii="Cambria Math" w:hAnsi="Cambria Math"/>
                      </w:rPr>
                      <m:t>short_dl</m:t>
                    </m:r>
                  </m:sub>
                </m:sSub>
                <m:r>
                  <w:rPr>
                    <w:rFonts w:ascii="Cambria Math" w:hAnsi="Cambria Math"/>
                  </w:rPr>
                  <m:t xml:space="preserve"> </m:t>
                </m:r>
              </m:oMath>
              <w:r w:rsidRPr="00F40BEE">
                <w:rPr>
                  <w:rFonts w:ascii="Times New Roman" w:hAnsi="Times New Roman"/>
                </w:rPr>
                <w:t xml:space="preserve">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rPr>
                  <m:t>=16us</m:t>
                </m:r>
              </m:oMath>
              <w:r w:rsidRPr="00F40BEE">
                <w:rPr>
                  <w:rFonts w:ascii="Times New Roman" w:hAnsi="Times New Roman"/>
                </w:rPr>
                <w:t xml:space="preserve"> immediately followed by one sensing slot. The channel is considered to be idle for </w:t>
              </w:r>
              <w:r w:rsidRPr="00F40BEE">
                <w:rPr>
                  <w:rFonts w:ascii="Times New Roman" w:hAnsi="Times New Roman"/>
                  <w:position w:val="-6"/>
                </w:rPr>
                <w:t xml:space="preserve"> </w:t>
              </w:r>
              <m:oMath>
                <m:sSub>
                  <m:sSubPr>
                    <m:ctrlPr>
                      <w:rPr>
                        <w:rFonts w:ascii="Cambria Math" w:hAnsi="Cambria Math"/>
                        <w:i/>
                      </w:rPr>
                    </m:ctrlPr>
                  </m:sSubPr>
                  <m:e>
                    <m:r>
                      <w:rPr>
                        <w:rFonts w:ascii="Cambria Math" w:hAnsi="Cambria Math"/>
                      </w:rPr>
                      <m:t>T</m:t>
                    </m:r>
                  </m:e>
                  <m:sub>
                    <m:r>
                      <w:rPr>
                        <w:rFonts w:ascii="Cambria Math" w:hAnsi="Cambria Math"/>
                      </w:rPr>
                      <m:t>short_dl</m:t>
                    </m:r>
                  </m:sub>
                </m:sSub>
                <m:r>
                  <w:rPr>
                    <w:rFonts w:ascii="Cambria Math" w:hAnsi="Cambria Math"/>
                  </w:rPr>
                  <m:t xml:space="preserve"> </m:t>
                </m:r>
              </m:oMath>
              <w:r w:rsidRPr="00F40BEE">
                <w:rPr>
                  <w:rFonts w:ascii="Times New Roman" w:hAnsi="Times New Roman"/>
                </w:rPr>
                <w:t xml:space="preserve"> if the sensing slot sensed to be idle. </w:t>
              </w:r>
            </w:ins>
          </w:p>
          <w:p w14:paraId="4E01A620" w14:textId="72AE5706" w:rsidR="008E1F94" w:rsidRDefault="008E1F94" w:rsidP="008E1F94">
            <w:pPr>
              <w:jc w:val="center"/>
              <w:rPr>
                <w:noProof/>
                <w:color w:val="FF0000"/>
                <w:lang w:eastAsia="zh-CN"/>
              </w:rPr>
            </w:pPr>
            <w:r w:rsidRPr="008867B5">
              <w:rPr>
                <w:noProof/>
                <w:color w:val="FF0000"/>
                <w:lang w:eastAsia="zh-CN"/>
              </w:rPr>
              <w:t>*** Unchanged text is omitted ***</w:t>
            </w:r>
          </w:p>
          <w:p w14:paraId="22507E98" w14:textId="77777777" w:rsidR="008E1F94" w:rsidRPr="003F7739" w:rsidRDefault="008E1F94" w:rsidP="003F7739">
            <w:pPr>
              <w:pStyle w:val="Heading5"/>
              <w:numPr>
                <w:ilvl w:val="0"/>
                <w:numId w:val="0"/>
              </w:numPr>
              <w:rPr>
                <w:ins w:id="112" w:author="Author"/>
                <w:bCs/>
                <w:iCs w:val="0"/>
                <w:sz w:val="20"/>
              </w:rPr>
            </w:pPr>
            <w:ins w:id="113" w:author="Author">
              <w:r w:rsidRPr="003F7739">
                <w:rPr>
                  <w:bCs/>
                  <w:iCs w:val="0"/>
                  <w:sz w:val="20"/>
                </w:rPr>
                <w:t>4.2.1.2.4 Type 2D UL channel access procedure</w:t>
              </w:r>
            </w:ins>
          </w:p>
          <w:p w14:paraId="051563EA" w14:textId="77777777" w:rsidR="008E1F94" w:rsidRPr="009534C2" w:rsidRDefault="008E1F94" w:rsidP="008E1F94">
            <w:pPr>
              <w:rPr>
                <w:ins w:id="114" w:author="Author"/>
              </w:rPr>
            </w:pPr>
            <w:ins w:id="115" w:author="Author">
              <w:r w:rsidRPr="00F40BEE">
                <w:rPr>
                  <w:rFonts w:ascii="Times New Roman" w:hAnsi="Times New Roman"/>
                  <w:lang w:eastAsia="x-none"/>
                </w:rPr>
                <w:t>If a UE is indicated to perform Type 2D U</w:t>
              </w:r>
              <w:r w:rsidRPr="00F40BEE">
                <w:rPr>
                  <w:rFonts w:ascii="Times New Roman" w:hAnsi="Times New Roman"/>
                </w:rPr>
                <w:t>L channel access procedures,</w:t>
              </w:r>
              <w:r w:rsidRPr="00F40BEE">
                <w:rPr>
                  <w:rFonts w:ascii="Times New Roman" w:hAnsi="Times New Roman"/>
                  <w:lang w:eastAsia="x-none"/>
                </w:rPr>
                <w:t xml:space="preserve"> the UE uses Type 2D UL channel access procedures for a UL transmission. The UE may transmit the transmission </w:t>
              </w:r>
              <w:r w:rsidRPr="00F40BEE">
                <w:rPr>
                  <w:rFonts w:ascii="Times New Roman" w:hAnsi="Times New Roman"/>
                </w:rPr>
                <w:t xml:space="preserve">immediately after sensing the channel to be idle for at least a sensing interval </w:t>
              </w:r>
              <m:oMath>
                <m:sSub>
                  <m:sSubPr>
                    <m:ctrlPr>
                      <w:rPr>
                        <w:rFonts w:ascii="Cambria Math" w:hAnsi="Cambria Math"/>
                        <w:i/>
                      </w:rPr>
                    </m:ctrlPr>
                  </m:sSubPr>
                  <m:e>
                    <m:r>
                      <w:rPr>
                        <w:rFonts w:ascii="Cambria Math" w:hAnsi="Cambria Math"/>
                      </w:rPr>
                      <m:t>T</m:t>
                    </m:r>
                  </m:e>
                  <m:sub>
                    <m:r>
                      <m:rPr>
                        <m:nor/>
                      </m:rPr>
                      <w:rPr>
                        <w:rFonts w:ascii="Times New Roman" w:hAnsi="Times New Roman"/>
                      </w:rPr>
                      <m:t>short_ul</m:t>
                    </m:r>
                    <m:ctrlPr>
                      <w:rPr>
                        <w:rFonts w:ascii="Cambria Math" w:hAnsi="Cambria Math"/>
                      </w:rPr>
                    </m:ctrlPr>
                  </m:sub>
                </m:sSub>
                <m:r>
                  <w:rPr>
                    <w:rFonts w:ascii="Cambria Math" w:hAnsi="Cambria Math"/>
                  </w:rPr>
                  <m:t>=25us</m:t>
                </m:r>
              </m:oMath>
              <w:r w:rsidRPr="00F40BEE">
                <w:rPr>
                  <w:rFonts w:ascii="Times New Roman" w:hAnsi="Times New Roman"/>
                </w:rPr>
                <w:t xml:space="preserve">. </w:t>
              </w:r>
              <m:oMath>
                <m:sSub>
                  <m:sSubPr>
                    <m:ctrlPr>
                      <w:rPr>
                        <w:rFonts w:ascii="Cambria Math" w:hAnsi="Cambria Math"/>
                        <w:i/>
                      </w:rPr>
                    </m:ctrlPr>
                  </m:sSubPr>
                  <m:e>
                    <m:r>
                      <w:rPr>
                        <w:rFonts w:ascii="Cambria Math" w:hAnsi="Cambria Math"/>
                      </w:rPr>
                      <m:t>T</m:t>
                    </m:r>
                  </m:e>
                  <m:sub>
                    <m:r>
                      <m:rPr>
                        <m:nor/>
                      </m:rPr>
                      <w:rPr>
                        <w:rFonts w:ascii="Times New Roman" w:hAnsi="Times New Roman"/>
                      </w:rPr>
                      <m:t>short_ul</m:t>
                    </m:r>
                    <m:ctrlPr>
                      <w:rPr>
                        <w:rFonts w:ascii="Cambria Math" w:hAnsi="Cambria Math"/>
                      </w:rPr>
                    </m:ctrlPr>
                  </m:sub>
                </m:sSub>
              </m:oMath>
              <w:r w:rsidRPr="00F40BEE">
                <w:rPr>
                  <w:rFonts w:ascii="Times New Roman" w:hAnsi="Times New Roman"/>
                </w:rPr>
                <w:t xml:space="preserve"> 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rPr>
                  <m:t>=16us</m:t>
                </m:r>
                <m:r>
                  <w:rPr>
                    <w:rFonts w:ascii="Cambria Math" w:eastAsiaTheme="minorEastAsia" w:hAnsi="Cambria Math"/>
                  </w:rPr>
                  <m:t xml:space="preserve"> </m:t>
                </m:r>
              </m:oMath>
              <w:r w:rsidRPr="00F40BEE">
                <w:rPr>
                  <w:rFonts w:ascii="Times New Roman" w:hAnsi="Times New Roman"/>
                </w:rPr>
                <w:t xml:space="preserve">immediately followed by one slot sensing slot. The channel is considered to be idle for </w:t>
              </w:r>
              <m:oMath>
                <m:sSub>
                  <m:sSubPr>
                    <m:ctrlPr>
                      <w:rPr>
                        <w:rFonts w:ascii="Cambria Math" w:hAnsi="Cambria Math"/>
                        <w:i/>
                      </w:rPr>
                    </m:ctrlPr>
                  </m:sSubPr>
                  <m:e>
                    <m:r>
                      <w:rPr>
                        <w:rFonts w:ascii="Cambria Math" w:hAnsi="Cambria Math"/>
                      </w:rPr>
                      <m:t>T</m:t>
                    </m:r>
                  </m:e>
                  <m:sub>
                    <m:r>
                      <m:rPr>
                        <m:nor/>
                      </m:rPr>
                      <w:rPr>
                        <w:rFonts w:ascii="Times New Roman" w:hAnsi="Times New Roman"/>
                      </w:rPr>
                      <m:t>short_ul</m:t>
                    </m:r>
                    <m:ctrlPr>
                      <w:rPr>
                        <w:rFonts w:ascii="Cambria Math" w:hAnsi="Cambria Math"/>
                      </w:rPr>
                    </m:ctrlPr>
                  </m:sub>
                </m:sSub>
              </m:oMath>
              <w:r w:rsidRPr="00F40BEE">
                <w:rPr>
                  <w:rFonts w:ascii="Times New Roman" w:hAnsi="Times New Roman"/>
                </w:rPr>
                <w:t xml:space="preserve"> if the sensing slot  of </w:t>
              </w:r>
              <m:oMath>
                <m:sSub>
                  <m:sSubPr>
                    <m:ctrlPr>
                      <w:rPr>
                        <w:rFonts w:ascii="Cambria Math" w:hAnsi="Cambria Math"/>
                        <w:i/>
                      </w:rPr>
                    </m:ctrlPr>
                  </m:sSubPr>
                  <m:e>
                    <m:r>
                      <w:rPr>
                        <w:rFonts w:ascii="Cambria Math" w:hAnsi="Cambria Math"/>
                      </w:rPr>
                      <m:t>T</m:t>
                    </m:r>
                  </m:e>
                  <m:sub>
                    <m:r>
                      <m:rPr>
                        <m:nor/>
                      </m:rPr>
                      <w:rPr>
                        <w:rFonts w:ascii="Times New Roman" w:hAnsi="Times New Roman"/>
                      </w:rPr>
                      <m:t>short_ul</m:t>
                    </m:r>
                    <m:ctrlPr>
                      <w:rPr>
                        <w:rFonts w:ascii="Cambria Math" w:hAnsi="Cambria Math"/>
                      </w:rPr>
                    </m:ctrlPr>
                  </m:sub>
                </m:sSub>
              </m:oMath>
              <w:r w:rsidRPr="00F40BEE">
                <w:rPr>
                  <w:rFonts w:ascii="Times New Roman" w:hAnsi="Times New Roman"/>
                </w:rPr>
                <w:t>.is sensed to be idle</w:t>
              </w:r>
              <w:r w:rsidRPr="00F40BEE">
                <w:rPr>
                  <w:rFonts w:cs="Times"/>
                </w:rPr>
                <w:t>.</w:t>
              </w:r>
            </w:ins>
          </w:p>
          <w:p w14:paraId="1796B1FE" w14:textId="77777777" w:rsidR="008E1F94" w:rsidRPr="008867B5" w:rsidRDefault="008E1F94" w:rsidP="008E1F94">
            <w:pPr>
              <w:jc w:val="center"/>
              <w:rPr>
                <w:iCs/>
              </w:rPr>
            </w:pPr>
            <w:r w:rsidRPr="008867B5">
              <w:rPr>
                <w:noProof/>
                <w:color w:val="FF0000"/>
                <w:lang w:eastAsia="zh-CN"/>
              </w:rPr>
              <w:t>*** Unchanged text is omitted ***</w:t>
            </w:r>
          </w:p>
          <w:p w14:paraId="530C366A" w14:textId="77777777" w:rsidR="008E1F94" w:rsidRPr="005D6FF8" w:rsidRDefault="008E1F94" w:rsidP="008E1F94">
            <w:pPr>
              <w:pStyle w:val="ListParagraph"/>
              <w:spacing w:after="0"/>
              <w:ind w:left="840"/>
              <w:rPr>
                <w:sz w:val="16"/>
                <w:szCs w:val="16"/>
              </w:rPr>
            </w:pPr>
          </w:p>
        </w:tc>
      </w:tr>
    </w:tbl>
    <w:p w14:paraId="6B5D3877" w14:textId="3231E4F0" w:rsidR="008E1F94" w:rsidRDefault="008E1F94" w:rsidP="00252C7B"/>
    <w:p w14:paraId="17802512" w14:textId="6E6C42A4" w:rsidR="008E1F94" w:rsidRDefault="00744FD0" w:rsidP="008E1F94">
      <w:r>
        <w:rPr>
          <w:iCs/>
        </w:rPr>
        <w:t xml:space="preserve">In TS 38.212, for both fallback and non-fallback DCIs the signalling related to the CP extension for FBE operation </w:t>
      </w:r>
      <w:r w:rsidR="00E944EC">
        <w:rPr>
          <w:iCs/>
        </w:rPr>
        <w:t>h</w:t>
      </w:r>
      <w:r>
        <w:rPr>
          <w:iCs/>
        </w:rPr>
        <w:t xml:space="preserve">as not been properly implemented. </w:t>
      </w:r>
      <w:r w:rsidR="00E944EC">
        <w:rPr>
          <w:iCs/>
        </w:rPr>
        <w:t>For example</w:t>
      </w:r>
      <w:r>
        <w:rPr>
          <w:iCs/>
        </w:rPr>
        <w:t xml:space="preserve">, for DCI 0_0, a table describing the LBT type and CP extension to use when FBE is configured was not </w:t>
      </w:r>
      <w:r w:rsidR="000675DE">
        <w:rPr>
          <w:iCs/>
        </w:rPr>
        <w:t>captured. Furthermore,</w:t>
      </w:r>
      <w:r>
        <w:rPr>
          <w:iCs/>
        </w:rPr>
        <w:t xml:space="preserve"> no signalling </w:t>
      </w:r>
      <w:r w:rsidR="000675DE">
        <w:rPr>
          <w:iCs/>
        </w:rPr>
        <w:t>is</w:t>
      </w:r>
      <w:r>
        <w:rPr>
          <w:iCs/>
        </w:rPr>
        <w:t xml:space="preserve"> provided in DCI 0_1 related to the FBE operation</w:t>
      </w:r>
      <w:r w:rsidR="00F82B5C">
        <w:rPr>
          <w:iCs/>
        </w:rPr>
        <w:t xml:space="preserve">, which is not correct since at least </w:t>
      </w:r>
      <w:r w:rsidR="00E77E9D">
        <w:rPr>
          <w:iCs/>
        </w:rPr>
        <w:t>CAT-1 LBT and 25usec CAT-2 LBT ha</w:t>
      </w:r>
      <w:r w:rsidR="00E944EC">
        <w:rPr>
          <w:iCs/>
        </w:rPr>
        <w:t>ve</w:t>
      </w:r>
      <w:r w:rsidR="00E77E9D">
        <w:rPr>
          <w:iCs/>
        </w:rPr>
        <w:t xml:space="preserve"> to be supported</w:t>
      </w:r>
      <w:r>
        <w:rPr>
          <w:iCs/>
        </w:rPr>
        <w:t xml:space="preserve">. For this purpose, </w:t>
      </w:r>
      <w:r w:rsidR="008E1F94">
        <w:rPr>
          <w:iCs/>
        </w:rPr>
        <w:t>the following text should be implemented in TS 38.212:</w:t>
      </w:r>
    </w:p>
    <w:tbl>
      <w:tblPr>
        <w:tblStyle w:val="TableGrid"/>
        <w:tblW w:w="0" w:type="auto"/>
        <w:tblLook w:val="04A0" w:firstRow="1" w:lastRow="0" w:firstColumn="1" w:lastColumn="0" w:noHBand="0" w:noVBand="1"/>
      </w:tblPr>
      <w:tblGrid>
        <w:gridCol w:w="9919"/>
      </w:tblGrid>
      <w:tr w:rsidR="008B1ADC" w14:paraId="66ED50AE" w14:textId="77777777" w:rsidTr="008B1ADC">
        <w:tc>
          <w:tcPr>
            <w:tcW w:w="9919" w:type="dxa"/>
          </w:tcPr>
          <w:p w14:paraId="6C04DB03" w14:textId="0D81E27D" w:rsidR="00AC2675" w:rsidRDefault="00744FD0" w:rsidP="00744FD0">
            <w:pPr>
              <w:jc w:val="center"/>
              <w:rPr>
                <w:iCs/>
              </w:rPr>
            </w:pPr>
            <w:r w:rsidRPr="008867B5">
              <w:rPr>
                <w:noProof/>
                <w:color w:val="FF0000"/>
                <w:lang w:eastAsia="zh-CN"/>
              </w:rPr>
              <w:t>*** Unchanged text is omitted ***</w:t>
            </w:r>
          </w:p>
          <w:p w14:paraId="05FE7A24" w14:textId="282DC7B3" w:rsidR="00433C81" w:rsidRPr="003F7739" w:rsidRDefault="00433C81" w:rsidP="003F7739">
            <w:pPr>
              <w:pStyle w:val="Heading5"/>
              <w:numPr>
                <w:ilvl w:val="0"/>
                <w:numId w:val="0"/>
              </w:numPr>
              <w:rPr>
                <w:bCs/>
                <w:iCs w:val="0"/>
                <w:sz w:val="20"/>
              </w:rPr>
            </w:pPr>
            <w:r w:rsidRPr="003F7739">
              <w:rPr>
                <w:bCs/>
                <w:iCs w:val="0"/>
                <w:sz w:val="20"/>
              </w:rPr>
              <w:t>7.3.1.1.1  Format 0_0</w:t>
            </w:r>
          </w:p>
          <w:p w14:paraId="3B6AF9A5" w14:textId="77777777" w:rsidR="00681BB8" w:rsidRPr="008867B5" w:rsidRDefault="00681BB8" w:rsidP="00681BB8">
            <w:pPr>
              <w:jc w:val="center"/>
              <w:rPr>
                <w:iCs/>
              </w:rPr>
            </w:pPr>
            <w:r w:rsidRPr="008867B5">
              <w:rPr>
                <w:noProof/>
                <w:color w:val="FF0000"/>
                <w:lang w:eastAsia="zh-CN"/>
              </w:rPr>
              <w:t>*** Unchanged text is omitted ***</w:t>
            </w:r>
          </w:p>
          <w:p w14:paraId="3BAB8220" w14:textId="77777777" w:rsidR="001F0970" w:rsidRPr="002625EB" w:rsidRDefault="001F0970" w:rsidP="001F0970">
            <w:pPr>
              <w:rPr>
                <w:lang w:eastAsia="zh-CN"/>
              </w:rPr>
            </w:pPr>
            <w:r w:rsidRPr="002625EB">
              <w:t>The following information is transmitted by means of the DCI format 0</w:t>
            </w:r>
            <w:r w:rsidRPr="002625EB">
              <w:rPr>
                <w:rFonts w:hint="eastAsia"/>
                <w:lang w:eastAsia="zh-CN"/>
              </w:rPr>
              <w:t>_0 with CRC scrambled by C-RNTI or CS-RNTI or MCS-C-RNTI</w:t>
            </w:r>
            <w:r w:rsidRPr="002625EB">
              <w:t>:</w:t>
            </w:r>
          </w:p>
          <w:p w14:paraId="6FF0EC69" w14:textId="77777777" w:rsidR="00681BB8" w:rsidRPr="002625EB" w:rsidRDefault="00681BB8" w:rsidP="00681BB8">
            <w:pPr>
              <w:pStyle w:val="B1"/>
              <w:rPr>
                <w:lang w:eastAsia="zh-CN"/>
              </w:rPr>
            </w:pPr>
            <w:r w:rsidRPr="002625EB">
              <w:t>-</w:t>
            </w:r>
            <w:r w:rsidRPr="002625EB">
              <w:rPr>
                <w:rFonts w:hint="eastAsia"/>
                <w:lang w:eastAsia="zh-CN"/>
              </w:rPr>
              <w:tab/>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p>
          <w:p w14:paraId="08AA6458" w14:textId="77777777" w:rsidR="00681BB8" w:rsidRPr="002625EB" w:rsidRDefault="00681BB8" w:rsidP="00681BB8">
            <w:pPr>
              <w:pStyle w:val="B2"/>
              <w:rPr>
                <w:lang w:eastAsia="zh-CN"/>
              </w:rPr>
            </w:pPr>
            <w:r w:rsidRPr="002625EB">
              <w:rPr>
                <w:rFonts w:hint="eastAsia"/>
                <w:lang w:eastAsia="zh-CN"/>
              </w:rPr>
              <w:t>-</w:t>
            </w:r>
            <w:r w:rsidRPr="002625EB">
              <w:rPr>
                <w:rFonts w:hint="eastAsia"/>
                <w:lang w:eastAsia="zh-CN"/>
              </w:rPr>
              <w:tab/>
              <w:t>The value of this bit field is always set to 0, indicating an UL DCI format</w:t>
            </w:r>
          </w:p>
          <w:p w14:paraId="4BD3DB16" w14:textId="77777777" w:rsidR="004B06DE" w:rsidRDefault="00681BB8" w:rsidP="00681BB8">
            <w:pPr>
              <w:pStyle w:val="B2"/>
              <w:rPr>
                <w:lang w:eastAsia="zh-CN"/>
              </w:rPr>
            </w:pPr>
            <w:r w:rsidRPr="002625EB">
              <w:t>-</w:t>
            </w:r>
            <w:r w:rsidRPr="002625EB">
              <w:rPr>
                <w:rFonts w:hint="eastAsia"/>
                <w:lang w:eastAsia="zh-CN"/>
              </w:rPr>
              <w:tab/>
              <w:t>Frequency domain resource assignment</w:t>
            </w:r>
            <w:r w:rsidRPr="002625EB">
              <w:t xml:space="preserve"> – </w:t>
            </w:r>
            <w:r w:rsidRPr="002625EB">
              <w:rPr>
                <w:position w:val="-12"/>
              </w:rPr>
              <w:object w:dxaOrig="3140" w:dyaOrig="440" w14:anchorId="6D2D29EF">
                <v:shape id="_x0000_i1028" type="#_x0000_t75" style="width:129.5pt;height:22pt" o:ole="">
                  <v:imagedata r:id="rId18" o:title=""/>
                </v:shape>
                <o:OLEObject Type="Embed" ProgID="Equation.3" ShapeID="_x0000_i1028" DrawAspect="Content" ObjectID="_1648060404" r:id="rId19"/>
              </w:object>
            </w:r>
            <w:r w:rsidRPr="002625EB">
              <w:rPr>
                <w:rFonts w:hint="eastAsia"/>
                <w:lang w:eastAsia="zh-CN"/>
              </w:rPr>
              <w:t xml:space="preserve"> bits</w:t>
            </w:r>
            <w:r>
              <w:rPr>
                <w:lang w:eastAsia="zh-CN"/>
              </w:rPr>
              <w:t xml:space="preserve">  </w:t>
            </w:r>
            <w:r w:rsidR="00E319B2" w:rsidRPr="00C26A4E">
              <w:rPr>
                <w:rFonts w:eastAsia="SimSun"/>
              </w:rPr>
              <w:t xml:space="preserve">if neither of the higher layer parameters </w:t>
            </w:r>
            <w:r w:rsidR="00E319B2" w:rsidRPr="00C26A4E">
              <w:rPr>
                <w:rFonts w:eastAsia="SimSun"/>
                <w:i/>
              </w:rPr>
              <w:t>useInterlacePUSCH-Common</w:t>
            </w:r>
            <w:r w:rsidR="00E319B2" w:rsidRPr="00C26A4E">
              <w:rPr>
                <w:rFonts w:eastAsia="SimSun"/>
              </w:rPr>
              <w:t xml:space="preserve"> and </w:t>
            </w:r>
            <w:r w:rsidR="00E319B2" w:rsidRPr="00C26A4E">
              <w:rPr>
                <w:rFonts w:eastAsia="SimSun"/>
                <w:i/>
              </w:rPr>
              <w:t>userInterlacePUSCH-Dedicated</w:t>
            </w:r>
            <w:r w:rsidR="00E319B2" w:rsidRPr="00C26A4E">
              <w:rPr>
                <w:rFonts w:eastAsia="SimSun"/>
              </w:rPr>
              <w:t xml:space="preserve"> is configured, </w:t>
            </w:r>
            <w:r w:rsidRPr="002625EB">
              <w:rPr>
                <w:lang w:eastAsia="zh-CN"/>
              </w:rPr>
              <w:t xml:space="preserve">where  </w:t>
            </w:r>
            <w:r w:rsidRPr="002625EB">
              <w:rPr>
                <w:position w:val="-10"/>
              </w:rPr>
              <w:object w:dxaOrig="660" w:dyaOrig="285" w14:anchorId="78AEA04B">
                <v:shape id="_x0000_i1029" type="#_x0000_t75" style="width:28.5pt;height:14.5pt" o:ole="">
                  <v:imagedata r:id="rId20" o:title=""/>
                </v:shape>
                <o:OLEObject Type="Embed" ProgID="Equation.3" ShapeID="_x0000_i1029" DrawAspect="Content" ObjectID="_1648060405" r:id="rId21"/>
              </w:object>
            </w:r>
            <w:r w:rsidRPr="002625EB">
              <w:t xml:space="preserve"> is defined in subclause 7.3.1.</w:t>
            </w:r>
            <w:r w:rsidRPr="002625EB">
              <w:rPr>
                <w:rFonts w:hint="eastAsia"/>
                <w:lang w:eastAsia="zh-CN"/>
              </w:rPr>
              <w:t>0</w:t>
            </w:r>
          </w:p>
          <w:p w14:paraId="0BD8428A" w14:textId="194D76D0" w:rsidR="00681BB8" w:rsidRPr="002625EB" w:rsidRDefault="00681BB8" w:rsidP="004B06DE">
            <w:pPr>
              <w:pStyle w:val="B2"/>
              <w:ind w:left="1004"/>
              <w:rPr>
                <w:lang w:eastAsia="zh-CN"/>
              </w:rPr>
            </w:pPr>
            <w:r w:rsidRPr="002625EB">
              <w:rPr>
                <w:rFonts w:hint="eastAsia"/>
                <w:lang w:eastAsia="zh-CN"/>
              </w:rPr>
              <w:t>-</w:t>
            </w:r>
            <w:r w:rsidRPr="002625EB">
              <w:rPr>
                <w:rFonts w:hint="eastAsia"/>
                <w:lang w:eastAsia="zh-CN"/>
              </w:rPr>
              <w:tab/>
              <w:t>For PUSCH hopping with resource allocation type 1:</w:t>
            </w:r>
          </w:p>
          <w:p w14:paraId="027D4EF3" w14:textId="77777777" w:rsidR="00681BB8" w:rsidRPr="002625EB" w:rsidRDefault="00681BB8" w:rsidP="004B06DE">
            <w:pPr>
              <w:pStyle w:val="B3"/>
              <w:ind w:left="1288"/>
              <w:rPr>
                <w:lang w:eastAsia="zh-CN"/>
              </w:rPr>
            </w:pPr>
            <w:r w:rsidRPr="002625EB">
              <w:rPr>
                <w:rFonts w:hint="eastAsia"/>
                <w:lang w:eastAsia="zh-CN"/>
              </w:rPr>
              <w:t>-</w:t>
            </w:r>
            <w:r w:rsidRPr="002625EB">
              <w:rPr>
                <w:rFonts w:hint="eastAsia"/>
                <w:lang w:eastAsia="zh-CN"/>
              </w:rPr>
              <w:tab/>
            </w:r>
            <w:r w:rsidRPr="002625EB">
              <w:rPr>
                <w:position w:val="-10"/>
              </w:rPr>
              <w:object w:dxaOrig="740" w:dyaOrig="380" w14:anchorId="5E4861CB">
                <v:shape id="_x0000_i1030" type="#_x0000_t75" style="width:28.5pt;height:14.5pt" o:ole="">
                  <v:imagedata r:id="rId22" o:title=""/>
                </v:shape>
                <o:OLEObject Type="Embed" ProgID="Equation.3" ShapeID="_x0000_i1030" DrawAspect="Content" ObjectID="_1648060406" r:id="rId23"/>
              </w:object>
            </w:r>
            <w:r w:rsidRPr="002625EB">
              <w:rPr>
                <w:rFonts w:hint="eastAsia"/>
                <w:lang w:eastAsia="zh-CN"/>
              </w:rPr>
              <w:t xml:space="preserve"> MSB bits are used to indicate the frequency offset according to Subclause 6.3 of [6, TS</w:t>
            </w:r>
            <w:r w:rsidRPr="002625EB">
              <w:rPr>
                <w:lang w:eastAsia="zh-CN"/>
              </w:rPr>
              <w:t xml:space="preserve"> </w:t>
            </w:r>
            <w:r w:rsidRPr="002625EB">
              <w:rPr>
                <w:rFonts w:hint="eastAsia"/>
                <w:lang w:eastAsia="zh-CN"/>
              </w:rPr>
              <w:t xml:space="preserve">38.214], where </w:t>
            </w:r>
            <w:r w:rsidRPr="002625EB">
              <w:rPr>
                <w:position w:val="-10"/>
              </w:rPr>
              <w:object w:dxaOrig="1080" w:dyaOrig="380" w14:anchorId="19DC8F07">
                <v:shape id="_x0000_i1031" type="#_x0000_t75" style="width:43.5pt;height:14.5pt" o:ole="">
                  <v:imagedata r:id="rId24" o:title=""/>
                </v:shape>
                <o:OLEObject Type="Embed" ProgID="Equation.3" ShapeID="_x0000_i1031" DrawAspect="Content" ObjectID="_1648060407" r:id="rId25"/>
              </w:object>
            </w:r>
            <w:r w:rsidRPr="002625EB">
              <w:rPr>
                <w:rFonts w:hint="eastAsia"/>
                <w:lang w:eastAsia="zh-CN"/>
              </w:rPr>
              <w:t xml:space="preserve"> if the higher layer parameter </w:t>
            </w:r>
            <w:r w:rsidRPr="002625EB">
              <w:rPr>
                <w:i/>
              </w:rPr>
              <w:t>frequencyHoppingOffsetLists</w:t>
            </w:r>
            <w:r w:rsidRPr="002625EB">
              <w:rPr>
                <w:rFonts w:hint="eastAsia"/>
                <w:lang w:eastAsia="zh-CN"/>
              </w:rPr>
              <w:t xml:space="preserve"> contains two offset values and </w:t>
            </w:r>
            <w:r w:rsidRPr="002625EB">
              <w:rPr>
                <w:position w:val="-10"/>
              </w:rPr>
              <w:object w:dxaOrig="1120" w:dyaOrig="380" w14:anchorId="3D67B0B2">
                <v:shape id="_x0000_i1032" type="#_x0000_t75" style="width:50pt;height:14.5pt" o:ole="">
                  <v:imagedata r:id="rId26" o:title=""/>
                </v:shape>
                <o:OLEObject Type="Embed" ProgID="Equation.3" ShapeID="_x0000_i1032" DrawAspect="Content" ObjectID="_1648060408" r:id="rId27"/>
              </w:object>
            </w:r>
            <w:r w:rsidRPr="002625EB">
              <w:rPr>
                <w:rFonts w:hint="eastAsia"/>
                <w:lang w:eastAsia="zh-CN"/>
              </w:rPr>
              <w:t xml:space="preserve"> if the higher layer parameter </w:t>
            </w:r>
            <w:r w:rsidRPr="002625EB">
              <w:rPr>
                <w:i/>
              </w:rPr>
              <w:t>frequencyHoppingOffsetLists</w:t>
            </w:r>
            <w:r w:rsidRPr="002625EB">
              <w:rPr>
                <w:rFonts w:hint="eastAsia"/>
                <w:lang w:eastAsia="zh-CN"/>
              </w:rPr>
              <w:t xml:space="preserve"> contains four offset values</w:t>
            </w:r>
          </w:p>
          <w:p w14:paraId="1C4A7734" w14:textId="77777777" w:rsidR="00681BB8" w:rsidRPr="002625EB" w:rsidRDefault="00681BB8" w:rsidP="004B06DE">
            <w:pPr>
              <w:pStyle w:val="B3"/>
              <w:ind w:left="1288"/>
              <w:rPr>
                <w:lang w:eastAsia="zh-CN"/>
              </w:rPr>
            </w:pPr>
            <w:r w:rsidRPr="002625EB">
              <w:rPr>
                <w:rFonts w:hint="eastAsia"/>
                <w:lang w:eastAsia="zh-CN"/>
              </w:rPr>
              <w:t>-</w:t>
            </w:r>
            <w:r w:rsidRPr="002625EB">
              <w:rPr>
                <w:rFonts w:hint="eastAsia"/>
                <w:lang w:eastAsia="zh-CN"/>
              </w:rPr>
              <w:tab/>
            </w:r>
            <w:r w:rsidRPr="002625EB">
              <w:rPr>
                <w:position w:val="-12"/>
              </w:rPr>
              <w:object w:dxaOrig="4000" w:dyaOrig="460" w14:anchorId="4DF27C7F">
                <v:shape id="_x0000_i1033" type="#_x0000_t75" style="width:166pt;height:22pt" o:ole="">
                  <v:imagedata r:id="rId28" o:title=""/>
                </v:shape>
                <o:OLEObject Type="Embed" ProgID="Equation.3" ShapeID="_x0000_i1033" DrawAspect="Content" ObjectID="_1648060409" r:id="rId29"/>
              </w:object>
            </w:r>
            <w:r w:rsidRPr="002625EB">
              <w:rPr>
                <w:rFonts w:hint="eastAsia"/>
                <w:lang w:eastAsia="zh-CN"/>
              </w:rPr>
              <w:t xml:space="preserve"> bits provides the frequency domain </w:t>
            </w:r>
            <w:r w:rsidRPr="002625EB">
              <w:rPr>
                <w:lang w:eastAsia="zh-CN"/>
              </w:rPr>
              <w:t>resource</w:t>
            </w:r>
            <w:r w:rsidRPr="002625EB">
              <w:rPr>
                <w:rFonts w:hint="eastAsia"/>
                <w:lang w:eastAsia="zh-CN"/>
              </w:rPr>
              <w:t xml:space="preserve"> allocation according to Subclause 6.1.2.2.2 of [6, TS</w:t>
            </w:r>
            <w:r w:rsidRPr="002625EB">
              <w:rPr>
                <w:lang w:eastAsia="zh-CN"/>
              </w:rPr>
              <w:t xml:space="preserve"> </w:t>
            </w:r>
            <w:r w:rsidRPr="002625EB">
              <w:rPr>
                <w:rFonts w:hint="eastAsia"/>
                <w:lang w:eastAsia="zh-CN"/>
              </w:rPr>
              <w:t>38.214]</w:t>
            </w:r>
          </w:p>
          <w:p w14:paraId="6FCBBED6" w14:textId="77777777" w:rsidR="00681BB8" w:rsidRPr="002625EB" w:rsidRDefault="00681BB8" w:rsidP="004B06DE">
            <w:pPr>
              <w:pStyle w:val="B2"/>
              <w:ind w:left="1004"/>
              <w:rPr>
                <w:lang w:eastAsia="zh-CN"/>
              </w:rPr>
            </w:pPr>
            <w:r w:rsidRPr="002625EB">
              <w:rPr>
                <w:rFonts w:hint="eastAsia"/>
                <w:lang w:eastAsia="zh-CN"/>
              </w:rPr>
              <w:t>-</w:t>
            </w:r>
            <w:r w:rsidRPr="002625EB">
              <w:rPr>
                <w:rFonts w:hint="eastAsia"/>
                <w:lang w:eastAsia="zh-CN"/>
              </w:rPr>
              <w:tab/>
              <w:t>For non-PUSCH hopping with resource allocation type 1:</w:t>
            </w:r>
          </w:p>
          <w:p w14:paraId="76650A61" w14:textId="2A09313E" w:rsidR="00681BB8" w:rsidRDefault="00681BB8" w:rsidP="000A632D">
            <w:pPr>
              <w:pStyle w:val="B3"/>
              <w:numPr>
                <w:ilvl w:val="1"/>
                <w:numId w:val="14"/>
              </w:numPr>
              <w:rPr>
                <w:lang w:eastAsia="zh-CN"/>
              </w:rPr>
            </w:pPr>
            <w:r w:rsidRPr="002625EB">
              <w:rPr>
                <w:position w:val="-12"/>
              </w:rPr>
              <w:object w:dxaOrig="3120" w:dyaOrig="440" w14:anchorId="6A9EFA30">
                <v:shape id="_x0000_i1034" type="#_x0000_t75" style="width:130pt;height:22pt" o:ole="">
                  <v:imagedata r:id="rId30" o:title=""/>
                </v:shape>
                <o:OLEObject Type="Embed" ProgID="Equation.3" ShapeID="_x0000_i1034" DrawAspect="Content" ObjectID="_1648060410" r:id="rId31"/>
              </w:object>
            </w:r>
            <w:r w:rsidRPr="002625EB">
              <w:rPr>
                <w:rFonts w:hint="eastAsia"/>
                <w:lang w:eastAsia="zh-CN"/>
              </w:rPr>
              <w:t xml:space="preserve"> bits provides the frequency domain </w:t>
            </w:r>
            <w:r w:rsidRPr="002625EB">
              <w:rPr>
                <w:lang w:eastAsia="zh-CN"/>
              </w:rPr>
              <w:t>resource</w:t>
            </w:r>
            <w:r w:rsidRPr="002625EB">
              <w:rPr>
                <w:rFonts w:hint="eastAsia"/>
                <w:lang w:eastAsia="zh-CN"/>
              </w:rPr>
              <w:t xml:space="preserve"> allocation according to Subclause 6.1.2.2.2 of [6, TS</w:t>
            </w:r>
            <w:r w:rsidRPr="002625EB">
              <w:rPr>
                <w:lang w:eastAsia="zh-CN"/>
              </w:rPr>
              <w:t xml:space="preserve"> </w:t>
            </w:r>
            <w:r w:rsidRPr="002625EB">
              <w:rPr>
                <w:rFonts w:hint="eastAsia"/>
                <w:lang w:eastAsia="zh-CN"/>
              </w:rPr>
              <w:t>38.214]</w:t>
            </w:r>
          </w:p>
          <w:p w14:paraId="10A0DF7A" w14:textId="77777777" w:rsidR="004B06DE" w:rsidRPr="00C26A4E" w:rsidRDefault="004B06DE" w:rsidP="004B06DE">
            <w:pPr>
              <w:ind w:left="851" w:hanging="284"/>
              <w:rPr>
                <w:rFonts w:eastAsia="SimSun"/>
              </w:rPr>
            </w:pPr>
            <w:r w:rsidRPr="00C26A4E">
              <w:rPr>
                <w:rFonts w:eastAsia="SimSun"/>
              </w:rPr>
              <w:t>-</w:t>
            </w:r>
            <w:r w:rsidRPr="00C26A4E">
              <w:rPr>
                <w:rFonts w:eastAsia="SimSun"/>
              </w:rPr>
              <w:tab/>
              <w:t xml:space="preserve">if any of the higher layer parameters </w:t>
            </w:r>
            <w:r w:rsidRPr="00C26A4E">
              <w:rPr>
                <w:rFonts w:eastAsia="SimSun"/>
                <w:i/>
              </w:rPr>
              <w:t>useInterlacePUSCH-Common</w:t>
            </w:r>
            <w:r w:rsidRPr="00C26A4E">
              <w:rPr>
                <w:rFonts w:eastAsia="SimSun"/>
              </w:rPr>
              <w:t xml:space="preserve"> and </w:t>
            </w:r>
            <w:r w:rsidRPr="00C26A4E">
              <w:rPr>
                <w:rFonts w:eastAsia="SimSun"/>
                <w:i/>
              </w:rPr>
              <w:t>userInterlacePUSCH-Dedicated</w:t>
            </w:r>
            <w:r w:rsidRPr="00C26A4E">
              <w:rPr>
                <w:rFonts w:eastAsia="SimSun"/>
              </w:rPr>
              <w:t xml:space="preserve"> is configured </w:t>
            </w:r>
          </w:p>
          <w:p w14:paraId="06A9F356" w14:textId="77777777" w:rsidR="004B06DE" w:rsidRPr="00C26A4E" w:rsidRDefault="004B06DE" w:rsidP="004B06DE">
            <w:pPr>
              <w:ind w:left="1135" w:hanging="284"/>
              <w:rPr>
                <w:rFonts w:eastAsia="SimSun"/>
              </w:rPr>
            </w:pPr>
            <w:r w:rsidRPr="00C26A4E">
              <w:rPr>
                <w:rFonts w:eastAsia="SimSun"/>
              </w:rPr>
              <w:t>-</w:t>
            </w:r>
            <w:r w:rsidRPr="00C26A4E">
              <w:rPr>
                <w:rFonts w:eastAsia="SimSun"/>
              </w:rPr>
              <w:tab/>
              <w:t xml:space="preserve">[5 or 5+Y] bits </w:t>
            </w:r>
            <w:r w:rsidRPr="00C26A4E">
              <w:rPr>
                <w:rFonts w:eastAsia="SimSun" w:hint="eastAsia"/>
              </w:rPr>
              <w:t xml:space="preserve">provide the frequency domain </w:t>
            </w:r>
            <w:r w:rsidRPr="00C26A4E">
              <w:rPr>
                <w:rFonts w:eastAsia="SimSun"/>
              </w:rPr>
              <w:t>resource</w:t>
            </w:r>
            <w:r w:rsidRPr="00C26A4E">
              <w:rPr>
                <w:rFonts w:eastAsia="SimSun" w:hint="eastAsia"/>
              </w:rPr>
              <w:t xml:space="preserve"> allocation according to Clause </w:t>
            </w:r>
            <w:r w:rsidRPr="00C26A4E">
              <w:rPr>
                <w:rFonts w:eastAsia="SimSun"/>
              </w:rPr>
              <w:t xml:space="preserve">6.1.2.2.3 </w:t>
            </w:r>
            <w:r w:rsidRPr="00C26A4E">
              <w:rPr>
                <w:rFonts w:eastAsia="SimSun" w:hint="eastAsia"/>
              </w:rPr>
              <w:t>of [6, TS</w:t>
            </w:r>
            <w:r w:rsidRPr="00C26A4E">
              <w:rPr>
                <w:rFonts w:eastAsia="SimSun"/>
              </w:rPr>
              <w:t xml:space="preserve"> </w:t>
            </w:r>
            <w:r w:rsidRPr="00C26A4E">
              <w:rPr>
                <w:rFonts w:eastAsia="SimSun" w:hint="eastAsia"/>
              </w:rPr>
              <w:t>38.214]</w:t>
            </w:r>
            <w:r w:rsidRPr="00C26A4E">
              <w:rPr>
                <w:rFonts w:eastAsia="SimSun"/>
              </w:rPr>
              <w:t xml:space="preserve"> if the subcarrier spacing for the active UL bandwidth part is 30 kHz</w:t>
            </w:r>
          </w:p>
          <w:p w14:paraId="40E8DD91" w14:textId="77777777" w:rsidR="004B06DE" w:rsidRPr="00C26A4E" w:rsidRDefault="004B06DE" w:rsidP="004B06DE">
            <w:pPr>
              <w:ind w:left="1135" w:hanging="284"/>
              <w:rPr>
                <w:rFonts w:eastAsia="SimSun"/>
              </w:rPr>
            </w:pPr>
            <w:r w:rsidRPr="00C26A4E">
              <w:rPr>
                <w:rFonts w:eastAsia="SimSun"/>
              </w:rPr>
              <w:lastRenderedPageBreak/>
              <w:t>-</w:t>
            </w:r>
            <w:r w:rsidRPr="00C26A4E">
              <w:rPr>
                <w:rFonts w:eastAsia="SimSun"/>
              </w:rPr>
              <w:tab/>
              <w:t xml:space="preserve">[6 or 6+Y] bits </w:t>
            </w:r>
            <w:r w:rsidRPr="00C26A4E">
              <w:rPr>
                <w:rFonts w:eastAsia="SimSun" w:hint="eastAsia"/>
              </w:rPr>
              <w:t xml:space="preserve">provide the frequency domain </w:t>
            </w:r>
            <w:r w:rsidRPr="00C26A4E">
              <w:rPr>
                <w:rFonts w:eastAsia="SimSun"/>
              </w:rPr>
              <w:t>resource</w:t>
            </w:r>
            <w:r w:rsidRPr="00C26A4E">
              <w:rPr>
                <w:rFonts w:eastAsia="SimSun" w:hint="eastAsia"/>
              </w:rPr>
              <w:t xml:space="preserve"> allocation according to Clause </w:t>
            </w:r>
            <w:r w:rsidRPr="00C26A4E">
              <w:rPr>
                <w:rFonts w:eastAsia="SimSun"/>
              </w:rPr>
              <w:t xml:space="preserve">6.1.2.2.3 </w:t>
            </w:r>
            <w:r w:rsidRPr="00C26A4E">
              <w:rPr>
                <w:rFonts w:eastAsia="SimSun" w:hint="eastAsia"/>
              </w:rPr>
              <w:t>of [6, TS</w:t>
            </w:r>
            <w:r w:rsidRPr="00C26A4E">
              <w:rPr>
                <w:rFonts w:eastAsia="SimSun"/>
              </w:rPr>
              <w:t xml:space="preserve"> </w:t>
            </w:r>
            <w:r w:rsidRPr="00C26A4E">
              <w:rPr>
                <w:rFonts w:eastAsia="SimSun" w:hint="eastAsia"/>
              </w:rPr>
              <w:t>38.214]</w:t>
            </w:r>
            <w:r w:rsidRPr="00C26A4E">
              <w:rPr>
                <w:rFonts w:eastAsia="SimSun"/>
              </w:rPr>
              <w:t xml:space="preserve"> if the subcarrier spacing for the active UL bandwidth part is 15 kHz</w:t>
            </w:r>
          </w:p>
          <w:p w14:paraId="1D4C2825" w14:textId="77777777" w:rsidR="00681BB8" w:rsidRDefault="00681BB8" w:rsidP="00681BB8">
            <w:pPr>
              <w:pStyle w:val="B1"/>
              <w:rPr>
                <w:lang w:eastAsia="zh-CN"/>
              </w:rPr>
            </w:pPr>
            <w:r w:rsidRPr="002625EB">
              <w:t>-</w:t>
            </w:r>
            <w:r w:rsidRPr="002625EB">
              <w:rPr>
                <w:rFonts w:hint="eastAsia"/>
                <w:lang w:eastAsia="zh-CN"/>
              </w:rPr>
              <w:tab/>
              <w:t xml:space="preserve">Time domain resource assignment </w:t>
            </w:r>
            <w:r w:rsidRPr="002625EB">
              <w:t>–</w:t>
            </w:r>
            <w:r w:rsidRPr="002625EB">
              <w:rPr>
                <w:rFonts w:hint="eastAsia"/>
                <w:lang w:eastAsia="zh-CN"/>
              </w:rPr>
              <w:t xml:space="preserve"> 4 bits </w:t>
            </w:r>
            <w:r w:rsidRPr="002625EB">
              <w:rPr>
                <w:lang w:eastAsia="zh-CN"/>
              </w:rPr>
              <w:t>as defined in</w:t>
            </w:r>
            <w:r w:rsidRPr="002625EB">
              <w:rPr>
                <w:rFonts w:hint="eastAsia"/>
                <w:lang w:eastAsia="zh-CN"/>
              </w:rPr>
              <w:t xml:space="preserve"> Subclause</w:t>
            </w:r>
            <w:r w:rsidRPr="002625EB">
              <w:rPr>
                <w:lang w:eastAsia="zh-CN"/>
              </w:rPr>
              <w:t xml:space="preserve"> 6.1.2.1 of [6, TS 38.214]</w:t>
            </w:r>
          </w:p>
          <w:p w14:paraId="0DACE57E" w14:textId="77777777" w:rsidR="00681BB8" w:rsidRPr="002625EB" w:rsidRDefault="00681BB8" w:rsidP="00681BB8">
            <w:pPr>
              <w:pStyle w:val="B1"/>
              <w:rPr>
                <w:lang w:eastAsia="zh-CN"/>
              </w:rPr>
            </w:pPr>
            <w:r w:rsidRPr="002625EB">
              <w:t>-</w:t>
            </w:r>
            <w:r w:rsidRPr="002625EB">
              <w:rPr>
                <w:rFonts w:hint="eastAsia"/>
                <w:lang w:eastAsia="zh-CN"/>
              </w:rPr>
              <w:tab/>
              <w:t xml:space="preserve">Frequency hopping flag </w:t>
            </w:r>
            <w:r w:rsidRPr="002625EB">
              <w:t>–</w:t>
            </w:r>
            <w:r w:rsidRPr="002625EB">
              <w:rPr>
                <w:rFonts w:hint="eastAsia"/>
                <w:lang w:eastAsia="zh-CN"/>
              </w:rPr>
              <w:t xml:space="preserve"> 1 bit</w:t>
            </w:r>
            <w:r w:rsidRPr="002625EB">
              <w:rPr>
                <w:lang w:eastAsia="zh-CN"/>
              </w:rPr>
              <w:t xml:space="preserve"> </w:t>
            </w:r>
            <w:r w:rsidRPr="002625EB">
              <w:rPr>
                <w:rFonts w:hint="eastAsia"/>
                <w:lang w:eastAsia="zh-CN"/>
              </w:rPr>
              <w:t>according to Table 7.3.1.1.1-3, as defined in Subclause 6.3 of [6, TS</w:t>
            </w:r>
            <w:r w:rsidRPr="002625EB">
              <w:rPr>
                <w:lang w:eastAsia="zh-CN"/>
              </w:rPr>
              <w:t xml:space="preserve"> </w:t>
            </w:r>
            <w:r w:rsidRPr="002625EB">
              <w:rPr>
                <w:rFonts w:hint="eastAsia"/>
                <w:lang w:eastAsia="zh-CN"/>
              </w:rPr>
              <w:t>38.214]</w:t>
            </w:r>
          </w:p>
          <w:p w14:paraId="3CECC247" w14:textId="77777777" w:rsidR="00681BB8" w:rsidRPr="002625EB" w:rsidRDefault="00681BB8" w:rsidP="00681BB8">
            <w:pPr>
              <w:pStyle w:val="B1"/>
              <w:rPr>
                <w:lang w:eastAsia="zh-CN"/>
              </w:rPr>
            </w:pPr>
            <w:r w:rsidRPr="002625EB">
              <w:t>-</w:t>
            </w:r>
            <w:r w:rsidRPr="002625EB">
              <w:rPr>
                <w:rFonts w:hint="eastAsia"/>
                <w:lang w:eastAsia="zh-CN"/>
              </w:rPr>
              <w:tab/>
            </w:r>
            <w:r w:rsidRPr="002625EB">
              <w:t xml:space="preserve">Modulation and coding scheme – </w:t>
            </w:r>
            <w:r w:rsidRPr="002625EB">
              <w:rPr>
                <w:rFonts w:hint="eastAsia"/>
                <w:lang w:eastAsia="zh-CN"/>
              </w:rPr>
              <w:t>5</w:t>
            </w:r>
            <w:r w:rsidRPr="002625EB">
              <w:t xml:space="preserve"> bits as defined in Subclause </w:t>
            </w:r>
            <w:r w:rsidRPr="002625EB">
              <w:rPr>
                <w:rFonts w:hint="eastAsia"/>
                <w:lang w:eastAsia="zh-CN"/>
              </w:rPr>
              <w:t>6.1.4.1</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p>
          <w:p w14:paraId="61E5FDC6" w14:textId="77777777" w:rsidR="00681BB8" w:rsidRPr="002625EB" w:rsidRDefault="00681BB8" w:rsidP="00681BB8">
            <w:pPr>
              <w:pStyle w:val="B1"/>
              <w:rPr>
                <w:lang w:eastAsia="zh-CN"/>
              </w:rPr>
            </w:pPr>
            <w:r w:rsidRPr="002625EB">
              <w:t>-</w:t>
            </w:r>
            <w:r w:rsidRPr="002625EB">
              <w:rPr>
                <w:rFonts w:hint="eastAsia"/>
                <w:lang w:eastAsia="zh-CN"/>
              </w:rPr>
              <w:tab/>
            </w:r>
            <w:r w:rsidRPr="002625EB">
              <w:t>New data indicator – 1 bit</w:t>
            </w:r>
          </w:p>
          <w:p w14:paraId="4F4588EB" w14:textId="77777777" w:rsidR="00681BB8" w:rsidRPr="002625EB" w:rsidRDefault="00681BB8" w:rsidP="00681BB8">
            <w:pPr>
              <w:pStyle w:val="B1"/>
              <w:rPr>
                <w:lang w:eastAsia="zh-CN"/>
              </w:rPr>
            </w:pPr>
            <w:r w:rsidRPr="002625EB">
              <w:t>-</w:t>
            </w:r>
            <w:r w:rsidRPr="002625EB">
              <w:rPr>
                <w:rFonts w:hint="eastAsia"/>
                <w:lang w:eastAsia="zh-CN"/>
              </w:rPr>
              <w:tab/>
            </w:r>
            <w:r w:rsidRPr="002625EB">
              <w:t>Redundancy version – 2 bits as defined in Table 7.3.1.1.1-2</w:t>
            </w:r>
          </w:p>
          <w:p w14:paraId="39A2801B" w14:textId="77777777" w:rsidR="00681BB8" w:rsidRPr="002625EB" w:rsidRDefault="00681BB8" w:rsidP="00681BB8">
            <w:pPr>
              <w:pStyle w:val="B1"/>
              <w:rPr>
                <w:lang w:eastAsia="zh-CN"/>
              </w:rPr>
            </w:pPr>
            <w:r w:rsidRPr="002625EB">
              <w:t>-</w:t>
            </w:r>
            <w:r w:rsidRPr="002625EB">
              <w:rPr>
                <w:rFonts w:hint="eastAsia"/>
                <w:lang w:eastAsia="zh-CN"/>
              </w:rPr>
              <w:tab/>
            </w:r>
            <w:r w:rsidRPr="002625EB">
              <w:t xml:space="preserve">HARQ process number – </w:t>
            </w:r>
            <w:r w:rsidRPr="002625EB">
              <w:rPr>
                <w:rFonts w:hint="eastAsia"/>
                <w:lang w:eastAsia="zh-CN"/>
              </w:rPr>
              <w:t>4</w:t>
            </w:r>
            <w:r w:rsidRPr="002625EB">
              <w:t xml:space="preserve"> bits</w:t>
            </w:r>
          </w:p>
          <w:p w14:paraId="2A195265" w14:textId="77777777" w:rsidR="00681BB8" w:rsidRPr="002625EB" w:rsidRDefault="00681BB8" w:rsidP="00681BB8">
            <w:pPr>
              <w:pStyle w:val="B1"/>
              <w:rPr>
                <w:rFonts w:eastAsiaTheme="minorEastAsia"/>
                <w:lang w:eastAsia="zh-CN"/>
              </w:rPr>
            </w:pPr>
            <w:r w:rsidRPr="002625EB">
              <w:t>-</w:t>
            </w:r>
            <w:r w:rsidRPr="002625EB">
              <w:rPr>
                <w:rFonts w:hint="eastAsia"/>
                <w:lang w:eastAsia="zh-CN"/>
              </w:rPr>
              <w:tab/>
            </w:r>
            <w:r w:rsidRPr="002625EB">
              <w:t xml:space="preserve">TPC command for scheduled PUSCH – 2 bits as defined in Subclause </w:t>
            </w:r>
            <w:r w:rsidRPr="002625EB">
              <w:rPr>
                <w:rFonts w:hint="eastAsia"/>
                <w:lang w:eastAsia="zh-CN"/>
              </w:rPr>
              <w:t>7.1.1</w:t>
            </w:r>
            <w:r w:rsidRPr="002625EB">
              <w:t xml:space="preserve"> of [</w:t>
            </w:r>
            <w:r w:rsidRPr="002625EB">
              <w:rPr>
                <w:rFonts w:hint="eastAsia"/>
                <w:lang w:eastAsia="zh-CN"/>
              </w:rPr>
              <w:t>5, TS</w:t>
            </w:r>
            <w:r w:rsidRPr="002625EB">
              <w:rPr>
                <w:lang w:eastAsia="zh-CN"/>
              </w:rPr>
              <w:t xml:space="preserve"> </w:t>
            </w:r>
            <w:r w:rsidRPr="002625EB">
              <w:rPr>
                <w:rFonts w:hint="eastAsia"/>
                <w:lang w:eastAsia="zh-CN"/>
              </w:rPr>
              <w:t>38.213</w:t>
            </w:r>
            <w:r w:rsidRPr="002625EB">
              <w:t>]</w:t>
            </w:r>
            <w:r w:rsidRPr="002625EB">
              <w:rPr>
                <w:rFonts w:eastAsiaTheme="minorEastAsia"/>
                <w:lang w:eastAsia="zh-CN"/>
              </w:rPr>
              <w:t xml:space="preserve"> </w:t>
            </w:r>
          </w:p>
          <w:p w14:paraId="287AA437" w14:textId="77777777" w:rsidR="00681BB8" w:rsidRPr="002625EB" w:rsidRDefault="00681BB8" w:rsidP="00681BB8">
            <w:pPr>
              <w:pStyle w:val="B1"/>
              <w:rPr>
                <w:lang w:eastAsia="zh-CN"/>
              </w:rPr>
            </w:pPr>
            <w:r w:rsidRPr="002625EB">
              <w:rPr>
                <w:rFonts w:eastAsiaTheme="minorEastAsia" w:hint="eastAsia"/>
                <w:lang w:eastAsia="zh-CN"/>
              </w:rPr>
              <w:t>-</w:t>
            </w:r>
            <w:r w:rsidRPr="002625EB">
              <w:rPr>
                <w:rFonts w:eastAsiaTheme="minorEastAsia" w:hint="eastAsia"/>
                <w:lang w:eastAsia="zh-CN"/>
              </w:rPr>
              <w:tab/>
              <w:t>Padding bits, if required.</w:t>
            </w:r>
          </w:p>
          <w:p w14:paraId="03FA9C50" w14:textId="77777777" w:rsidR="00681BB8" w:rsidRPr="002625EB" w:rsidRDefault="00681BB8" w:rsidP="00681BB8">
            <w:pPr>
              <w:pStyle w:val="B1"/>
              <w:rPr>
                <w:lang w:eastAsia="zh-CN"/>
              </w:rPr>
            </w:pPr>
            <w:r w:rsidRPr="002625EB">
              <w:t>-</w:t>
            </w:r>
            <w:r w:rsidRPr="002625EB">
              <w:rPr>
                <w:rFonts w:hint="eastAsia"/>
                <w:lang w:eastAsia="zh-CN"/>
              </w:rPr>
              <w:tab/>
              <w:t>UL/SUL indicator</w:t>
            </w:r>
            <w:r w:rsidRPr="002625EB">
              <w:t xml:space="preserve"> –</w:t>
            </w:r>
            <w:r w:rsidRPr="002625EB">
              <w:rPr>
                <w:rFonts w:hint="eastAsia"/>
                <w:lang w:eastAsia="zh-CN"/>
              </w:rPr>
              <w:t xml:space="preserve"> 1 bit for UEs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rFonts w:hint="eastAsia"/>
                <w:lang w:eastAsia="zh-CN"/>
              </w:rPr>
              <w:t xml:space="preserve"> in the cell as defined in Table 7.3.1.1.1-1</w:t>
            </w:r>
            <w:r w:rsidRPr="002625EB">
              <w:rPr>
                <w:lang w:eastAsia="zh-CN"/>
              </w:rPr>
              <w:t xml:space="preserve"> and the number of bits for DCI format 1_0 before padding is larger than the number of bits for DCI format 0_0 before padding; 0 bit otherwise</w:t>
            </w:r>
            <w:r w:rsidRPr="002625EB">
              <w:rPr>
                <w:rFonts w:hint="eastAsia"/>
                <w:lang w:eastAsia="zh-CN"/>
              </w:rPr>
              <w:t>. The UL/SUL indicator, if present, locates in the last bit position of DCI format 0_0, after the padding bit(s).</w:t>
            </w:r>
          </w:p>
          <w:p w14:paraId="404B63BB" w14:textId="77777777" w:rsidR="00681BB8" w:rsidRPr="002625EB" w:rsidRDefault="00681BB8" w:rsidP="00681BB8">
            <w:pPr>
              <w:pStyle w:val="B2"/>
              <w:rPr>
                <w:lang w:eastAsia="zh-CN"/>
              </w:rPr>
            </w:pPr>
            <w:r w:rsidRPr="002625EB">
              <w:rPr>
                <w:rFonts w:hint="eastAsia"/>
                <w:lang w:eastAsia="zh-CN"/>
              </w:rPr>
              <w:t>-</w:t>
            </w:r>
            <w:r w:rsidRPr="002625EB">
              <w:rPr>
                <w:rFonts w:hint="eastAsia"/>
                <w:lang w:eastAsia="zh-CN"/>
              </w:rPr>
              <w:tab/>
            </w:r>
            <w:r w:rsidRPr="002625EB">
              <w:t xml:space="preserve">If </w:t>
            </w:r>
            <w:r w:rsidRPr="002625EB">
              <w:rPr>
                <w:rFonts w:hint="eastAsia"/>
                <w:lang w:eastAsia="zh-CN"/>
              </w:rPr>
              <w:t>the</w:t>
            </w:r>
            <w:r w:rsidRPr="002625EB">
              <w:t xml:space="preserve"> </w:t>
            </w:r>
            <w:r w:rsidRPr="002625EB">
              <w:rPr>
                <w:rFonts w:hint="eastAsia"/>
                <w:lang w:eastAsia="zh-CN"/>
              </w:rPr>
              <w:t>UL/SUL indicator</w:t>
            </w:r>
            <w:r w:rsidRPr="002625EB">
              <w:t xml:space="preserve"> is present in DCI format 0_0</w:t>
            </w:r>
            <w:r w:rsidRPr="002625EB">
              <w:rPr>
                <w:rFonts w:hint="eastAsia"/>
                <w:lang w:eastAsia="zh-CN"/>
              </w:rPr>
              <w:t xml:space="preserve"> and the higher layer parameter </w:t>
            </w:r>
            <w:r w:rsidRPr="002625EB">
              <w:rPr>
                <w:i/>
              </w:rPr>
              <w:t>pusch-Config</w:t>
            </w:r>
            <w:r w:rsidRPr="002625EB">
              <w:rPr>
                <w:rFonts w:hint="eastAsia"/>
                <w:lang w:eastAsia="zh-CN"/>
              </w:rPr>
              <w:t xml:space="preserve"> is not configured on both UL and SUL</w:t>
            </w:r>
            <w:r w:rsidRPr="002625EB">
              <w:t xml:space="preserve"> </w:t>
            </w:r>
            <w:r w:rsidRPr="002625EB">
              <w:rPr>
                <w:rFonts w:hint="eastAsia"/>
                <w:lang w:eastAsia="zh-CN"/>
              </w:rPr>
              <w:t>the</w:t>
            </w:r>
            <w:r w:rsidRPr="002625EB">
              <w:t xml:space="preserve"> UE ignores the </w:t>
            </w:r>
            <w:r w:rsidRPr="002625EB">
              <w:rPr>
                <w:rFonts w:hint="eastAsia"/>
                <w:lang w:eastAsia="zh-CN"/>
              </w:rPr>
              <w:t>UL/SUL indicator</w:t>
            </w:r>
            <w:r w:rsidRPr="002625EB">
              <w:t xml:space="preserve"> field in DCI format 0_0, and </w:t>
            </w:r>
            <w:r w:rsidRPr="002625EB">
              <w:rPr>
                <w:rFonts w:hint="eastAsia"/>
                <w:lang w:eastAsia="zh-CN"/>
              </w:rPr>
              <w:t xml:space="preserve">the corresponding </w:t>
            </w:r>
            <w:r w:rsidRPr="002625EB">
              <w:t>PUSCH</w:t>
            </w:r>
            <w:r w:rsidRPr="002625EB">
              <w:rPr>
                <w:rFonts w:hint="eastAsia"/>
                <w:lang w:eastAsia="zh-CN"/>
              </w:rPr>
              <w:t xml:space="preserve"> scheduled by the DCI format 0_0</w:t>
            </w:r>
            <w:r w:rsidRPr="002625EB">
              <w:t xml:space="preserve"> </w:t>
            </w:r>
            <w:r w:rsidRPr="002625EB">
              <w:rPr>
                <w:rFonts w:hint="eastAsia"/>
                <w:lang w:eastAsia="zh-CN"/>
              </w:rPr>
              <w:t xml:space="preserve">is for the UL or SUL for which high layer parameter </w:t>
            </w:r>
            <w:r w:rsidRPr="002625EB">
              <w:rPr>
                <w:i/>
              </w:rPr>
              <w:t>pucch-Config</w:t>
            </w:r>
            <w:r w:rsidRPr="002625EB">
              <w:rPr>
                <w:rFonts w:hint="eastAsia"/>
                <w:lang w:eastAsia="zh-CN"/>
              </w:rPr>
              <w:t xml:space="preserve"> is configured;</w:t>
            </w:r>
          </w:p>
          <w:p w14:paraId="273DDF64" w14:textId="77777777" w:rsidR="00681BB8" w:rsidRDefault="00681BB8" w:rsidP="00681BB8">
            <w:pPr>
              <w:pStyle w:val="B2"/>
              <w:rPr>
                <w:lang w:eastAsia="zh-CN"/>
              </w:rPr>
            </w:pPr>
            <w:r>
              <w:rPr>
                <w:lang w:eastAsia="zh-CN"/>
              </w:rPr>
              <w:t>-</w:t>
            </w:r>
            <w:r>
              <w:rPr>
                <w:lang w:eastAsia="zh-CN"/>
              </w:rPr>
              <w:tab/>
            </w:r>
            <w:r w:rsidRPr="002625EB">
              <w:t xml:space="preserve">If </w:t>
            </w:r>
            <w:r w:rsidRPr="002625EB">
              <w:rPr>
                <w:rFonts w:hint="eastAsia"/>
                <w:lang w:eastAsia="zh-CN"/>
              </w:rPr>
              <w:t>the</w:t>
            </w:r>
            <w:r w:rsidRPr="002625EB">
              <w:t xml:space="preserve"> </w:t>
            </w:r>
            <w:r w:rsidRPr="002625EB">
              <w:rPr>
                <w:rFonts w:hint="eastAsia"/>
                <w:lang w:eastAsia="zh-CN"/>
              </w:rPr>
              <w:t>UL/SUL indicator</w:t>
            </w:r>
            <w:r w:rsidRPr="002625EB">
              <w:t xml:space="preserve"> is </w:t>
            </w:r>
            <w:r w:rsidRPr="002625EB">
              <w:rPr>
                <w:rFonts w:hint="eastAsia"/>
                <w:lang w:eastAsia="zh-CN"/>
              </w:rPr>
              <w:t xml:space="preserve">not </w:t>
            </w:r>
            <w:r w:rsidRPr="002625EB">
              <w:t>present in DCI format 0_0</w:t>
            </w:r>
            <w:r w:rsidRPr="002C26C4">
              <w:rPr>
                <w:lang w:val="en-US"/>
              </w:rPr>
              <w:t xml:space="preserve"> </w:t>
            </w:r>
            <w:r w:rsidRPr="00963B2A">
              <w:rPr>
                <w:lang w:val="en-US"/>
              </w:rPr>
              <w:t xml:space="preserve">and </w:t>
            </w:r>
            <w:r w:rsidRPr="00963B2A">
              <w:rPr>
                <w:i/>
                <w:lang w:val="en-US"/>
              </w:rPr>
              <w:t>pucch-Config</w:t>
            </w:r>
            <w:r w:rsidRPr="00963B2A">
              <w:rPr>
                <w:lang w:val="en-US"/>
              </w:rPr>
              <w:t xml:space="preserve"> is configured</w:t>
            </w:r>
            <w:r w:rsidRPr="002625EB">
              <w:t xml:space="preserve">, </w:t>
            </w:r>
            <w:r w:rsidRPr="002625EB">
              <w:rPr>
                <w:rFonts w:hint="eastAsia"/>
                <w:lang w:eastAsia="zh-CN"/>
              </w:rPr>
              <w:t xml:space="preserve">the corresponding </w:t>
            </w:r>
            <w:r w:rsidRPr="002625EB">
              <w:t>PUSCH</w:t>
            </w:r>
            <w:r w:rsidRPr="002625EB">
              <w:rPr>
                <w:rFonts w:hint="eastAsia"/>
                <w:lang w:eastAsia="zh-CN"/>
              </w:rPr>
              <w:t xml:space="preserve"> scheduled by the DCI format 0_0</w:t>
            </w:r>
            <w:r w:rsidRPr="002625EB">
              <w:t xml:space="preserve"> </w:t>
            </w:r>
            <w:r w:rsidRPr="002625EB">
              <w:rPr>
                <w:rFonts w:hint="eastAsia"/>
                <w:lang w:eastAsia="zh-CN"/>
              </w:rPr>
              <w:t xml:space="preserve">is for the UL or SUL for which high layer parameter </w:t>
            </w:r>
            <w:r w:rsidRPr="002625EB">
              <w:rPr>
                <w:i/>
              </w:rPr>
              <w:t>pucch-Config</w:t>
            </w:r>
            <w:r w:rsidRPr="002625EB">
              <w:rPr>
                <w:rFonts w:hint="eastAsia"/>
                <w:lang w:eastAsia="zh-CN"/>
              </w:rPr>
              <w:t xml:space="preserve"> is configured.</w:t>
            </w:r>
            <w:r w:rsidRPr="00700375">
              <w:rPr>
                <w:lang w:eastAsia="zh-CN"/>
              </w:rPr>
              <w:t xml:space="preserve"> </w:t>
            </w:r>
          </w:p>
          <w:p w14:paraId="0BAFCCBC" w14:textId="77777777" w:rsidR="00681BB8" w:rsidRPr="002625EB" w:rsidRDefault="00681BB8" w:rsidP="00681BB8">
            <w:pPr>
              <w:pStyle w:val="B2"/>
            </w:pPr>
            <w:r>
              <w:rPr>
                <w:rFonts w:hint="eastAsia"/>
              </w:rPr>
              <w:t>-</w:t>
            </w:r>
            <w:r>
              <w:rPr>
                <w:rFonts w:hint="eastAsia"/>
              </w:rPr>
              <w:tab/>
            </w:r>
            <w:r>
              <w:t xml:space="preserve">If </w:t>
            </w:r>
            <w:r>
              <w:rPr>
                <w:rFonts w:hint="eastAsia"/>
              </w:rPr>
              <w:t>the</w:t>
            </w:r>
            <w:r>
              <w:t xml:space="preserve"> </w:t>
            </w:r>
            <w:r>
              <w:rPr>
                <w:rFonts w:hint="eastAsia"/>
              </w:rPr>
              <w:t>UL/SUL indicator</w:t>
            </w:r>
            <w:r>
              <w:t xml:space="preserve"> is </w:t>
            </w:r>
            <w:r>
              <w:rPr>
                <w:rFonts w:hint="eastAsia"/>
              </w:rPr>
              <w:t xml:space="preserve">not </w:t>
            </w:r>
            <w:r>
              <w:t xml:space="preserve">present in DCI format 0_0 and </w:t>
            </w:r>
            <w:r w:rsidRPr="00290B42">
              <w:t>pucch-Config</w:t>
            </w:r>
            <w:r>
              <w:rPr>
                <w:rFonts w:hint="eastAsia"/>
              </w:rPr>
              <w:t xml:space="preserve"> </w:t>
            </w:r>
            <w:r>
              <w:t xml:space="preserve">is not configured, the corresponding PUSCH scheduled by the DCI format 0_0 is for the uplink on which </w:t>
            </w:r>
            <w:r>
              <w:rPr>
                <w:rFonts w:hint="eastAsia"/>
              </w:rPr>
              <w:t>the</w:t>
            </w:r>
            <w:r>
              <w:t xml:space="preserve"> latest PRACH is transmitted.</w:t>
            </w:r>
          </w:p>
          <w:p w14:paraId="48A6AE37" w14:textId="6967A7FC" w:rsidR="001F0970" w:rsidRDefault="001F0970" w:rsidP="001F0970">
            <w:pPr>
              <w:pStyle w:val="B1"/>
            </w:pPr>
            <w:r w:rsidRPr="002625EB">
              <w:rPr>
                <w:rFonts w:eastAsiaTheme="minorEastAsia" w:hint="eastAsia"/>
                <w:lang w:eastAsia="zh-CN"/>
              </w:rPr>
              <w:t>-</w:t>
            </w:r>
            <w:r w:rsidRPr="002625EB">
              <w:rPr>
                <w:rFonts w:eastAsiaTheme="minorEastAsia" w:hint="eastAsia"/>
                <w:lang w:eastAsia="zh-CN"/>
              </w:rPr>
              <w:tab/>
            </w:r>
            <w:r>
              <w:rPr>
                <w:rFonts w:eastAsiaTheme="minorEastAsia"/>
                <w:lang w:eastAsia="zh-CN"/>
              </w:rPr>
              <w:t>ChannelAccess-CPext</w:t>
            </w:r>
            <w:r w:rsidRPr="002625EB">
              <w:t xml:space="preserve"> –</w:t>
            </w:r>
            <w:r w:rsidRPr="002625EB">
              <w:rPr>
                <w:rFonts w:hint="eastAsia"/>
                <w:lang w:eastAsia="zh-CN"/>
              </w:rPr>
              <w:t xml:space="preserve"> </w:t>
            </w:r>
            <w:r>
              <w:rPr>
                <w:lang w:eastAsia="zh-CN"/>
              </w:rPr>
              <w:t>2</w:t>
            </w:r>
            <w:r w:rsidRPr="002625EB">
              <w:rPr>
                <w:rFonts w:hint="eastAsia"/>
                <w:lang w:eastAsia="zh-CN"/>
              </w:rPr>
              <w:t xml:space="preserve"> bit</w:t>
            </w:r>
            <w:r>
              <w:rPr>
                <w:lang w:eastAsia="zh-CN"/>
              </w:rPr>
              <w:t>s</w:t>
            </w:r>
            <w:r w:rsidRPr="00E72533">
              <w:rPr>
                <w:rFonts w:eastAsiaTheme="minorEastAsia"/>
                <w:lang w:eastAsia="zh-CN"/>
              </w:rPr>
              <w:t xml:space="preserve"> </w:t>
            </w:r>
            <w:r w:rsidRPr="00665104">
              <w:rPr>
                <w:rFonts w:eastAsiaTheme="minorEastAsia"/>
                <w:lang w:eastAsia="zh-CN"/>
              </w:rPr>
              <w:t xml:space="preserve">indicating combinations of </w:t>
            </w:r>
            <w:r>
              <w:rPr>
                <w:rFonts w:eastAsiaTheme="minorEastAsia"/>
                <w:lang w:eastAsia="zh-CN"/>
              </w:rPr>
              <w:t>channel access</w:t>
            </w:r>
            <w:r w:rsidRPr="00665104">
              <w:rPr>
                <w:rFonts w:eastAsiaTheme="minorEastAsia"/>
                <w:lang w:eastAsia="zh-CN"/>
              </w:rPr>
              <w:t xml:space="preserve"> type</w:t>
            </w:r>
            <w:r>
              <w:rPr>
                <w:rFonts w:eastAsiaTheme="minorEastAsia"/>
                <w:lang w:eastAsia="zh-CN"/>
              </w:rPr>
              <w:t xml:space="preserve"> and </w:t>
            </w:r>
            <w:r w:rsidRPr="00665104">
              <w:rPr>
                <w:rFonts w:eastAsiaTheme="minorEastAsia"/>
                <w:lang w:eastAsia="zh-CN"/>
              </w:rPr>
              <w:t xml:space="preserve">CP extension </w:t>
            </w:r>
            <w:r>
              <w:rPr>
                <w:rFonts w:eastAsiaTheme="minorEastAsia"/>
                <w:lang w:eastAsia="zh-CN"/>
              </w:rPr>
              <w:t xml:space="preserve">as defined in </w:t>
            </w:r>
            <w:r w:rsidRPr="002625EB">
              <w:t xml:space="preserve">Table </w:t>
            </w:r>
            <w:r w:rsidRPr="002625EB">
              <w:rPr>
                <w:rFonts w:hint="eastAsia"/>
                <w:lang w:eastAsia="zh-CN"/>
              </w:rPr>
              <w:t>7.3.1.1.1</w:t>
            </w:r>
            <w:r w:rsidRPr="002625EB">
              <w:t>-</w:t>
            </w:r>
            <w:r>
              <w:t>4</w:t>
            </w:r>
            <w:ins w:id="116" w:author="Author">
              <w:r w:rsidR="00716644">
                <w:t xml:space="preserve">a when </w:t>
              </w:r>
              <w:r w:rsidR="00716644" w:rsidRPr="00E816FB">
                <w:rPr>
                  <w:rFonts w:eastAsiaTheme="minorEastAsia"/>
                  <w:i/>
                  <w:lang w:eastAsia="zh-CN"/>
                </w:rPr>
                <w:t>ChannelAccessMode</w:t>
              </w:r>
              <w:r w:rsidR="00716644" w:rsidRPr="000C6657">
                <w:rPr>
                  <w:rFonts w:eastAsiaTheme="minorEastAsia"/>
                  <w:i/>
                  <w:lang w:eastAsia="zh-CN"/>
                </w:rPr>
                <w:t>-r16</w:t>
              </w:r>
              <w:r w:rsidR="00716644">
                <w:rPr>
                  <w:rFonts w:eastAsiaTheme="minorEastAsia"/>
                  <w:lang w:eastAsia="zh-CN"/>
                </w:rPr>
                <w:t xml:space="preserve"> = "</w:t>
              </w:r>
              <w:r w:rsidR="00716644" w:rsidRPr="000C6657">
                <w:rPr>
                  <w:rFonts w:eastAsiaTheme="minorEastAsia"/>
                  <w:i/>
                  <w:lang w:eastAsia="zh-CN"/>
                </w:rPr>
                <w:t>dynamic</w:t>
              </w:r>
              <w:r w:rsidR="00716644">
                <w:rPr>
                  <w:rFonts w:eastAsiaTheme="minorEastAsia"/>
                  <w:lang w:eastAsia="zh-CN"/>
                </w:rPr>
                <w:t xml:space="preserve">" and </w:t>
              </w:r>
              <w:r w:rsidR="00716644" w:rsidRPr="002625EB">
                <w:t xml:space="preserve">Table </w:t>
              </w:r>
              <w:r w:rsidR="00716644" w:rsidRPr="002625EB">
                <w:rPr>
                  <w:rFonts w:hint="eastAsia"/>
                  <w:lang w:eastAsia="zh-CN"/>
                </w:rPr>
                <w:t>7.3.1.1.1</w:t>
              </w:r>
              <w:r w:rsidR="00716644" w:rsidRPr="002625EB">
                <w:t>-</w:t>
              </w:r>
              <w:r w:rsidR="00716644">
                <w:t xml:space="preserve">4b when </w:t>
              </w:r>
              <w:r w:rsidR="00716644" w:rsidRPr="00E816FB">
                <w:rPr>
                  <w:rFonts w:eastAsiaTheme="minorEastAsia"/>
                  <w:i/>
                  <w:lang w:eastAsia="zh-CN"/>
                </w:rPr>
                <w:t>ChannelAccessMode</w:t>
              </w:r>
              <w:r w:rsidR="00716644" w:rsidRPr="000C6657">
                <w:rPr>
                  <w:rFonts w:eastAsiaTheme="minorEastAsia"/>
                  <w:i/>
                  <w:lang w:eastAsia="zh-CN"/>
                </w:rPr>
                <w:t>-r16</w:t>
              </w:r>
              <w:r w:rsidR="00716644">
                <w:rPr>
                  <w:rFonts w:eastAsiaTheme="minorEastAsia"/>
                  <w:lang w:eastAsia="zh-CN"/>
                </w:rPr>
                <w:t xml:space="preserve"> = "</w:t>
              </w:r>
              <w:r w:rsidR="00716644">
                <w:rPr>
                  <w:rFonts w:eastAsiaTheme="minorEastAsia"/>
                  <w:i/>
                  <w:lang w:eastAsia="zh-CN"/>
                </w:rPr>
                <w:t>semistatic</w:t>
              </w:r>
              <w:r w:rsidR="00A81BFF">
                <w:rPr>
                  <w:rFonts w:eastAsiaTheme="minorEastAsia"/>
                  <w:lang w:eastAsia="zh-CN"/>
                </w:rPr>
                <w:t>"</w:t>
              </w:r>
            </w:ins>
            <w:r w:rsidR="00372253">
              <w:rPr>
                <w:rFonts w:eastAsiaTheme="minorEastAsia"/>
                <w:lang w:eastAsia="zh-CN"/>
              </w:rPr>
              <w:t xml:space="preserve"> </w:t>
            </w:r>
            <w:r>
              <w:t xml:space="preserve">for operation </w:t>
            </w:r>
            <w:r>
              <w:rPr>
                <w:rFonts w:eastAsiaTheme="minorEastAsia"/>
                <w:lang w:eastAsia="zh-CN"/>
              </w:rPr>
              <w:t>in a cell with shared spectrum channel access</w:t>
            </w:r>
            <w:r>
              <w:t>; 0 bit otherwise.</w:t>
            </w:r>
          </w:p>
          <w:p w14:paraId="532EF77E" w14:textId="77777777" w:rsidR="001F0970" w:rsidRPr="002625EB" w:rsidRDefault="001F0970" w:rsidP="001F0970">
            <w:pPr>
              <w:rPr>
                <w:lang w:eastAsia="zh-CN"/>
              </w:rPr>
            </w:pPr>
            <w:r w:rsidRPr="002625EB">
              <w:t>The following information is transmitted by means of the DCI format 0</w:t>
            </w:r>
            <w:r w:rsidRPr="002625EB">
              <w:rPr>
                <w:rFonts w:hint="eastAsia"/>
                <w:lang w:eastAsia="zh-CN"/>
              </w:rPr>
              <w:t>_0 with CRC scrambled by TC-RNTI</w:t>
            </w:r>
            <w:r w:rsidRPr="002625EB">
              <w:t>:</w:t>
            </w:r>
          </w:p>
          <w:p w14:paraId="0A5FF5EB" w14:textId="77777777" w:rsidR="00681BB8" w:rsidRPr="002625EB" w:rsidRDefault="00681BB8" w:rsidP="00681BB8">
            <w:pPr>
              <w:pStyle w:val="B1"/>
              <w:rPr>
                <w:lang w:eastAsia="zh-CN"/>
              </w:rPr>
            </w:pPr>
            <w:r w:rsidRPr="002625EB">
              <w:rPr>
                <w:rFonts w:hint="eastAsia"/>
                <w:lang w:eastAsia="zh-CN"/>
              </w:rPr>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p>
          <w:p w14:paraId="1E69F97C" w14:textId="77777777" w:rsidR="00681BB8" w:rsidRPr="002625EB" w:rsidRDefault="00681BB8" w:rsidP="00681BB8">
            <w:pPr>
              <w:pStyle w:val="B2"/>
              <w:rPr>
                <w:lang w:eastAsia="zh-CN"/>
              </w:rPr>
            </w:pPr>
            <w:r w:rsidRPr="002625EB">
              <w:rPr>
                <w:rFonts w:hint="eastAsia"/>
                <w:lang w:eastAsia="zh-CN"/>
              </w:rPr>
              <w:t>-</w:t>
            </w:r>
            <w:r w:rsidRPr="002625EB">
              <w:rPr>
                <w:rFonts w:hint="eastAsia"/>
                <w:lang w:eastAsia="zh-CN"/>
              </w:rPr>
              <w:tab/>
              <w:t>The value of this bit field is always set to 0, indicating an UL DCI format</w:t>
            </w:r>
          </w:p>
          <w:p w14:paraId="6294DDF7" w14:textId="77777777" w:rsidR="00681BB8" w:rsidRDefault="00681BB8" w:rsidP="00681BB8">
            <w:pPr>
              <w:pStyle w:val="B1"/>
              <w:rPr>
                <w:lang w:eastAsia="zh-CN"/>
              </w:rPr>
            </w:pPr>
            <w:r w:rsidRPr="002625EB">
              <w:t>-</w:t>
            </w:r>
            <w:r w:rsidRPr="002625EB">
              <w:rPr>
                <w:rFonts w:hint="eastAsia"/>
                <w:lang w:eastAsia="zh-CN"/>
              </w:rPr>
              <w:tab/>
              <w:t>Frequency domain resource assignment</w:t>
            </w:r>
            <w:r w:rsidRPr="002625EB">
              <w:t xml:space="preserve"> –</w:t>
            </w:r>
            <w:r>
              <w:t xml:space="preserve"> </w:t>
            </w:r>
            <w:r w:rsidRPr="002625EB">
              <w:rPr>
                <w:rFonts w:hint="eastAsia"/>
                <w:lang w:eastAsia="zh-CN"/>
              </w:rPr>
              <w:t>number of bits determined by the following</w:t>
            </w:r>
            <w:r>
              <w:rPr>
                <w:lang w:eastAsia="zh-CN"/>
              </w:rPr>
              <w:t>:</w:t>
            </w:r>
          </w:p>
          <w:p w14:paraId="0414375B" w14:textId="77777777" w:rsidR="00681BB8" w:rsidRPr="00FD6B7B" w:rsidRDefault="00681BB8" w:rsidP="00681BB8">
            <w:pPr>
              <w:pStyle w:val="B2"/>
              <w:rPr>
                <w:lang w:eastAsia="zh-CN"/>
              </w:rPr>
            </w:pPr>
            <w:r w:rsidRPr="002625EB">
              <w:rPr>
                <w:lang w:eastAsia="zh-CN"/>
              </w:rPr>
              <w:t>-</w:t>
            </w:r>
            <w:r w:rsidRPr="002625EB">
              <w:rPr>
                <w:lang w:eastAsia="zh-CN"/>
              </w:rPr>
              <w:tab/>
            </w:r>
            <w:r w:rsidRPr="002625EB">
              <w:rPr>
                <w:position w:val="-12"/>
              </w:rPr>
              <w:object w:dxaOrig="3140" w:dyaOrig="440" w14:anchorId="616B68C9">
                <v:shape id="_x0000_i1035" type="#_x0000_t75" style="width:129.5pt;height:22pt" o:ole="">
                  <v:imagedata r:id="rId18" o:title=""/>
                </v:shape>
                <o:OLEObject Type="Embed" ProgID="Equation.3" ShapeID="_x0000_i1035" DrawAspect="Content" ObjectID="_1648060411" r:id="rId32"/>
              </w:object>
            </w:r>
            <w:r w:rsidRPr="002625EB">
              <w:rPr>
                <w:rFonts w:hint="eastAsia"/>
                <w:lang w:eastAsia="zh-CN"/>
              </w:rPr>
              <w:t>bits</w:t>
            </w:r>
            <w:r>
              <w:rPr>
                <w:lang w:eastAsia="zh-CN"/>
              </w:rPr>
              <w:t xml:space="preserve"> if the higher layer parameter </w:t>
            </w:r>
            <w:r w:rsidRPr="00DC6018">
              <w:rPr>
                <w:i/>
                <w:color w:val="000000"/>
              </w:rPr>
              <w:t>useInte</w:t>
            </w:r>
            <w:r>
              <w:rPr>
                <w:i/>
                <w:color w:val="000000"/>
              </w:rPr>
              <w:t>rlacePUSCH-Common-r16</w:t>
            </w:r>
            <w:r w:rsidRPr="00450E0B">
              <w:rPr>
                <w:lang w:eastAsia="zh-CN"/>
              </w:rPr>
              <w:t xml:space="preserve"> is</w:t>
            </w:r>
            <w:r>
              <w:rPr>
                <w:lang w:eastAsia="zh-CN"/>
              </w:rPr>
              <w:t xml:space="preserve"> not</w:t>
            </w:r>
            <w:r w:rsidRPr="00450E0B">
              <w:rPr>
                <w:lang w:eastAsia="zh-CN"/>
              </w:rPr>
              <w:t xml:space="preserve"> configured</w:t>
            </w:r>
            <w:r>
              <w:rPr>
                <w:lang w:eastAsia="zh-CN"/>
              </w:rPr>
              <w:t>,</w:t>
            </w:r>
            <w:r w:rsidRPr="002625EB">
              <w:rPr>
                <w:rFonts w:hint="eastAsia"/>
                <w:lang w:eastAsia="zh-CN"/>
              </w:rPr>
              <w:t xml:space="preserve"> </w:t>
            </w:r>
            <w:r w:rsidRPr="002625EB">
              <w:rPr>
                <w:lang w:eastAsia="zh-CN"/>
              </w:rPr>
              <w:t>wher</w:t>
            </w:r>
            <w:r>
              <w:rPr>
                <w:lang w:eastAsia="zh-CN"/>
              </w:rPr>
              <w:t>e</w:t>
            </w:r>
          </w:p>
          <w:p w14:paraId="169C63BF" w14:textId="77777777" w:rsidR="00681BB8" w:rsidRDefault="00681BB8" w:rsidP="003C5FFE">
            <w:pPr>
              <w:pStyle w:val="B3"/>
              <w:rPr>
                <w:lang w:eastAsia="zh-CN"/>
              </w:rPr>
            </w:pPr>
            <w:r w:rsidRPr="002625EB">
              <w:rPr>
                <w:lang w:eastAsia="zh-CN"/>
              </w:rPr>
              <w:t>-</w:t>
            </w:r>
            <w:r w:rsidRPr="002625EB">
              <w:rPr>
                <w:lang w:eastAsia="zh-CN"/>
              </w:rPr>
              <w:tab/>
            </w:r>
            <w:r w:rsidRPr="002625EB">
              <w:rPr>
                <w:position w:val="-10"/>
              </w:rPr>
              <w:object w:dxaOrig="780" w:dyaOrig="340" w14:anchorId="709FC44D">
                <v:shape id="_x0000_i1036" type="#_x0000_t75" style="width:28.5pt;height:14pt" o:ole="">
                  <v:imagedata r:id="rId20" o:title=""/>
                </v:shape>
                <o:OLEObject Type="Embed" ProgID="Equation.3" ShapeID="_x0000_i1036" DrawAspect="Content" ObjectID="_1648060412" r:id="rId33"/>
              </w:object>
            </w:r>
            <w:r w:rsidRPr="002625EB">
              <w:rPr>
                <w:lang w:eastAsia="zh-CN"/>
              </w:rPr>
              <w:t xml:space="preserve"> is the size of the initial </w:t>
            </w:r>
            <w:r w:rsidRPr="002625EB">
              <w:rPr>
                <w:rFonts w:hint="eastAsia"/>
                <w:lang w:eastAsia="zh-CN"/>
              </w:rPr>
              <w:t xml:space="preserve">UL </w:t>
            </w:r>
            <w:r w:rsidRPr="002625EB">
              <w:rPr>
                <w:lang w:eastAsia="zh-CN"/>
              </w:rPr>
              <w:t>bandwidth part</w:t>
            </w:r>
            <w:r w:rsidRPr="002625EB">
              <w:rPr>
                <w:rFonts w:hint="eastAsia"/>
                <w:lang w:eastAsia="zh-CN"/>
              </w:rPr>
              <w:t>.</w:t>
            </w:r>
          </w:p>
          <w:p w14:paraId="08AB4705" w14:textId="77777777" w:rsidR="00681BB8" w:rsidRDefault="00681BB8" w:rsidP="003C5FFE">
            <w:pPr>
              <w:pStyle w:val="B3"/>
              <w:rPr>
                <w:lang w:eastAsia="zh-CN"/>
              </w:rPr>
            </w:pPr>
            <w:r w:rsidRPr="002625EB">
              <w:rPr>
                <w:rFonts w:hint="eastAsia"/>
                <w:lang w:eastAsia="zh-CN"/>
              </w:rPr>
              <w:t>-</w:t>
            </w:r>
            <w:r w:rsidRPr="002625EB">
              <w:rPr>
                <w:rFonts w:hint="eastAsia"/>
                <w:lang w:eastAsia="zh-CN"/>
              </w:rPr>
              <w:tab/>
              <w:t>For PUSCH hopping with resource allocation type 1:</w:t>
            </w:r>
          </w:p>
          <w:p w14:paraId="2DD039DF" w14:textId="77777777" w:rsidR="00681BB8" w:rsidRDefault="00681BB8" w:rsidP="003C5FFE">
            <w:pPr>
              <w:pStyle w:val="B4"/>
              <w:rPr>
                <w:lang w:eastAsia="zh-CN"/>
              </w:rPr>
            </w:pPr>
            <w:r w:rsidRPr="002625EB">
              <w:rPr>
                <w:rFonts w:hint="eastAsia"/>
                <w:lang w:eastAsia="zh-CN"/>
              </w:rPr>
              <w:t>-</w:t>
            </w:r>
            <w:r w:rsidRPr="002625EB">
              <w:rPr>
                <w:rFonts w:hint="eastAsia"/>
                <w:lang w:eastAsia="zh-CN"/>
              </w:rPr>
              <w:tab/>
            </w:r>
            <w:r w:rsidRPr="002625EB">
              <w:rPr>
                <w:position w:val="-10"/>
              </w:rPr>
              <w:object w:dxaOrig="740" w:dyaOrig="380" w14:anchorId="3C3AC3A5">
                <v:shape id="_x0000_i1037" type="#_x0000_t75" style="width:28.5pt;height:14.5pt" o:ole="">
                  <v:imagedata r:id="rId22" o:title=""/>
                </v:shape>
                <o:OLEObject Type="Embed" ProgID="Equation.3" ShapeID="_x0000_i1037" DrawAspect="Content" ObjectID="_1648060413" r:id="rId34"/>
              </w:object>
            </w:r>
            <w:r w:rsidRPr="002625EB">
              <w:rPr>
                <w:rFonts w:hint="eastAsia"/>
                <w:lang w:eastAsia="zh-CN"/>
              </w:rPr>
              <w:t xml:space="preserve"> MSB bits are used to indicate the frequency offset according to </w:t>
            </w:r>
            <w:r>
              <w:rPr>
                <w:lang w:eastAsia="zh-CN"/>
              </w:rPr>
              <w:t xml:space="preserve">Table 8.3-1 in </w:t>
            </w:r>
            <w:r w:rsidRPr="002625EB">
              <w:rPr>
                <w:rFonts w:hint="eastAsia"/>
                <w:lang w:eastAsia="zh-CN"/>
              </w:rPr>
              <w:t xml:space="preserve">Subclause </w:t>
            </w:r>
            <w:r>
              <w:rPr>
                <w:lang w:eastAsia="zh-CN"/>
              </w:rPr>
              <w:t>8</w:t>
            </w:r>
            <w:r w:rsidRPr="002625EB">
              <w:rPr>
                <w:rFonts w:hint="eastAsia"/>
                <w:lang w:eastAsia="zh-CN"/>
              </w:rPr>
              <w:t>.3 of [</w:t>
            </w:r>
            <w:r>
              <w:rPr>
                <w:lang w:eastAsia="zh-CN"/>
              </w:rPr>
              <w:t>5</w:t>
            </w:r>
            <w:r w:rsidRPr="002625EB">
              <w:rPr>
                <w:rFonts w:hint="eastAsia"/>
                <w:lang w:eastAsia="zh-CN"/>
              </w:rPr>
              <w:t>, TS</w:t>
            </w:r>
            <w:r w:rsidRPr="002625EB">
              <w:rPr>
                <w:lang w:eastAsia="zh-CN"/>
              </w:rPr>
              <w:t xml:space="preserve"> </w:t>
            </w:r>
            <w:r w:rsidRPr="002625EB">
              <w:rPr>
                <w:rFonts w:hint="eastAsia"/>
                <w:lang w:eastAsia="zh-CN"/>
              </w:rPr>
              <w:t>38.21</w:t>
            </w:r>
            <w:r>
              <w:rPr>
                <w:lang w:eastAsia="zh-CN"/>
              </w:rPr>
              <w:t>3</w:t>
            </w:r>
            <w:r w:rsidRPr="002625EB">
              <w:rPr>
                <w:rFonts w:hint="eastAsia"/>
                <w:lang w:eastAsia="zh-CN"/>
              </w:rPr>
              <w:t xml:space="preserve">], where </w:t>
            </w:r>
            <w:r w:rsidRPr="002625EB">
              <w:rPr>
                <w:position w:val="-10"/>
              </w:rPr>
              <w:object w:dxaOrig="1080" w:dyaOrig="380" w14:anchorId="35706C94">
                <v:shape id="_x0000_i1038" type="#_x0000_t75" style="width:43.5pt;height:14.5pt" o:ole="">
                  <v:imagedata r:id="rId24" o:title=""/>
                </v:shape>
                <o:OLEObject Type="Embed" ProgID="Equation.3" ShapeID="_x0000_i1038" DrawAspect="Content" ObjectID="_1648060414" r:id="rId35"/>
              </w:object>
            </w:r>
            <w:r w:rsidRPr="002625EB">
              <w:rPr>
                <w:rFonts w:hint="eastAsia"/>
                <w:lang w:eastAsia="zh-CN"/>
              </w:rPr>
              <w:t xml:space="preserve"> if </w:t>
            </w:r>
            <w:r w:rsidRPr="002625EB">
              <w:rPr>
                <w:position w:val="-10"/>
              </w:rPr>
              <w:object w:dxaOrig="1340" w:dyaOrig="360" w14:anchorId="3502493A">
                <v:shape id="_x0000_i1039" type="#_x0000_t75" style="width:58pt;height:14.5pt" o:ole="">
                  <v:imagedata r:id="rId36" o:title=""/>
                </v:shape>
                <o:OLEObject Type="Embed" ProgID="Equation.3" ShapeID="_x0000_i1039" DrawAspect="Content" ObjectID="_1648060415" r:id="rId37"/>
              </w:object>
            </w:r>
            <w:r w:rsidRPr="002625EB">
              <w:rPr>
                <w:rFonts w:hint="eastAsia"/>
                <w:lang w:eastAsia="zh-CN"/>
              </w:rPr>
              <w:t xml:space="preserve"> and </w:t>
            </w:r>
            <w:r w:rsidRPr="002625EB">
              <w:rPr>
                <w:position w:val="-10"/>
              </w:rPr>
              <w:object w:dxaOrig="1140" w:dyaOrig="380" w14:anchorId="33BFF948">
                <v:shape id="_x0000_i1040" type="#_x0000_t75" style="width:50.5pt;height:14.5pt" o:ole="">
                  <v:imagedata r:id="rId38" o:title=""/>
                </v:shape>
                <o:OLEObject Type="Embed" ProgID="Equation.3" ShapeID="_x0000_i1040" DrawAspect="Content" ObjectID="_1648060416" r:id="rId39"/>
              </w:object>
            </w:r>
            <w:r w:rsidRPr="002625EB">
              <w:rPr>
                <w:rFonts w:hint="eastAsia"/>
                <w:lang w:eastAsia="zh-CN"/>
              </w:rPr>
              <w:t xml:space="preserve"> otherwise</w:t>
            </w:r>
          </w:p>
          <w:p w14:paraId="2848FC8D" w14:textId="77777777" w:rsidR="00681BB8" w:rsidRDefault="00681BB8" w:rsidP="003C5FFE">
            <w:pPr>
              <w:pStyle w:val="B4"/>
              <w:rPr>
                <w:lang w:eastAsia="zh-CN"/>
              </w:rPr>
            </w:pPr>
            <w:r w:rsidRPr="002625EB">
              <w:rPr>
                <w:rFonts w:hint="eastAsia"/>
                <w:lang w:eastAsia="zh-CN"/>
              </w:rPr>
              <w:t>-</w:t>
            </w:r>
            <w:r w:rsidRPr="002625EB">
              <w:rPr>
                <w:rFonts w:hint="eastAsia"/>
                <w:lang w:eastAsia="zh-CN"/>
              </w:rPr>
              <w:tab/>
            </w:r>
            <w:r w:rsidRPr="002625EB">
              <w:rPr>
                <w:position w:val="-12"/>
              </w:rPr>
              <w:object w:dxaOrig="4000" w:dyaOrig="460" w14:anchorId="66CB165F">
                <v:shape id="_x0000_i1041" type="#_x0000_t75" style="width:166pt;height:22pt" o:ole="">
                  <v:imagedata r:id="rId28" o:title=""/>
                </v:shape>
                <o:OLEObject Type="Embed" ProgID="Equation.3" ShapeID="_x0000_i1041" DrawAspect="Content" ObjectID="_1648060417" r:id="rId40"/>
              </w:object>
            </w:r>
            <w:r w:rsidRPr="002625EB">
              <w:rPr>
                <w:rFonts w:hint="eastAsia"/>
                <w:lang w:eastAsia="zh-CN"/>
              </w:rPr>
              <w:t xml:space="preserve"> bits provides the frequency domain </w:t>
            </w:r>
            <w:r w:rsidRPr="002625EB">
              <w:rPr>
                <w:lang w:eastAsia="zh-CN"/>
              </w:rPr>
              <w:t>resource</w:t>
            </w:r>
            <w:r w:rsidRPr="002625EB">
              <w:rPr>
                <w:rFonts w:hint="eastAsia"/>
                <w:lang w:eastAsia="zh-CN"/>
              </w:rPr>
              <w:t xml:space="preserve"> allocation according to Subclause 6.1.2.2.2 of [6, TS</w:t>
            </w:r>
            <w:r w:rsidRPr="002625EB">
              <w:rPr>
                <w:lang w:eastAsia="zh-CN"/>
              </w:rPr>
              <w:t xml:space="preserve"> </w:t>
            </w:r>
            <w:r w:rsidRPr="002625EB">
              <w:rPr>
                <w:rFonts w:hint="eastAsia"/>
                <w:lang w:eastAsia="zh-CN"/>
              </w:rPr>
              <w:t>38.214]</w:t>
            </w:r>
          </w:p>
          <w:p w14:paraId="130D6D37" w14:textId="77777777" w:rsidR="00681BB8" w:rsidRDefault="00681BB8" w:rsidP="003C5FFE">
            <w:pPr>
              <w:pStyle w:val="B3"/>
              <w:rPr>
                <w:lang w:eastAsia="zh-CN"/>
              </w:rPr>
            </w:pPr>
            <w:r w:rsidRPr="002625EB">
              <w:rPr>
                <w:rFonts w:hint="eastAsia"/>
                <w:lang w:eastAsia="zh-CN"/>
              </w:rPr>
              <w:lastRenderedPageBreak/>
              <w:t>-</w:t>
            </w:r>
            <w:r w:rsidRPr="002625EB">
              <w:rPr>
                <w:rFonts w:hint="eastAsia"/>
                <w:lang w:eastAsia="zh-CN"/>
              </w:rPr>
              <w:tab/>
              <w:t>For non-PUSCH hopping with resource allocation type 1:</w:t>
            </w:r>
          </w:p>
          <w:p w14:paraId="05238F1B" w14:textId="77777777" w:rsidR="00681BB8" w:rsidRDefault="00681BB8" w:rsidP="003C5FFE">
            <w:pPr>
              <w:pStyle w:val="B4"/>
              <w:rPr>
                <w:lang w:eastAsia="zh-CN"/>
              </w:rPr>
            </w:pPr>
            <w:r w:rsidRPr="002625EB">
              <w:rPr>
                <w:rFonts w:hint="eastAsia"/>
                <w:lang w:eastAsia="zh-CN"/>
              </w:rPr>
              <w:t>-</w:t>
            </w:r>
            <w:r w:rsidRPr="002625EB">
              <w:rPr>
                <w:rFonts w:hint="eastAsia"/>
                <w:lang w:eastAsia="zh-CN"/>
              </w:rPr>
              <w:tab/>
            </w:r>
            <w:r w:rsidRPr="002625EB">
              <w:rPr>
                <w:position w:val="-12"/>
              </w:rPr>
              <w:object w:dxaOrig="3120" w:dyaOrig="440" w14:anchorId="182624D6">
                <v:shape id="_x0000_i1042" type="#_x0000_t75" style="width:130pt;height:22pt" o:ole="">
                  <v:imagedata r:id="rId30" o:title=""/>
                </v:shape>
                <o:OLEObject Type="Embed" ProgID="Equation.3" ShapeID="_x0000_i1042" DrawAspect="Content" ObjectID="_1648060418" r:id="rId41"/>
              </w:object>
            </w:r>
            <w:r w:rsidRPr="002625EB">
              <w:rPr>
                <w:rFonts w:hint="eastAsia"/>
                <w:lang w:eastAsia="zh-CN"/>
              </w:rPr>
              <w:t xml:space="preserve"> bits provides the frequency domain </w:t>
            </w:r>
            <w:r w:rsidRPr="002625EB">
              <w:rPr>
                <w:lang w:eastAsia="zh-CN"/>
              </w:rPr>
              <w:t>resource</w:t>
            </w:r>
            <w:r w:rsidRPr="002625EB">
              <w:rPr>
                <w:rFonts w:hint="eastAsia"/>
                <w:lang w:eastAsia="zh-CN"/>
              </w:rPr>
              <w:t xml:space="preserve"> allocation according to Subclause 6.1.2.2.2 of [6, TS</w:t>
            </w:r>
            <w:r w:rsidRPr="002625EB">
              <w:rPr>
                <w:lang w:eastAsia="zh-CN"/>
              </w:rPr>
              <w:t xml:space="preserve"> </w:t>
            </w:r>
            <w:r w:rsidRPr="002625EB">
              <w:rPr>
                <w:rFonts w:hint="eastAsia"/>
                <w:lang w:eastAsia="zh-CN"/>
              </w:rPr>
              <w:t>38.214]</w:t>
            </w:r>
          </w:p>
          <w:p w14:paraId="4035B428" w14:textId="77777777" w:rsidR="00681BB8" w:rsidRDefault="00681BB8" w:rsidP="000A632D">
            <w:pPr>
              <w:pStyle w:val="B3"/>
              <w:numPr>
                <w:ilvl w:val="0"/>
                <w:numId w:val="14"/>
              </w:numPr>
              <w:rPr>
                <w:lang w:eastAsia="zh-CN"/>
              </w:rPr>
            </w:pPr>
            <w:r>
              <w:rPr>
                <w:lang w:eastAsia="zh-CN"/>
              </w:rPr>
              <w:t xml:space="preserve">if the higher layer parameter </w:t>
            </w:r>
            <w:r w:rsidRPr="00DC6018">
              <w:rPr>
                <w:i/>
                <w:color w:val="000000"/>
              </w:rPr>
              <w:t>useInte</w:t>
            </w:r>
            <w:r>
              <w:rPr>
                <w:i/>
                <w:color w:val="000000"/>
              </w:rPr>
              <w:t xml:space="preserve">rlacePUSCH-Common-r16 </w:t>
            </w:r>
            <w:r w:rsidRPr="00450E0B">
              <w:rPr>
                <w:lang w:eastAsia="zh-CN"/>
              </w:rPr>
              <w:t xml:space="preserve">is configured </w:t>
            </w:r>
          </w:p>
          <w:p w14:paraId="674D48F5" w14:textId="77777777" w:rsidR="00681BB8" w:rsidRDefault="00681BB8" w:rsidP="000A632D">
            <w:pPr>
              <w:pStyle w:val="B3"/>
              <w:numPr>
                <w:ilvl w:val="1"/>
                <w:numId w:val="14"/>
              </w:numPr>
              <w:ind w:left="1134"/>
              <w:rPr>
                <w:lang w:eastAsia="zh-CN"/>
              </w:rPr>
            </w:pPr>
            <w:r>
              <w:rPr>
                <w:lang w:eastAsia="zh-CN"/>
              </w:rPr>
              <w:t xml:space="preserve">5 bits </w:t>
            </w:r>
            <w:r w:rsidRPr="002625EB">
              <w:rPr>
                <w:rFonts w:hint="eastAsia"/>
                <w:lang w:eastAsia="zh-CN"/>
              </w:rPr>
              <w:t xml:space="preserve">provide the frequency domain </w:t>
            </w:r>
            <w:r w:rsidRPr="002625EB">
              <w:rPr>
                <w:lang w:eastAsia="zh-CN"/>
              </w:rPr>
              <w:t>resource</w:t>
            </w:r>
            <w:r w:rsidRPr="002625EB">
              <w:rPr>
                <w:rFonts w:hint="eastAsia"/>
                <w:lang w:eastAsia="zh-CN"/>
              </w:rPr>
              <w:t xml:space="preserve"> allocation according to Subclause </w:t>
            </w:r>
            <w:r>
              <w:rPr>
                <w:lang w:eastAsia="zh-CN"/>
              </w:rPr>
              <w:t xml:space="preserve">6.1.2.2.3 </w:t>
            </w:r>
            <w:r w:rsidRPr="002625EB">
              <w:rPr>
                <w:rFonts w:hint="eastAsia"/>
                <w:lang w:eastAsia="zh-CN"/>
              </w:rPr>
              <w:t>of [6, TS</w:t>
            </w:r>
            <w:r w:rsidRPr="002625EB">
              <w:rPr>
                <w:lang w:eastAsia="zh-CN"/>
              </w:rPr>
              <w:t xml:space="preserve"> </w:t>
            </w:r>
            <w:r w:rsidRPr="002625EB">
              <w:rPr>
                <w:rFonts w:hint="eastAsia"/>
                <w:lang w:eastAsia="zh-CN"/>
              </w:rPr>
              <w:t>38.214]</w:t>
            </w:r>
            <w:r>
              <w:rPr>
                <w:lang w:eastAsia="zh-CN"/>
              </w:rPr>
              <w:t xml:space="preserve"> if the subcarrier spacing for the </w:t>
            </w:r>
            <w:r w:rsidRPr="002625EB">
              <w:rPr>
                <w:lang w:eastAsia="zh-CN"/>
              </w:rPr>
              <w:t>active UL bandwidth part</w:t>
            </w:r>
            <w:r>
              <w:rPr>
                <w:lang w:eastAsia="zh-CN"/>
              </w:rPr>
              <w:t xml:space="preserve"> is 30 kHz</w:t>
            </w:r>
          </w:p>
          <w:p w14:paraId="1AF4C476" w14:textId="77777777" w:rsidR="00681BB8" w:rsidRDefault="00681BB8" w:rsidP="000A632D">
            <w:pPr>
              <w:pStyle w:val="B3"/>
              <w:numPr>
                <w:ilvl w:val="1"/>
                <w:numId w:val="14"/>
              </w:numPr>
              <w:ind w:left="1134"/>
              <w:rPr>
                <w:lang w:eastAsia="zh-CN"/>
              </w:rPr>
            </w:pPr>
            <w:r>
              <w:rPr>
                <w:lang w:eastAsia="zh-CN"/>
              </w:rPr>
              <w:t xml:space="preserve">6 bits </w:t>
            </w:r>
            <w:r w:rsidRPr="002625EB">
              <w:rPr>
                <w:rFonts w:hint="eastAsia"/>
                <w:lang w:eastAsia="zh-CN"/>
              </w:rPr>
              <w:t xml:space="preserve">provide the frequency domain </w:t>
            </w:r>
            <w:r w:rsidRPr="002625EB">
              <w:rPr>
                <w:lang w:eastAsia="zh-CN"/>
              </w:rPr>
              <w:t>resource</w:t>
            </w:r>
            <w:r w:rsidRPr="002625EB">
              <w:rPr>
                <w:rFonts w:hint="eastAsia"/>
                <w:lang w:eastAsia="zh-CN"/>
              </w:rPr>
              <w:t xml:space="preserve"> allocation according to Subclause </w:t>
            </w:r>
            <w:r>
              <w:rPr>
                <w:lang w:eastAsia="zh-CN"/>
              </w:rPr>
              <w:t xml:space="preserve">6.1.2.2.3 </w:t>
            </w:r>
            <w:r w:rsidRPr="002625EB">
              <w:rPr>
                <w:rFonts w:hint="eastAsia"/>
                <w:lang w:eastAsia="zh-CN"/>
              </w:rPr>
              <w:t>of [6, TS</w:t>
            </w:r>
            <w:r w:rsidRPr="002625EB">
              <w:rPr>
                <w:lang w:eastAsia="zh-CN"/>
              </w:rPr>
              <w:t xml:space="preserve"> </w:t>
            </w:r>
            <w:r w:rsidRPr="002625EB">
              <w:rPr>
                <w:rFonts w:hint="eastAsia"/>
                <w:lang w:eastAsia="zh-CN"/>
              </w:rPr>
              <w:t>38.214]</w:t>
            </w:r>
            <w:r>
              <w:rPr>
                <w:lang w:eastAsia="zh-CN"/>
              </w:rPr>
              <w:t xml:space="preserve"> if the subcarrier spacing for the </w:t>
            </w:r>
            <w:r w:rsidRPr="002625EB">
              <w:rPr>
                <w:lang w:eastAsia="zh-CN"/>
              </w:rPr>
              <w:t>active UL bandwidth part</w:t>
            </w:r>
            <w:r>
              <w:rPr>
                <w:lang w:eastAsia="zh-CN"/>
              </w:rPr>
              <w:t xml:space="preserve"> is 15 kHz</w:t>
            </w:r>
          </w:p>
          <w:p w14:paraId="3B219418" w14:textId="77777777" w:rsidR="00681BB8" w:rsidRDefault="00681BB8" w:rsidP="00681BB8">
            <w:pPr>
              <w:pStyle w:val="B1"/>
              <w:rPr>
                <w:lang w:eastAsia="zh-CN"/>
              </w:rPr>
            </w:pPr>
            <w:r w:rsidRPr="002625EB">
              <w:t>-</w:t>
            </w:r>
            <w:r w:rsidRPr="002625EB">
              <w:rPr>
                <w:rFonts w:hint="eastAsia"/>
                <w:lang w:eastAsia="zh-CN"/>
              </w:rPr>
              <w:tab/>
              <w:t xml:space="preserve">Time domain resource assignment </w:t>
            </w:r>
            <w:r w:rsidRPr="002625EB">
              <w:t>–</w:t>
            </w:r>
            <w:r w:rsidRPr="002625EB">
              <w:rPr>
                <w:rFonts w:hint="eastAsia"/>
                <w:lang w:eastAsia="zh-CN"/>
              </w:rPr>
              <w:t xml:space="preserve"> 4 bits </w:t>
            </w:r>
            <w:r w:rsidRPr="002625EB">
              <w:rPr>
                <w:lang w:eastAsia="zh-CN"/>
              </w:rPr>
              <w:t>as defined in</w:t>
            </w:r>
            <w:r w:rsidRPr="002625EB">
              <w:rPr>
                <w:rFonts w:hint="eastAsia"/>
                <w:lang w:eastAsia="zh-CN"/>
              </w:rPr>
              <w:t xml:space="preserve"> Subclause</w:t>
            </w:r>
            <w:r w:rsidRPr="002625EB">
              <w:rPr>
                <w:lang w:eastAsia="zh-CN"/>
              </w:rPr>
              <w:t xml:space="preserve"> 6.1.2.1 of [6, TS 38.214]</w:t>
            </w:r>
          </w:p>
          <w:p w14:paraId="123B4386" w14:textId="77777777" w:rsidR="00681BB8" w:rsidRPr="002625EB" w:rsidRDefault="00681BB8" w:rsidP="00681BB8">
            <w:pPr>
              <w:pStyle w:val="B1"/>
              <w:rPr>
                <w:lang w:eastAsia="zh-CN"/>
              </w:rPr>
            </w:pPr>
            <w:r w:rsidRPr="002625EB">
              <w:t>-</w:t>
            </w:r>
            <w:r w:rsidRPr="002625EB">
              <w:rPr>
                <w:rFonts w:hint="eastAsia"/>
                <w:lang w:eastAsia="zh-CN"/>
              </w:rPr>
              <w:tab/>
              <w:t xml:space="preserve">Frequency hopping flag </w:t>
            </w:r>
            <w:r w:rsidRPr="002625EB">
              <w:t>–</w:t>
            </w:r>
            <w:r w:rsidRPr="002625EB">
              <w:rPr>
                <w:rFonts w:hint="eastAsia"/>
                <w:lang w:eastAsia="zh-CN"/>
              </w:rPr>
              <w:t xml:space="preserve"> 1 bit</w:t>
            </w:r>
            <w:r w:rsidRPr="002625EB">
              <w:rPr>
                <w:lang w:eastAsia="zh-CN"/>
              </w:rPr>
              <w:t xml:space="preserve"> </w:t>
            </w:r>
            <w:r w:rsidRPr="002625EB">
              <w:rPr>
                <w:rFonts w:hint="eastAsia"/>
                <w:lang w:eastAsia="zh-CN"/>
              </w:rPr>
              <w:t>according to Table 7.3.1.1.1-3, as defined in Subclause 6.3 of [6, TS</w:t>
            </w:r>
            <w:r w:rsidRPr="002625EB">
              <w:rPr>
                <w:lang w:eastAsia="zh-CN"/>
              </w:rPr>
              <w:t xml:space="preserve"> </w:t>
            </w:r>
            <w:r w:rsidRPr="002625EB">
              <w:rPr>
                <w:rFonts w:hint="eastAsia"/>
                <w:lang w:eastAsia="zh-CN"/>
              </w:rPr>
              <w:t>38.214]</w:t>
            </w:r>
          </w:p>
          <w:p w14:paraId="069A2740" w14:textId="77777777" w:rsidR="00681BB8" w:rsidRPr="002625EB" w:rsidRDefault="00681BB8" w:rsidP="00681BB8">
            <w:pPr>
              <w:pStyle w:val="B1"/>
              <w:rPr>
                <w:lang w:eastAsia="zh-CN"/>
              </w:rPr>
            </w:pPr>
            <w:r w:rsidRPr="002625EB">
              <w:t>-</w:t>
            </w:r>
            <w:r w:rsidRPr="002625EB">
              <w:rPr>
                <w:rFonts w:hint="eastAsia"/>
                <w:lang w:eastAsia="zh-CN"/>
              </w:rPr>
              <w:tab/>
            </w:r>
            <w:r w:rsidRPr="002625EB">
              <w:t xml:space="preserve">Modulation and coding scheme – </w:t>
            </w:r>
            <w:r w:rsidRPr="002625EB">
              <w:rPr>
                <w:rFonts w:hint="eastAsia"/>
                <w:lang w:eastAsia="zh-CN"/>
              </w:rPr>
              <w:t>5</w:t>
            </w:r>
            <w:r w:rsidRPr="002625EB">
              <w:t xml:space="preserve"> bits as defined in Subclause </w:t>
            </w:r>
            <w:r w:rsidRPr="002625EB">
              <w:rPr>
                <w:rFonts w:hint="eastAsia"/>
                <w:lang w:eastAsia="zh-CN"/>
              </w:rPr>
              <w:t>6.1.</w:t>
            </w:r>
            <w:r w:rsidRPr="002625EB">
              <w:rPr>
                <w:lang w:eastAsia="zh-CN"/>
              </w:rPr>
              <w:t>4.1</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p>
          <w:p w14:paraId="62E0853C" w14:textId="77777777" w:rsidR="00681BB8" w:rsidRPr="002625EB" w:rsidRDefault="00681BB8" w:rsidP="00681BB8">
            <w:pPr>
              <w:pStyle w:val="B1"/>
              <w:rPr>
                <w:lang w:eastAsia="zh-CN"/>
              </w:rPr>
            </w:pPr>
            <w:r w:rsidRPr="002625EB">
              <w:t>-</w:t>
            </w:r>
            <w:r w:rsidRPr="002625EB">
              <w:rPr>
                <w:rFonts w:hint="eastAsia"/>
                <w:lang w:eastAsia="zh-CN"/>
              </w:rPr>
              <w:tab/>
            </w:r>
            <w:r w:rsidRPr="002625EB">
              <w:t>New data indicator – 1 bit</w:t>
            </w:r>
            <w:r w:rsidRPr="002625EB">
              <w:rPr>
                <w:rFonts w:hint="eastAsia"/>
                <w:lang w:eastAsia="zh-CN"/>
              </w:rPr>
              <w:t>, reserved</w:t>
            </w:r>
          </w:p>
          <w:p w14:paraId="5A643778" w14:textId="77777777" w:rsidR="00681BB8" w:rsidRPr="002625EB" w:rsidRDefault="00681BB8" w:rsidP="00681BB8">
            <w:pPr>
              <w:pStyle w:val="B1"/>
              <w:rPr>
                <w:lang w:eastAsia="zh-CN"/>
              </w:rPr>
            </w:pPr>
            <w:r w:rsidRPr="002625EB">
              <w:t>-</w:t>
            </w:r>
            <w:r w:rsidRPr="002625EB">
              <w:rPr>
                <w:rFonts w:hint="eastAsia"/>
                <w:lang w:eastAsia="zh-CN"/>
              </w:rPr>
              <w:tab/>
            </w:r>
            <w:r w:rsidRPr="002625EB">
              <w:t>Redundancy version – 2 bits as defined in Table 7.3.1.1.1-2</w:t>
            </w:r>
          </w:p>
          <w:p w14:paraId="51B0ED48" w14:textId="77777777" w:rsidR="00681BB8" w:rsidRPr="002625EB" w:rsidRDefault="00681BB8" w:rsidP="00681BB8">
            <w:pPr>
              <w:pStyle w:val="B1"/>
              <w:rPr>
                <w:lang w:eastAsia="zh-CN"/>
              </w:rPr>
            </w:pPr>
            <w:r w:rsidRPr="002625EB">
              <w:t>-</w:t>
            </w:r>
            <w:r w:rsidRPr="002625EB">
              <w:rPr>
                <w:rFonts w:hint="eastAsia"/>
                <w:lang w:eastAsia="zh-CN"/>
              </w:rPr>
              <w:tab/>
            </w:r>
            <w:r w:rsidRPr="002625EB">
              <w:t xml:space="preserve">HARQ process number – </w:t>
            </w:r>
            <w:r w:rsidRPr="002625EB">
              <w:rPr>
                <w:rFonts w:hint="eastAsia"/>
                <w:lang w:eastAsia="zh-CN"/>
              </w:rPr>
              <w:t>4</w:t>
            </w:r>
            <w:r w:rsidRPr="002625EB">
              <w:t xml:space="preserve"> bits</w:t>
            </w:r>
            <w:r w:rsidRPr="002625EB">
              <w:rPr>
                <w:rFonts w:hint="eastAsia"/>
                <w:lang w:eastAsia="zh-CN"/>
              </w:rPr>
              <w:t>, reserved</w:t>
            </w:r>
          </w:p>
          <w:p w14:paraId="0B8BB236" w14:textId="77777777" w:rsidR="00681BB8" w:rsidRPr="002625EB" w:rsidRDefault="00681BB8" w:rsidP="00681BB8">
            <w:pPr>
              <w:pStyle w:val="B1"/>
              <w:rPr>
                <w:rFonts w:eastAsiaTheme="minorEastAsia"/>
                <w:lang w:eastAsia="zh-CN"/>
              </w:rPr>
            </w:pPr>
            <w:r w:rsidRPr="002625EB">
              <w:t>-</w:t>
            </w:r>
            <w:r w:rsidRPr="002625EB">
              <w:rPr>
                <w:rFonts w:hint="eastAsia"/>
                <w:lang w:eastAsia="zh-CN"/>
              </w:rPr>
              <w:tab/>
            </w:r>
            <w:r w:rsidRPr="002625EB">
              <w:t xml:space="preserve">TPC command for scheduled PUSCH – 2 bits as defined in Subclause </w:t>
            </w:r>
            <w:r w:rsidRPr="002625EB">
              <w:rPr>
                <w:rFonts w:hint="eastAsia"/>
                <w:lang w:eastAsia="zh-CN"/>
              </w:rPr>
              <w:t>7.1.1</w:t>
            </w:r>
            <w:r w:rsidRPr="002625EB">
              <w:t xml:space="preserve"> of [</w:t>
            </w:r>
            <w:r w:rsidRPr="002625EB">
              <w:rPr>
                <w:rFonts w:hint="eastAsia"/>
                <w:lang w:eastAsia="zh-CN"/>
              </w:rPr>
              <w:t>5, TS</w:t>
            </w:r>
            <w:r w:rsidRPr="002625EB">
              <w:rPr>
                <w:lang w:eastAsia="zh-CN"/>
              </w:rPr>
              <w:t xml:space="preserve"> </w:t>
            </w:r>
            <w:r w:rsidRPr="002625EB">
              <w:rPr>
                <w:rFonts w:hint="eastAsia"/>
                <w:lang w:eastAsia="zh-CN"/>
              </w:rPr>
              <w:t>38.213</w:t>
            </w:r>
            <w:r w:rsidRPr="002625EB">
              <w:t>]</w:t>
            </w:r>
            <w:r w:rsidRPr="002625EB">
              <w:rPr>
                <w:rFonts w:eastAsiaTheme="minorEastAsia"/>
                <w:lang w:eastAsia="zh-CN"/>
              </w:rPr>
              <w:t xml:space="preserve"> </w:t>
            </w:r>
          </w:p>
          <w:p w14:paraId="094066EF" w14:textId="77777777" w:rsidR="00681BB8" w:rsidRPr="002625EB" w:rsidRDefault="00681BB8" w:rsidP="00681BB8">
            <w:pPr>
              <w:pStyle w:val="B1"/>
              <w:rPr>
                <w:lang w:eastAsia="zh-CN"/>
              </w:rPr>
            </w:pPr>
            <w:r w:rsidRPr="002625EB">
              <w:rPr>
                <w:rFonts w:eastAsiaTheme="minorEastAsia" w:hint="eastAsia"/>
                <w:lang w:eastAsia="zh-CN"/>
              </w:rPr>
              <w:t>-</w:t>
            </w:r>
            <w:r w:rsidRPr="002625EB">
              <w:rPr>
                <w:rFonts w:eastAsiaTheme="minorEastAsia" w:hint="eastAsia"/>
                <w:lang w:eastAsia="zh-CN"/>
              </w:rPr>
              <w:tab/>
              <w:t>Padding bits, if required.</w:t>
            </w:r>
          </w:p>
          <w:p w14:paraId="06B9A3D6" w14:textId="77777777" w:rsidR="00681BB8" w:rsidRPr="002625EB" w:rsidRDefault="00681BB8" w:rsidP="00681BB8">
            <w:pPr>
              <w:pStyle w:val="B1"/>
              <w:rPr>
                <w:lang w:eastAsia="zh-CN"/>
              </w:rPr>
            </w:pPr>
            <w:r w:rsidRPr="002625EB">
              <w:t>-</w:t>
            </w:r>
            <w:r w:rsidRPr="002625EB">
              <w:rPr>
                <w:rFonts w:hint="eastAsia"/>
                <w:lang w:eastAsia="zh-CN"/>
              </w:rPr>
              <w:tab/>
              <w:t>UL/SUL indicator</w:t>
            </w:r>
            <w:r w:rsidRPr="002625EB">
              <w:t xml:space="preserve"> –</w:t>
            </w:r>
            <w:r w:rsidRPr="002625EB">
              <w:rPr>
                <w:rFonts w:hint="eastAsia"/>
                <w:lang w:eastAsia="zh-CN"/>
              </w:rPr>
              <w:t xml:space="preserve"> 1 bit if</w:t>
            </w:r>
            <w:r w:rsidRPr="002625EB">
              <w:rPr>
                <w:lang w:eastAsia="zh-CN"/>
              </w:rPr>
              <w:t xml:space="preserve"> </w:t>
            </w:r>
            <w:r w:rsidRPr="002625EB">
              <w:rPr>
                <w:rFonts w:hint="eastAsia"/>
                <w:lang w:eastAsia="zh-CN"/>
              </w:rPr>
              <w:t xml:space="preserve">the cell has two ULs and </w:t>
            </w:r>
            <w:r w:rsidRPr="002625EB">
              <w:rPr>
                <w:lang w:eastAsia="zh-CN"/>
              </w:rPr>
              <w:t>the number of bits for DCI format 1_0 before padding is larger than the number of bits for DCI format 0_0 before padding; 0 bit otherwise</w:t>
            </w:r>
            <w:r w:rsidRPr="002625EB">
              <w:rPr>
                <w:rFonts w:hint="eastAsia"/>
                <w:lang w:eastAsia="zh-CN"/>
              </w:rPr>
              <w:t>. The UL/SUL indicator, if present, locates in the last bit position of DCI format 0_0, after the padding bit(s).</w:t>
            </w:r>
          </w:p>
          <w:p w14:paraId="1ACF0763" w14:textId="77777777" w:rsidR="00681BB8" w:rsidRPr="002625EB" w:rsidRDefault="00681BB8" w:rsidP="00681BB8">
            <w:pPr>
              <w:pStyle w:val="B2"/>
              <w:rPr>
                <w:lang w:eastAsia="zh-CN"/>
              </w:rPr>
            </w:pPr>
            <w:r w:rsidRPr="002625EB">
              <w:rPr>
                <w:rFonts w:hint="eastAsia"/>
                <w:lang w:eastAsia="zh-CN"/>
              </w:rPr>
              <w:t>-</w:t>
            </w:r>
            <w:r w:rsidRPr="002625EB">
              <w:rPr>
                <w:rFonts w:hint="eastAsia"/>
                <w:lang w:eastAsia="zh-CN"/>
              </w:rPr>
              <w:tab/>
              <w:t>If 1 bit, reserved, and the corresponding PUSCH is always on the same UL carrier as the previous transmission of the same TB</w:t>
            </w:r>
          </w:p>
          <w:p w14:paraId="459AE850" w14:textId="4ED6B658" w:rsidR="001F0970" w:rsidRPr="002625EB" w:rsidRDefault="001F0970" w:rsidP="001F0970">
            <w:pPr>
              <w:pStyle w:val="B1"/>
              <w:rPr>
                <w:lang w:eastAsia="zh-CN"/>
              </w:rPr>
            </w:pPr>
            <w:r w:rsidRPr="002625EB">
              <w:rPr>
                <w:rFonts w:eastAsiaTheme="minorEastAsia" w:hint="eastAsia"/>
                <w:lang w:eastAsia="zh-CN"/>
              </w:rPr>
              <w:t>-</w:t>
            </w:r>
            <w:r w:rsidRPr="002625EB">
              <w:rPr>
                <w:rFonts w:eastAsiaTheme="minorEastAsia" w:hint="eastAsia"/>
                <w:lang w:eastAsia="zh-CN"/>
              </w:rPr>
              <w:tab/>
            </w:r>
            <w:r>
              <w:rPr>
                <w:rFonts w:eastAsiaTheme="minorEastAsia"/>
                <w:lang w:eastAsia="zh-CN"/>
              </w:rPr>
              <w:t>ChannelAccess-CPext</w:t>
            </w:r>
            <w:r w:rsidRPr="002625EB">
              <w:t xml:space="preserve"> –</w:t>
            </w:r>
            <w:r w:rsidRPr="002625EB">
              <w:rPr>
                <w:rFonts w:hint="eastAsia"/>
                <w:lang w:eastAsia="zh-CN"/>
              </w:rPr>
              <w:t xml:space="preserve"> </w:t>
            </w:r>
            <w:r>
              <w:rPr>
                <w:lang w:eastAsia="zh-CN"/>
              </w:rPr>
              <w:t>2</w:t>
            </w:r>
            <w:r w:rsidRPr="002625EB">
              <w:rPr>
                <w:rFonts w:hint="eastAsia"/>
                <w:lang w:eastAsia="zh-CN"/>
              </w:rPr>
              <w:t xml:space="preserve"> bit</w:t>
            </w:r>
            <w:r>
              <w:rPr>
                <w:lang w:eastAsia="zh-CN"/>
              </w:rPr>
              <w:t>s</w:t>
            </w:r>
            <w:r w:rsidRPr="00E72533">
              <w:rPr>
                <w:rFonts w:eastAsiaTheme="minorEastAsia"/>
                <w:lang w:eastAsia="zh-CN"/>
              </w:rPr>
              <w:t xml:space="preserve"> </w:t>
            </w:r>
            <w:r w:rsidRPr="00665104">
              <w:rPr>
                <w:rFonts w:eastAsiaTheme="minorEastAsia"/>
                <w:lang w:eastAsia="zh-CN"/>
              </w:rPr>
              <w:t xml:space="preserve">indicating combinations of </w:t>
            </w:r>
            <w:r>
              <w:rPr>
                <w:rFonts w:eastAsiaTheme="minorEastAsia"/>
                <w:lang w:eastAsia="zh-CN"/>
              </w:rPr>
              <w:t>channel access</w:t>
            </w:r>
            <w:r w:rsidRPr="00665104">
              <w:rPr>
                <w:rFonts w:eastAsiaTheme="minorEastAsia"/>
                <w:lang w:eastAsia="zh-CN"/>
              </w:rPr>
              <w:t xml:space="preserve"> type</w:t>
            </w:r>
            <w:r>
              <w:rPr>
                <w:rFonts w:eastAsiaTheme="minorEastAsia"/>
                <w:lang w:eastAsia="zh-CN"/>
              </w:rPr>
              <w:t xml:space="preserve"> and </w:t>
            </w:r>
            <w:r w:rsidRPr="00665104">
              <w:rPr>
                <w:rFonts w:eastAsiaTheme="minorEastAsia"/>
                <w:lang w:eastAsia="zh-CN"/>
              </w:rPr>
              <w:t xml:space="preserve">CP extension </w:t>
            </w:r>
            <w:r>
              <w:rPr>
                <w:rFonts w:eastAsiaTheme="minorEastAsia"/>
                <w:lang w:eastAsia="zh-CN"/>
              </w:rPr>
              <w:t xml:space="preserve">as defined in </w:t>
            </w:r>
            <w:r w:rsidRPr="002625EB">
              <w:t xml:space="preserve">Table </w:t>
            </w:r>
            <w:r w:rsidRPr="002625EB">
              <w:rPr>
                <w:rFonts w:hint="eastAsia"/>
                <w:lang w:eastAsia="zh-CN"/>
              </w:rPr>
              <w:t>7.3.1.1.1</w:t>
            </w:r>
            <w:r w:rsidRPr="002625EB">
              <w:t>-</w:t>
            </w:r>
            <w:r>
              <w:t>4</w:t>
            </w:r>
            <w:ins w:id="117" w:author="Author">
              <w:r w:rsidR="00716644">
                <w:t xml:space="preserve"> a when </w:t>
              </w:r>
              <w:r w:rsidR="00716644" w:rsidRPr="00E816FB">
                <w:rPr>
                  <w:rFonts w:eastAsiaTheme="minorEastAsia"/>
                  <w:i/>
                  <w:lang w:eastAsia="zh-CN"/>
                </w:rPr>
                <w:t>ChannelAccessMode</w:t>
              </w:r>
              <w:r w:rsidR="00716644" w:rsidRPr="000C6657">
                <w:rPr>
                  <w:rFonts w:eastAsiaTheme="minorEastAsia"/>
                  <w:i/>
                  <w:lang w:eastAsia="zh-CN"/>
                </w:rPr>
                <w:t>-r16</w:t>
              </w:r>
              <w:r w:rsidR="00716644">
                <w:rPr>
                  <w:rFonts w:eastAsiaTheme="minorEastAsia"/>
                  <w:lang w:eastAsia="zh-CN"/>
                </w:rPr>
                <w:t xml:space="preserve"> = "</w:t>
              </w:r>
              <w:r w:rsidR="00716644" w:rsidRPr="000C6657">
                <w:rPr>
                  <w:rFonts w:eastAsiaTheme="minorEastAsia"/>
                  <w:i/>
                  <w:lang w:eastAsia="zh-CN"/>
                </w:rPr>
                <w:t>dynamic</w:t>
              </w:r>
              <w:r w:rsidR="00716644">
                <w:rPr>
                  <w:rFonts w:eastAsiaTheme="minorEastAsia"/>
                  <w:lang w:eastAsia="zh-CN"/>
                </w:rPr>
                <w:t xml:space="preserve">" and </w:t>
              </w:r>
              <w:r w:rsidR="00716644" w:rsidRPr="002625EB">
                <w:t xml:space="preserve">Table </w:t>
              </w:r>
              <w:r w:rsidR="00716644" w:rsidRPr="002625EB">
                <w:rPr>
                  <w:rFonts w:hint="eastAsia"/>
                  <w:lang w:eastAsia="zh-CN"/>
                </w:rPr>
                <w:t>7.3.1.1.1</w:t>
              </w:r>
              <w:r w:rsidR="00716644" w:rsidRPr="002625EB">
                <w:t>-</w:t>
              </w:r>
              <w:r w:rsidR="00716644">
                <w:t xml:space="preserve">4b when </w:t>
              </w:r>
              <w:r w:rsidR="00716644" w:rsidRPr="00E816FB">
                <w:rPr>
                  <w:rFonts w:eastAsiaTheme="minorEastAsia"/>
                  <w:i/>
                  <w:lang w:eastAsia="zh-CN"/>
                </w:rPr>
                <w:t>ChannelAccessMode</w:t>
              </w:r>
              <w:r w:rsidR="00716644" w:rsidRPr="000C6657">
                <w:rPr>
                  <w:rFonts w:eastAsiaTheme="minorEastAsia"/>
                  <w:i/>
                  <w:lang w:eastAsia="zh-CN"/>
                </w:rPr>
                <w:t>-r16</w:t>
              </w:r>
              <w:r w:rsidR="00716644">
                <w:rPr>
                  <w:rFonts w:eastAsiaTheme="minorEastAsia"/>
                  <w:lang w:eastAsia="zh-CN"/>
                </w:rPr>
                <w:t xml:space="preserve"> = "</w:t>
              </w:r>
              <w:r w:rsidR="00716644">
                <w:rPr>
                  <w:rFonts w:eastAsiaTheme="minorEastAsia"/>
                  <w:i/>
                  <w:lang w:eastAsia="zh-CN"/>
                </w:rPr>
                <w:t>semistatic</w:t>
              </w:r>
              <w:r w:rsidR="00716644">
                <w:rPr>
                  <w:rFonts w:eastAsiaTheme="minorEastAsia"/>
                  <w:lang w:eastAsia="zh-CN"/>
                </w:rPr>
                <w:t xml:space="preserve">" </w:t>
              </w:r>
            </w:ins>
            <w:r>
              <w:t xml:space="preserve">for operation </w:t>
            </w:r>
            <w:r>
              <w:rPr>
                <w:rFonts w:eastAsiaTheme="minorEastAsia"/>
                <w:lang w:eastAsia="zh-CN"/>
              </w:rPr>
              <w:t>in a cell with shared spectrum channel access</w:t>
            </w:r>
            <w:r>
              <w:t>; 0 bit otherwise.</w:t>
            </w:r>
          </w:p>
          <w:p w14:paraId="692EBB6B" w14:textId="77777777" w:rsidR="00AC2675" w:rsidRPr="008867B5" w:rsidRDefault="00AC2675" w:rsidP="00AC2675">
            <w:pPr>
              <w:jc w:val="center"/>
              <w:rPr>
                <w:iCs/>
              </w:rPr>
            </w:pPr>
            <w:r w:rsidRPr="008867B5">
              <w:rPr>
                <w:noProof/>
                <w:color w:val="FF0000"/>
                <w:lang w:eastAsia="zh-CN"/>
              </w:rPr>
              <w:t>*** Unchanged text is omitted ***</w:t>
            </w:r>
          </w:p>
          <w:p w14:paraId="5B3DBBAB" w14:textId="61B8801E" w:rsidR="001F0970" w:rsidRPr="002625EB" w:rsidDel="00AC2675" w:rsidRDefault="001F0970" w:rsidP="00433C81">
            <w:pPr>
              <w:pStyle w:val="B1"/>
              <w:rPr>
                <w:del w:id="118" w:author="Author"/>
                <w:lang w:eastAsia="zh-CN"/>
              </w:rPr>
            </w:pPr>
          </w:p>
          <w:p w14:paraId="648B3416" w14:textId="74E14128" w:rsidR="00836466" w:rsidRPr="002625EB" w:rsidRDefault="00836466" w:rsidP="00836466">
            <w:pPr>
              <w:pStyle w:val="TH"/>
              <w:rPr>
                <w:lang w:eastAsia="zh-CN"/>
              </w:rPr>
            </w:pPr>
            <w:r w:rsidRPr="002625EB">
              <w:t xml:space="preserve">Table </w:t>
            </w:r>
            <w:r w:rsidRPr="002625EB">
              <w:rPr>
                <w:rFonts w:hint="eastAsia"/>
                <w:lang w:eastAsia="zh-CN"/>
              </w:rPr>
              <w:t>7.3.1.1.1</w:t>
            </w:r>
            <w:r w:rsidRPr="002625EB">
              <w:t>-</w:t>
            </w:r>
            <w:r>
              <w:rPr>
                <w:lang w:eastAsia="zh-CN"/>
              </w:rPr>
              <w:t>4</w:t>
            </w:r>
            <w:ins w:id="119" w:author="Author">
              <w:r w:rsidR="00597351">
                <w:rPr>
                  <w:lang w:eastAsia="zh-CN"/>
                </w:rPr>
                <w:t>a</w:t>
              </w:r>
            </w:ins>
            <w:r w:rsidRPr="002625EB">
              <w:rPr>
                <w:rFonts w:hint="eastAsia"/>
                <w:lang w:eastAsia="zh-CN"/>
              </w:rPr>
              <w:t xml:space="preserve">: </w:t>
            </w:r>
            <w:r>
              <w:rPr>
                <w:lang w:eastAsia="zh-CN"/>
              </w:rPr>
              <w:t>Channel access type &amp; CP extension for DCI format 0_0 and DCI format 1_0</w:t>
            </w:r>
            <w:r w:rsidR="00AC2675">
              <w:rPr>
                <w:lang w:eastAsia="zh-CN"/>
              </w:rPr>
              <w:t xml:space="preserve"> </w:t>
            </w:r>
            <w:ins w:id="120" w:author="Author">
              <w:r w:rsidR="0079188F">
                <w:t xml:space="preserve">when </w:t>
              </w:r>
              <w:r w:rsidR="0079188F" w:rsidRPr="00E816FB">
                <w:rPr>
                  <w:rFonts w:eastAsiaTheme="minorEastAsia"/>
                  <w:i/>
                  <w:lang w:eastAsia="zh-CN"/>
                </w:rPr>
                <w:t>ChannelAccessMode</w:t>
              </w:r>
              <w:r w:rsidR="0079188F" w:rsidRPr="000C6657">
                <w:rPr>
                  <w:rFonts w:eastAsiaTheme="minorEastAsia"/>
                  <w:i/>
                  <w:lang w:eastAsia="zh-CN"/>
                </w:rPr>
                <w:t>-r16</w:t>
              </w:r>
              <w:r w:rsidR="0079188F">
                <w:rPr>
                  <w:rFonts w:eastAsiaTheme="minorEastAsia"/>
                  <w:lang w:eastAsia="zh-CN"/>
                </w:rPr>
                <w:t xml:space="preserve"> = "</w:t>
              </w:r>
              <w:r w:rsidR="0079188F" w:rsidRPr="000C6657">
                <w:rPr>
                  <w:rFonts w:eastAsiaTheme="minorEastAsia"/>
                  <w:i/>
                  <w:lang w:eastAsia="zh-CN"/>
                </w:rPr>
                <w:t>dynamic</w:t>
              </w:r>
              <w:r w:rsidR="0079188F">
                <w:rPr>
                  <w:rFonts w:eastAsiaTheme="minorEastAsia"/>
                  <w:lang w:eastAsia="zh-CN"/>
                </w:rPr>
                <w:t>"</w:t>
              </w:r>
            </w:ins>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003"/>
              <w:gridCol w:w="3413"/>
            </w:tblGrid>
            <w:tr w:rsidR="00836466" w:rsidRPr="002625EB" w14:paraId="77BF07D6" w14:textId="77777777" w:rsidTr="001F0970">
              <w:trPr>
                <w:trHeight w:val="424"/>
                <w:jc w:val="center"/>
              </w:trPr>
              <w:tc>
                <w:tcPr>
                  <w:tcW w:w="2379" w:type="dxa"/>
                  <w:shd w:val="clear" w:color="auto" w:fill="D9D9D9"/>
                  <w:vAlign w:val="center"/>
                </w:tcPr>
                <w:p w14:paraId="4B5A16CB" w14:textId="77777777" w:rsidR="00836466" w:rsidRPr="002625EB" w:rsidRDefault="00836466" w:rsidP="00836466">
                  <w:pPr>
                    <w:keepNext/>
                    <w:keepLines/>
                    <w:spacing w:after="0"/>
                    <w:jc w:val="center"/>
                    <w:rPr>
                      <w:rFonts w:ascii="Arial" w:eastAsiaTheme="minorEastAsia" w:hAnsi="Arial"/>
                      <w:b/>
                      <w:sz w:val="18"/>
                      <w:lang w:eastAsia="zh-CN"/>
                    </w:rPr>
                  </w:pPr>
                  <w:r w:rsidRPr="002625EB">
                    <w:rPr>
                      <w:rFonts w:ascii="Arial" w:eastAsiaTheme="minorEastAsia" w:hAnsi="Arial"/>
                      <w:b/>
                      <w:sz w:val="18"/>
                      <w:lang w:eastAsia="zh-CN"/>
                    </w:rPr>
                    <w:t>Bit field mapped to index</w:t>
                  </w:r>
                </w:p>
              </w:tc>
              <w:tc>
                <w:tcPr>
                  <w:tcW w:w="3003" w:type="dxa"/>
                  <w:shd w:val="clear" w:color="auto" w:fill="D9D9D9"/>
                  <w:vAlign w:val="center"/>
                </w:tcPr>
                <w:p w14:paraId="5A294BAD" w14:textId="77777777" w:rsidR="00836466" w:rsidRPr="002625EB" w:rsidRDefault="00836466" w:rsidP="00836466">
                  <w:pPr>
                    <w:keepNext/>
                    <w:keepLines/>
                    <w:spacing w:after="0"/>
                    <w:jc w:val="center"/>
                    <w:rPr>
                      <w:rFonts w:ascii="Arial" w:eastAsiaTheme="minorEastAsia" w:hAnsi="Arial"/>
                      <w:b/>
                      <w:sz w:val="18"/>
                      <w:lang w:eastAsia="zh-CN"/>
                    </w:rPr>
                  </w:pPr>
                  <w:r>
                    <w:rPr>
                      <w:rFonts w:ascii="Arial" w:eastAsiaTheme="minorEastAsia" w:hAnsi="Arial"/>
                      <w:b/>
                      <w:sz w:val="18"/>
                      <w:lang w:eastAsia="zh-CN"/>
                    </w:rPr>
                    <w:t xml:space="preserve">Channel Access Type </w:t>
                  </w:r>
                </w:p>
              </w:tc>
              <w:tc>
                <w:tcPr>
                  <w:tcW w:w="3413" w:type="dxa"/>
                  <w:shd w:val="clear" w:color="auto" w:fill="D9D9D9"/>
                  <w:vAlign w:val="center"/>
                </w:tcPr>
                <w:p w14:paraId="7D491532" w14:textId="49462877" w:rsidR="00836466" w:rsidRDefault="004B06DE" w:rsidP="00836466">
                  <w:pPr>
                    <w:keepNext/>
                    <w:keepLines/>
                    <w:spacing w:after="0"/>
                    <w:jc w:val="center"/>
                    <w:rPr>
                      <w:rFonts w:ascii="Arial" w:eastAsiaTheme="minorEastAsia" w:hAnsi="Arial"/>
                      <w:b/>
                      <w:sz w:val="18"/>
                      <w:lang w:eastAsia="zh-CN"/>
                    </w:rPr>
                  </w:pPr>
                  <w:r w:rsidRPr="00AA2B49">
                    <w:rPr>
                      <w:b/>
                    </w:rPr>
                    <w:t xml:space="preserve">The </w:t>
                  </w:r>
                  <w:r>
                    <w:rPr>
                      <w:b/>
                    </w:rPr>
                    <w:t>CP</w:t>
                  </w:r>
                  <w:r w:rsidRPr="00AA2B49">
                    <w:rPr>
                      <w:b/>
                    </w:rPr>
                    <w:t xml:space="preserve"> extension </w:t>
                  </w:r>
                  <m:oMath>
                    <m:sSub>
                      <m:sSubPr>
                        <m:ctrlPr>
                          <w:rPr>
                            <w:rFonts w:ascii="Cambria Math" w:hAnsi="Cambria Math"/>
                            <w:b/>
                          </w:rPr>
                        </m:ctrlPr>
                      </m:sSubPr>
                      <m:e>
                        <m:r>
                          <m:rPr>
                            <m:sty m:val="bi"/>
                          </m:rPr>
                          <w:rPr>
                            <w:rFonts w:ascii="Cambria Math" w:hAnsi="Cambria Math"/>
                          </w:rPr>
                          <m:t>T</m:t>
                        </m:r>
                      </m:e>
                      <m:sub>
                        <m:r>
                          <m:rPr>
                            <m:nor/>
                          </m:rPr>
                          <w:rPr>
                            <w:b/>
                          </w:rPr>
                          <m:t>ext</m:t>
                        </m:r>
                      </m:sub>
                    </m:sSub>
                  </m:oMath>
                  <w:r w:rsidRPr="00AA2B49">
                    <w:rPr>
                      <w:b/>
                    </w:rPr>
                    <w:t xml:space="preserve"> index defined in</w:t>
                  </w:r>
                  <w:r>
                    <w:rPr>
                      <w:b/>
                    </w:rPr>
                    <w:t xml:space="preserve"> Clause 5.3.1 of</w:t>
                  </w:r>
                  <w:r w:rsidRPr="00AA2B49">
                    <w:rPr>
                      <w:b/>
                    </w:rPr>
                    <w:t xml:space="preserve"> [</w:t>
                  </w:r>
                  <w:r>
                    <w:rPr>
                      <w:b/>
                    </w:rPr>
                    <w:t>4,</w:t>
                  </w:r>
                  <w:r w:rsidRPr="00AA2B49">
                    <w:rPr>
                      <w:b/>
                    </w:rPr>
                    <w:t xml:space="preserve"> </w:t>
                  </w:r>
                  <w:r>
                    <w:rPr>
                      <w:b/>
                    </w:rPr>
                    <w:t xml:space="preserve">TS </w:t>
                  </w:r>
                  <w:r w:rsidRPr="00AA2B49">
                    <w:rPr>
                      <w:b/>
                    </w:rPr>
                    <w:t>38.211]</w:t>
                  </w:r>
                </w:p>
              </w:tc>
            </w:tr>
            <w:tr w:rsidR="00836466" w:rsidRPr="002625EB" w14:paraId="04092C9E" w14:textId="77777777" w:rsidTr="001F0970">
              <w:trPr>
                <w:jc w:val="center"/>
              </w:trPr>
              <w:tc>
                <w:tcPr>
                  <w:tcW w:w="2379" w:type="dxa"/>
                  <w:shd w:val="clear" w:color="auto" w:fill="D9D9D9"/>
                </w:tcPr>
                <w:p w14:paraId="769C9380" w14:textId="77777777" w:rsidR="00836466" w:rsidRPr="00EC4CDE" w:rsidRDefault="00836466" w:rsidP="00836466">
                  <w:pPr>
                    <w:keepNext/>
                    <w:keepLines/>
                    <w:spacing w:after="0"/>
                    <w:jc w:val="center"/>
                    <w:rPr>
                      <w:rFonts w:ascii="Arial" w:eastAsiaTheme="minorEastAsia" w:hAnsi="Arial"/>
                      <w:lang w:eastAsia="zh-CN"/>
                    </w:rPr>
                  </w:pPr>
                  <w:r w:rsidRPr="005B6108">
                    <w:rPr>
                      <w:rFonts w:ascii="Arial" w:eastAsiaTheme="minorEastAsia" w:hAnsi="Arial"/>
                      <w:lang w:eastAsia="zh-CN"/>
                    </w:rPr>
                    <w:t>0</w:t>
                  </w:r>
                </w:p>
              </w:tc>
              <w:tc>
                <w:tcPr>
                  <w:tcW w:w="3003" w:type="dxa"/>
                  <w:shd w:val="clear" w:color="auto" w:fill="auto"/>
                </w:tcPr>
                <w:p w14:paraId="6FD391F4" w14:textId="77777777" w:rsidR="00836466" w:rsidRPr="00A53D7D" w:rsidRDefault="00836466" w:rsidP="00836466">
                  <w:pPr>
                    <w:keepNext/>
                    <w:keepLines/>
                    <w:spacing w:after="0"/>
                    <w:jc w:val="center"/>
                    <w:rPr>
                      <w:rFonts w:ascii="Arial" w:eastAsiaTheme="minorEastAsia" w:hAnsi="Arial"/>
                      <w:lang w:eastAsia="zh-CN"/>
                    </w:rPr>
                  </w:pPr>
                  <w:r>
                    <w:t>Type2C-ULChannelAccess  defined in [clause 4.2.1.2.3 in 37.213]</w:t>
                  </w:r>
                </w:p>
              </w:tc>
              <w:tc>
                <w:tcPr>
                  <w:tcW w:w="3413" w:type="dxa"/>
                </w:tcPr>
                <w:p w14:paraId="2293329B" w14:textId="6C7B3433" w:rsidR="00836466" w:rsidRPr="00A53D7D" w:rsidRDefault="004B06DE" w:rsidP="00836466">
                  <w:pPr>
                    <w:keepNext/>
                    <w:keepLines/>
                    <w:spacing w:after="0"/>
                    <w:jc w:val="center"/>
                    <w:rPr>
                      <w:rFonts w:ascii="Arial" w:eastAsiaTheme="minorEastAsia" w:hAnsi="Arial"/>
                      <w:lang w:eastAsia="zh-CN"/>
                    </w:rPr>
                  </w:pPr>
                  <w:r>
                    <w:rPr>
                      <w:lang w:eastAsia="x-none"/>
                    </w:rPr>
                    <w:t>2</w:t>
                  </w:r>
                </w:p>
              </w:tc>
            </w:tr>
            <w:tr w:rsidR="00836466" w:rsidRPr="002625EB" w14:paraId="7C9F593E" w14:textId="77777777" w:rsidTr="001F0970">
              <w:trPr>
                <w:jc w:val="center"/>
              </w:trPr>
              <w:tc>
                <w:tcPr>
                  <w:tcW w:w="2379" w:type="dxa"/>
                  <w:shd w:val="clear" w:color="auto" w:fill="D9D9D9"/>
                </w:tcPr>
                <w:p w14:paraId="6F0167BC" w14:textId="77777777" w:rsidR="00836466" w:rsidRPr="005B6108" w:rsidRDefault="00836466" w:rsidP="00836466">
                  <w:pPr>
                    <w:keepNext/>
                    <w:keepLines/>
                    <w:spacing w:after="0"/>
                    <w:jc w:val="center"/>
                    <w:rPr>
                      <w:rFonts w:ascii="Arial" w:eastAsiaTheme="minorEastAsia" w:hAnsi="Arial"/>
                      <w:lang w:eastAsia="zh-CN"/>
                    </w:rPr>
                  </w:pPr>
                  <w:r w:rsidRPr="005B6108">
                    <w:rPr>
                      <w:rFonts w:ascii="Arial" w:eastAsiaTheme="minorEastAsia" w:hAnsi="Arial"/>
                      <w:lang w:eastAsia="zh-CN"/>
                    </w:rPr>
                    <w:t>1</w:t>
                  </w:r>
                </w:p>
              </w:tc>
              <w:tc>
                <w:tcPr>
                  <w:tcW w:w="3003" w:type="dxa"/>
                  <w:shd w:val="clear" w:color="auto" w:fill="auto"/>
                </w:tcPr>
                <w:p w14:paraId="23F59C4C" w14:textId="77777777" w:rsidR="00836466" w:rsidRPr="00A53D7D" w:rsidRDefault="00836466" w:rsidP="00836466">
                  <w:pPr>
                    <w:keepNext/>
                    <w:keepLines/>
                    <w:spacing w:after="0"/>
                    <w:jc w:val="center"/>
                    <w:rPr>
                      <w:rFonts w:ascii="Arial" w:eastAsiaTheme="minorEastAsia" w:hAnsi="Arial"/>
                      <w:lang w:eastAsia="zh-CN"/>
                    </w:rPr>
                  </w:pPr>
                  <w:r>
                    <w:t>Type2A-ULChannelAccess defined in [clause 4.2.1.2.1 in 37.213]</w:t>
                  </w:r>
                </w:p>
              </w:tc>
              <w:tc>
                <w:tcPr>
                  <w:tcW w:w="3413" w:type="dxa"/>
                </w:tcPr>
                <w:p w14:paraId="2079D2F9" w14:textId="70B2D928" w:rsidR="00836466" w:rsidRPr="00A53D7D" w:rsidRDefault="004B06DE" w:rsidP="00836466">
                  <w:pPr>
                    <w:keepNext/>
                    <w:keepLines/>
                    <w:spacing w:after="0"/>
                    <w:jc w:val="center"/>
                    <w:rPr>
                      <w:rFonts w:ascii="Arial" w:eastAsiaTheme="minorEastAsia" w:hAnsi="Arial"/>
                      <w:lang w:eastAsia="zh-CN"/>
                    </w:rPr>
                  </w:pPr>
                  <w:r>
                    <w:rPr>
                      <w:lang w:eastAsia="x-none"/>
                    </w:rPr>
                    <w:t>3</w:t>
                  </w:r>
                </w:p>
              </w:tc>
            </w:tr>
            <w:tr w:rsidR="00836466" w:rsidRPr="002625EB" w14:paraId="6B438A6D" w14:textId="77777777" w:rsidTr="001F0970">
              <w:trPr>
                <w:jc w:val="center"/>
              </w:trPr>
              <w:tc>
                <w:tcPr>
                  <w:tcW w:w="2379" w:type="dxa"/>
                  <w:shd w:val="clear" w:color="auto" w:fill="D9D9D9"/>
                </w:tcPr>
                <w:p w14:paraId="082FA7F9" w14:textId="77777777" w:rsidR="00836466" w:rsidRPr="005B6108" w:rsidRDefault="00836466" w:rsidP="00836466">
                  <w:pPr>
                    <w:keepNext/>
                    <w:keepLines/>
                    <w:spacing w:after="0"/>
                    <w:jc w:val="center"/>
                    <w:rPr>
                      <w:rFonts w:ascii="Arial" w:eastAsiaTheme="minorEastAsia" w:hAnsi="Arial"/>
                      <w:lang w:eastAsia="zh-CN"/>
                    </w:rPr>
                  </w:pPr>
                  <w:r w:rsidRPr="005B6108">
                    <w:rPr>
                      <w:rFonts w:ascii="Arial" w:eastAsiaTheme="minorEastAsia" w:hAnsi="Arial" w:hint="eastAsia"/>
                      <w:lang w:eastAsia="zh-CN"/>
                    </w:rPr>
                    <w:t>2</w:t>
                  </w:r>
                </w:p>
              </w:tc>
              <w:tc>
                <w:tcPr>
                  <w:tcW w:w="3003" w:type="dxa"/>
                  <w:shd w:val="clear" w:color="auto" w:fill="auto"/>
                </w:tcPr>
                <w:p w14:paraId="274BA618" w14:textId="77777777" w:rsidR="00836466" w:rsidRPr="005B6108" w:rsidRDefault="00836466" w:rsidP="00836466">
                  <w:pPr>
                    <w:keepNext/>
                    <w:keepLines/>
                    <w:spacing w:after="0"/>
                    <w:jc w:val="center"/>
                    <w:rPr>
                      <w:rFonts w:ascii="Arial" w:eastAsiaTheme="minorEastAsia" w:hAnsi="Arial"/>
                      <w:lang w:eastAsia="zh-CN"/>
                    </w:rPr>
                  </w:pPr>
                  <w:r>
                    <w:t>Type2A-ULChannelAccess defined in [clause 4.2.1.2.1 in 37.213]</w:t>
                  </w:r>
                </w:p>
              </w:tc>
              <w:tc>
                <w:tcPr>
                  <w:tcW w:w="3413" w:type="dxa"/>
                </w:tcPr>
                <w:p w14:paraId="1C2FA7C2" w14:textId="2FA9CD87" w:rsidR="00836466" w:rsidRPr="005B6108" w:rsidRDefault="004B06DE" w:rsidP="00836466">
                  <w:pPr>
                    <w:keepNext/>
                    <w:keepLines/>
                    <w:spacing w:after="0"/>
                    <w:jc w:val="center"/>
                    <w:rPr>
                      <w:rFonts w:ascii="Arial" w:eastAsiaTheme="minorEastAsia" w:hAnsi="Arial"/>
                      <w:lang w:eastAsia="zh-CN"/>
                    </w:rPr>
                  </w:pPr>
                  <w:r>
                    <w:rPr>
                      <w:lang w:eastAsia="x-none"/>
                    </w:rPr>
                    <w:t>1</w:t>
                  </w:r>
                </w:p>
              </w:tc>
            </w:tr>
            <w:tr w:rsidR="00836466" w:rsidRPr="002625EB" w14:paraId="77808F23" w14:textId="77777777" w:rsidTr="001F0970">
              <w:trPr>
                <w:jc w:val="center"/>
              </w:trPr>
              <w:tc>
                <w:tcPr>
                  <w:tcW w:w="2379" w:type="dxa"/>
                  <w:shd w:val="clear" w:color="auto" w:fill="D9D9D9"/>
                </w:tcPr>
                <w:p w14:paraId="19226658" w14:textId="77777777" w:rsidR="00836466" w:rsidRPr="005B6108" w:rsidRDefault="00836466" w:rsidP="00836466">
                  <w:pPr>
                    <w:keepNext/>
                    <w:keepLines/>
                    <w:spacing w:after="0"/>
                    <w:jc w:val="center"/>
                    <w:rPr>
                      <w:rFonts w:ascii="Arial" w:eastAsiaTheme="minorEastAsia" w:hAnsi="Arial"/>
                      <w:lang w:eastAsia="zh-CN"/>
                    </w:rPr>
                  </w:pPr>
                  <w:r w:rsidRPr="005B6108">
                    <w:rPr>
                      <w:rFonts w:ascii="Arial" w:eastAsiaTheme="minorEastAsia" w:hAnsi="Arial" w:hint="eastAsia"/>
                      <w:lang w:eastAsia="zh-CN"/>
                    </w:rPr>
                    <w:t>3</w:t>
                  </w:r>
                </w:p>
              </w:tc>
              <w:tc>
                <w:tcPr>
                  <w:tcW w:w="3003" w:type="dxa"/>
                  <w:shd w:val="clear" w:color="auto" w:fill="auto"/>
                </w:tcPr>
                <w:p w14:paraId="57BD036D" w14:textId="77777777" w:rsidR="00836466" w:rsidRPr="00A53D7D" w:rsidRDefault="00836466" w:rsidP="00836466">
                  <w:pPr>
                    <w:keepNext/>
                    <w:keepLines/>
                    <w:spacing w:after="0"/>
                    <w:jc w:val="center"/>
                    <w:rPr>
                      <w:rFonts w:ascii="Arial" w:eastAsiaTheme="minorEastAsia" w:hAnsi="Arial"/>
                      <w:lang w:eastAsia="zh-CN"/>
                    </w:rPr>
                  </w:pPr>
                  <w:r>
                    <w:t>Type1-ULChannelAccess defined in [clause 4.2.1.1 in 37.213]</w:t>
                  </w:r>
                </w:p>
              </w:tc>
              <w:tc>
                <w:tcPr>
                  <w:tcW w:w="3413" w:type="dxa"/>
                </w:tcPr>
                <w:p w14:paraId="0939550D" w14:textId="77777777" w:rsidR="00836466" w:rsidRPr="00A53D7D" w:rsidRDefault="00836466" w:rsidP="00836466">
                  <w:pPr>
                    <w:keepNext/>
                    <w:keepLines/>
                    <w:spacing w:after="0"/>
                    <w:jc w:val="center"/>
                    <w:rPr>
                      <w:rFonts w:ascii="Arial" w:eastAsiaTheme="minorEastAsia" w:hAnsi="Arial"/>
                      <w:lang w:eastAsia="zh-CN"/>
                    </w:rPr>
                  </w:pPr>
                  <w:r w:rsidRPr="00A53D7D">
                    <w:rPr>
                      <w:lang w:eastAsia="x-none"/>
                    </w:rPr>
                    <w:t>0</w:t>
                  </w:r>
                </w:p>
              </w:tc>
            </w:tr>
          </w:tbl>
          <w:p w14:paraId="1A00337E" w14:textId="77777777" w:rsidR="00836466" w:rsidRPr="002625EB" w:rsidRDefault="00836466" w:rsidP="00836466">
            <w:pPr>
              <w:rPr>
                <w:lang w:eastAsia="zh-CN"/>
              </w:rPr>
            </w:pPr>
          </w:p>
          <w:p w14:paraId="4556D6C2" w14:textId="5E229F2F" w:rsidR="00836466" w:rsidRPr="002625EB" w:rsidRDefault="00836466" w:rsidP="00836466">
            <w:pPr>
              <w:pStyle w:val="TH"/>
              <w:rPr>
                <w:lang w:eastAsia="zh-CN"/>
              </w:rPr>
            </w:pPr>
            <w:ins w:id="121" w:author="Author">
              <w:r w:rsidRPr="002625EB">
                <w:lastRenderedPageBreak/>
                <w:t xml:space="preserve">Table </w:t>
              </w:r>
              <w:r w:rsidRPr="002625EB">
                <w:rPr>
                  <w:rFonts w:hint="eastAsia"/>
                  <w:lang w:eastAsia="zh-CN"/>
                </w:rPr>
                <w:t>7.3.1.1.1</w:t>
              </w:r>
              <w:r w:rsidRPr="002625EB">
                <w:t>-</w:t>
              </w:r>
              <w:r>
                <w:rPr>
                  <w:lang w:eastAsia="zh-CN"/>
                </w:rPr>
                <w:t>4b</w:t>
              </w:r>
              <w:r w:rsidRPr="002625EB">
                <w:rPr>
                  <w:rFonts w:hint="eastAsia"/>
                  <w:lang w:eastAsia="zh-CN"/>
                </w:rPr>
                <w:t xml:space="preserve">: </w:t>
              </w:r>
              <w:r>
                <w:rPr>
                  <w:lang w:eastAsia="zh-CN"/>
                </w:rPr>
                <w:t>Channel access type &amp; CP extension for DCI format 0_0 and DCI format 1_0</w:t>
              </w:r>
            </w:ins>
            <w:r w:rsidR="00AC2675">
              <w:rPr>
                <w:lang w:eastAsia="zh-CN"/>
              </w:rPr>
              <w:t xml:space="preserve"> </w:t>
            </w:r>
            <w:ins w:id="122" w:author="Author">
              <w:r w:rsidR="00716644">
                <w:t xml:space="preserve">when </w:t>
              </w:r>
              <w:r w:rsidR="00716644" w:rsidRPr="00E816FB">
                <w:rPr>
                  <w:rFonts w:eastAsiaTheme="minorEastAsia"/>
                  <w:i/>
                  <w:lang w:eastAsia="zh-CN"/>
                </w:rPr>
                <w:t>ChannelAccessMode</w:t>
              </w:r>
              <w:r w:rsidR="00716644" w:rsidRPr="000C6657">
                <w:rPr>
                  <w:rFonts w:eastAsiaTheme="minorEastAsia"/>
                  <w:i/>
                  <w:lang w:eastAsia="zh-CN"/>
                </w:rPr>
                <w:t>-r16</w:t>
              </w:r>
              <w:r w:rsidR="00716644">
                <w:rPr>
                  <w:rFonts w:eastAsiaTheme="minorEastAsia"/>
                  <w:lang w:eastAsia="zh-CN"/>
                </w:rPr>
                <w:t xml:space="preserve"> = "</w:t>
              </w:r>
              <w:r w:rsidR="00716644">
                <w:rPr>
                  <w:rFonts w:eastAsiaTheme="minorEastAsia"/>
                  <w:i/>
                  <w:lang w:eastAsia="zh-CN"/>
                </w:rPr>
                <w:t>semistatic</w:t>
              </w:r>
              <w:r w:rsidR="00716644">
                <w:rPr>
                  <w:rFonts w:eastAsiaTheme="minorEastAsia"/>
                  <w:lang w:eastAsia="zh-CN"/>
                </w:rPr>
                <w:t>"</w:t>
              </w:r>
            </w:ins>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003"/>
              <w:gridCol w:w="3413"/>
            </w:tblGrid>
            <w:tr w:rsidR="00836466" w:rsidRPr="002625EB" w14:paraId="0E08A0DD" w14:textId="77777777" w:rsidTr="001F0970">
              <w:trPr>
                <w:trHeight w:val="424"/>
                <w:jc w:val="center"/>
                <w:ins w:id="123" w:author="Author"/>
              </w:trPr>
              <w:tc>
                <w:tcPr>
                  <w:tcW w:w="2379" w:type="dxa"/>
                  <w:shd w:val="clear" w:color="auto" w:fill="D9D9D9"/>
                  <w:vAlign w:val="center"/>
                </w:tcPr>
                <w:p w14:paraId="2F799C28" w14:textId="77777777" w:rsidR="00836466" w:rsidRPr="002625EB" w:rsidRDefault="00836466" w:rsidP="00836466">
                  <w:pPr>
                    <w:keepNext/>
                    <w:keepLines/>
                    <w:spacing w:after="0"/>
                    <w:jc w:val="center"/>
                    <w:rPr>
                      <w:ins w:id="124" w:author="Author"/>
                      <w:rFonts w:ascii="Arial" w:eastAsiaTheme="minorEastAsia" w:hAnsi="Arial"/>
                      <w:b/>
                      <w:sz w:val="18"/>
                      <w:lang w:eastAsia="zh-CN"/>
                    </w:rPr>
                  </w:pPr>
                  <w:ins w:id="125" w:author="Author">
                    <w:r w:rsidRPr="002625EB">
                      <w:rPr>
                        <w:rFonts w:ascii="Arial" w:eastAsiaTheme="minorEastAsia" w:hAnsi="Arial"/>
                        <w:b/>
                        <w:sz w:val="18"/>
                        <w:lang w:eastAsia="zh-CN"/>
                      </w:rPr>
                      <w:t>Bit field mapped to index</w:t>
                    </w:r>
                  </w:ins>
                </w:p>
              </w:tc>
              <w:tc>
                <w:tcPr>
                  <w:tcW w:w="3003" w:type="dxa"/>
                  <w:shd w:val="clear" w:color="auto" w:fill="D9D9D9"/>
                  <w:vAlign w:val="center"/>
                </w:tcPr>
                <w:p w14:paraId="67686F8A" w14:textId="77777777" w:rsidR="00836466" w:rsidRPr="002625EB" w:rsidRDefault="00836466" w:rsidP="00836466">
                  <w:pPr>
                    <w:keepNext/>
                    <w:keepLines/>
                    <w:spacing w:after="0"/>
                    <w:jc w:val="center"/>
                    <w:rPr>
                      <w:ins w:id="126" w:author="Author"/>
                      <w:rFonts w:ascii="Arial" w:eastAsiaTheme="minorEastAsia" w:hAnsi="Arial"/>
                      <w:b/>
                      <w:sz w:val="18"/>
                      <w:lang w:eastAsia="zh-CN"/>
                    </w:rPr>
                  </w:pPr>
                  <w:ins w:id="127" w:author="Author">
                    <w:r>
                      <w:rPr>
                        <w:rFonts w:ascii="Arial" w:eastAsiaTheme="minorEastAsia" w:hAnsi="Arial"/>
                        <w:b/>
                        <w:sz w:val="18"/>
                        <w:lang w:eastAsia="zh-CN"/>
                      </w:rPr>
                      <w:t xml:space="preserve">Channel Access Type </w:t>
                    </w:r>
                  </w:ins>
                </w:p>
              </w:tc>
              <w:tc>
                <w:tcPr>
                  <w:tcW w:w="3413" w:type="dxa"/>
                  <w:shd w:val="clear" w:color="auto" w:fill="D9D9D9"/>
                  <w:vAlign w:val="center"/>
                </w:tcPr>
                <w:p w14:paraId="2C8BE623" w14:textId="77777777" w:rsidR="00836466" w:rsidRDefault="00836466" w:rsidP="00836466">
                  <w:pPr>
                    <w:keepNext/>
                    <w:keepLines/>
                    <w:spacing w:after="0"/>
                    <w:jc w:val="center"/>
                    <w:rPr>
                      <w:ins w:id="128" w:author="Author"/>
                      <w:rFonts w:ascii="Arial" w:eastAsiaTheme="minorEastAsia" w:hAnsi="Arial"/>
                      <w:b/>
                      <w:sz w:val="18"/>
                      <w:lang w:eastAsia="zh-CN"/>
                    </w:rPr>
                  </w:pPr>
                  <w:ins w:id="129" w:author="Author">
                    <w:r>
                      <w:rPr>
                        <w:rFonts w:ascii="Arial" w:eastAsiaTheme="minorEastAsia" w:hAnsi="Arial" w:hint="eastAsia"/>
                        <w:b/>
                        <w:sz w:val="18"/>
                        <w:lang w:eastAsia="zh-CN"/>
                      </w:rPr>
                      <w:t>C</w:t>
                    </w:r>
                    <w:r>
                      <w:rPr>
                        <w:rFonts w:ascii="Arial" w:eastAsiaTheme="minorEastAsia" w:hAnsi="Arial"/>
                        <w:b/>
                        <w:sz w:val="18"/>
                        <w:lang w:eastAsia="zh-CN"/>
                      </w:rPr>
                      <w:t>P extension</w:t>
                    </w:r>
                  </w:ins>
                </w:p>
              </w:tc>
            </w:tr>
            <w:tr w:rsidR="00836466" w:rsidRPr="002625EB" w14:paraId="016A5A75" w14:textId="77777777" w:rsidTr="001F0970">
              <w:trPr>
                <w:jc w:val="center"/>
                <w:ins w:id="130" w:author="Author"/>
              </w:trPr>
              <w:tc>
                <w:tcPr>
                  <w:tcW w:w="2379" w:type="dxa"/>
                  <w:shd w:val="clear" w:color="auto" w:fill="D9D9D9"/>
                </w:tcPr>
                <w:p w14:paraId="7C0FF115" w14:textId="77777777" w:rsidR="00836466" w:rsidRPr="00EC4CDE" w:rsidRDefault="00836466" w:rsidP="00836466">
                  <w:pPr>
                    <w:keepNext/>
                    <w:keepLines/>
                    <w:spacing w:after="0"/>
                    <w:jc w:val="center"/>
                    <w:rPr>
                      <w:ins w:id="131" w:author="Author"/>
                      <w:rFonts w:ascii="Arial" w:eastAsiaTheme="minorEastAsia" w:hAnsi="Arial"/>
                      <w:lang w:eastAsia="zh-CN"/>
                    </w:rPr>
                  </w:pPr>
                  <w:ins w:id="132" w:author="Author">
                    <w:r w:rsidRPr="005B6108">
                      <w:rPr>
                        <w:rFonts w:ascii="Arial" w:eastAsiaTheme="minorEastAsia" w:hAnsi="Arial"/>
                        <w:lang w:eastAsia="zh-CN"/>
                      </w:rPr>
                      <w:t>0</w:t>
                    </w:r>
                  </w:ins>
                </w:p>
              </w:tc>
              <w:tc>
                <w:tcPr>
                  <w:tcW w:w="3003" w:type="dxa"/>
                  <w:shd w:val="clear" w:color="auto" w:fill="auto"/>
                </w:tcPr>
                <w:p w14:paraId="0AA0B8AE" w14:textId="763CFED9" w:rsidR="00836466" w:rsidRPr="00A53D7D" w:rsidRDefault="00836466" w:rsidP="00836466">
                  <w:pPr>
                    <w:keepNext/>
                    <w:keepLines/>
                    <w:spacing w:after="0"/>
                    <w:jc w:val="center"/>
                    <w:rPr>
                      <w:ins w:id="133" w:author="Author"/>
                      <w:rFonts w:ascii="Arial" w:eastAsiaTheme="minorEastAsia" w:hAnsi="Arial"/>
                      <w:lang w:eastAsia="zh-CN"/>
                    </w:rPr>
                  </w:pPr>
                  <w:ins w:id="134" w:author="Author">
                    <w:r>
                      <w:t>Type2C-ULChannelAccess  defined in [clause 4.2.1.2.3 in 37.213]</w:t>
                    </w:r>
                  </w:ins>
                </w:p>
              </w:tc>
              <w:tc>
                <w:tcPr>
                  <w:tcW w:w="3413" w:type="dxa"/>
                </w:tcPr>
                <w:p w14:paraId="52D99D0A" w14:textId="6314124F" w:rsidR="00836466" w:rsidRPr="00A53D7D" w:rsidRDefault="004B06DE" w:rsidP="00836466">
                  <w:pPr>
                    <w:keepNext/>
                    <w:keepLines/>
                    <w:spacing w:after="0"/>
                    <w:jc w:val="center"/>
                    <w:rPr>
                      <w:ins w:id="135" w:author="Author"/>
                      <w:rFonts w:ascii="Arial" w:eastAsiaTheme="minorEastAsia" w:hAnsi="Arial"/>
                      <w:lang w:eastAsia="zh-CN"/>
                    </w:rPr>
                  </w:pPr>
                  <w:ins w:id="136" w:author="Author">
                    <w:r>
                      <w:rPr>
                        <w:lang w:eastAsia="x-none"/>
                      </w:rPr>
                      <w:t>2</w:t>
                    </w:r>
                  </w:ins>
                </w:p>
              </w:tc>
            </w:tr>
            <w:tr w:rsidR="00836466" w:rsidRPr="002625EB" w14:paraId="35EB2A37" w14:textId="77777777" w:rsidTr="004B06DE">
              <w:trPr>
                <w:trHeight w:val="61"/>
                <w:jc w:val="center"/>
                <w:ins w:id="137" w:author="Author"/>
              </w:trPr>
              <w:tc>
                <w:tcPr>
                  <w:tcW w:w="2379" w:type="dxa"/>
                  <w:shd w:val="clear" w:color="auto" w:fill="D9D9D9"/>
                </w:tcPr>
                <w:p w14:paraId="681CFB77" w14:textId="77777777" w:rsidR="00836466" w:rsidRPr="005B6108" w:rsidRDefault="00836466" w:rsidP="00836466">
                  <w:pPr>
                    <w:keepNext/>
                    <w:keepLines/>
                    <w:spacing w:after="0"/>
                    <w:jc w:val="center"/>
                    <w:rPr>
                      <w:ins w:id="138" w:author="Author"/>
                      <w:rFonts w:ascii="Arial" w:eastAsiaTheme="minorEastAsia" w:hAnsi="Arial"/>
                      <w:lang w:eastAsia="zh-CN"/>
                    </w:rPr>
                  </w:pPr>
                  <w:ins w:id="139" w:author="Author">
                    <w:r w:rsidRPr="005B6108">
                      <w:rPr>
                        <w:rFonts w:ascii="Arial" w:eastAsiaTheme="minorEastAsia" w:hAnsi="Arial"/>
                        <w:lang w:eastAsia="zh-CN"/>
                      </w:rPr>
                      <w:t>1</w:t>
                    </w:r>
                  </w:ins>
                </w:p>
              </w:tc>
              <w:tc>
                <w:tcPr>
                  <w:tcW w:w="3003" w:type="dxa"/>
                  <w:shd w:val="clear" w:color="auto" w:fill="auto"/>
                </w:tcPr>
                <w:p w14:paraId="3AE7F094" w14:textId="14D45CE3" w:rsidR="00836466" w:rsidRPr="00A53D7D" w:rsidRDefault="00836466" w:rsidP="00836466">
                  <w:pPr>
                    <w:keepNext/>
                    <w:keepLines/>
                    <w:spacing w:after="0"/>
                    <w:jc w:val="center"/>
                    <w:rPr>
                      <w:ins w:id="140" w:author="Author"/>
                      <w:rFonts w:ascii="Arial" w:eastAsiaTheme="minorEastAsia" w:hAnsi="Arial"/>
                      <w:lang w:eastAsia="zh-CN"/>
                    </w:rPr>
                  </w:pPr>
                  <w:ins w:id="141" w:author="Author">
                    <w:r>
                      <w:t>Type2D-ULChannelAccess defined in [clause 4.2.1.2.4 in 37.213]</w:t>
                    </w:r>
                  </w:ins>
                </w:p>
              </w:tc>
              <w:tc>
                <w:tcPr>
                  <w:tcW w:w="3413" w:type="dxa"/>
                </w:tcPr>
                <w:p w14:paraId="6F0535BB" w14:textId="140F548B" w:rsidR="00836466" w:rsidRPr="00A53D7D" w:rsidRDefault="004B06DE" w:rsidP="00836466">
                  <w:pPr>
                    <w:keepNext/>
                    <w:keepLines/>
                    <w:spacing w:after="0"/>
                    <w:jc w:val="center"/>
                    <w:rPr>
                      <w:ins w:id="142" w:author="Author"/>
                      <w:rFonts w:ascii="Arial" w:eastAsiaTheme="minorEastAsia" w:hAnsi="Arial"/>
                      <w:lang w:eastAsia="zh-CN"/>
                    </w:rPr>
                  </w:pPr>
                  <w:ins w:id="143" w:author="Author">
                    <w:r>
                      <w:rPr>
                        <w:lang w:eastAsia="x-none"/>
                      </w:rPr>
                      <w:t>3</w:t>
                    </w:r>
                  </w:ins>
                </w:p>
              </w:tc>
            </w:tr>
            <w:tr w:rsidR="00836466" w:rsidRPr="002625EB" w14:paraId="11B00B0C" w14:textId="77777777" w:rsidTr="001F0970">
              <w:trPr>
                <w:jc w:val="center"/>
                <w:ins w:id="144" w:author="Author"/>
              </w:trPr>
              <w:tc>
                <w:tcPr>
                  <w:tcW w:w="2379" w:type="dxa"/>
                  <w:shd w:val="clear" w:color="auto" w:fill="D9D9D9"/>
                </w:tcPr>
                <w:p w14:paraId="19BF4D62" w14:textId="77777777" w:rsidR="00836466" w:rsidRPr="005B6108" w:rsidRDefault="00836466" w:rsidP="00836466">
                  <w:pPr>
                    <w:keepNext/>
                    <w:keepLines/>
                    <w:spacing w:after="0"/>
                    <w:jc w:val="center"/>
                    <w:rPr>
                      <w:ins w:id="145" w:author="Author"/>
                      <w:rFonts w:ascii="Arial" w:eastAsiaTheme="minorEastAsia" w:hAnsi="Arial"/>
                      <w:lang w:eastAsia="zh-CN"/>
                    </w:rPr>
                  </w:pPr>
                  <w:ins w:id="146" w:author="Author">
                    <w:r w:rsidRPr="005B6108">
                      <w:rPr>
                        <w:rFonts w:ascii="Arial" w:eastAsiaTheme="minorEastAsia" w:hAnsi="Arial" w:hint="eastAsia"/>
                        <w:lang w:eastAsia="zh-CN"/>
                      </w:rPr>
                      <w:t>2</w:t>
                    </w:r>
                  </w:ins>
                </w:p>
              </w:tc>
              <w:tc>
                <w:tcPr>
                  <w:tcW w:w="3003" w:type="dxa"/>
                  <w:shd w:val="clear" w:color="auto" w:fill="auto"/>
                </w:tcPr>
                <w:p w14:paraId="5B08746D" w14:textId="3EF0F7BF" w:rsidR="00836466" w:rsidRPr="005B6108" w:rsidRDefault="00836466" w:rsidP="00836466">
                  <w:pPr>
                    <w:keepNext/>
                    <w:keepLines/>
                    <w:spacing w:after="0"/>
                    <w:jc w:val="center"/>
                    <w:rPr>
                      <w:ins w:id="147" w:author="Author"/>
                      <w:rFonts w:ascii="Arial" w:eastAsiaTheme="minorEastAsia" w:hAnsi="Arial"/>
                      <w:lang w:eastAsia="zh-CN"/>
                    </w:rPr>
                  </w:pPr>
                  <w:ins w:id="148" w:author="Author">
                    <w:r>
                      <w:t>Type2D-ULChannelAccess defined in [clause 4.2.1.2.4 in 37.213]</w:t>
                    </w:r>
                  </w:ins>
                </w:p>
              </w:tc>
              <w:tc>
                <w:tcPr>
                  <w:tcW w:w="3413" w:type="dxa"/>
                </w:tcPr>
                <w:p w14:paraId="6E6772E7" w14:textId="2B2B04EE" w:rsidR="00836466" w:rsidRPr="005B6108" w:rsidRDefault="004B06DE" w:rsidP="00836466">
                  <w:pPr>
                    <w:keepNext/>
                    <w:keepLines/>
                    <w:spacing w:after="0"/>
                    <w:jc w:val="center"/>
                    <w:rPr>
                      <w:ins w:id="149" w:author="Author"/>
                      <w:rFonts w:ascii="Arial" w:eastAsiaTheme="minorEastAsia" w:hAnsi="Arial"/>
                      <w:lang w:eastAsia="zh-CN"/>
                    </w:rPr>
                  </w:pPr>
                  <w:ins w:id="150" w:author="Author">
                    <w:r>
                      <w:rPr>
                        <w:lang w:eastAsia="x-none"/>
                      </w:rPr>
                      <w:t>1</w:t>
                    </w:r>
                  </w:ins>
                </w:p>
              </w:tc>
            </w:tr>
            <w:tr w:rsidR="00836466" w:rsidRPr="002625EB" w14:paraId="68C8D8CD" w14:textId="77777777" w:rsidTr="001F0970">
              <w:trPr>
                <w:jc w:val="center"/>
                <w:ins w:id="151" w:author="Author"/>
              </w:trPr>
              <w:tc>
                <w:tcPr>
                  <w:tcW w:w="2379" w:type="dxa"/>
                  <w:shd w:val="clear" w:color="auto" w:fill="D9D9D9"/>
                </w:tcPr>
                <w:p w14:paraId="29A47A0B" w14:textId="77777777" w:rsidR="00836466" w:rsidRPr="005B6108" w:rsidRDefault="00836466" w:rsidP="00836466">
                  <w:pPr>
                    <w:keepNext/>
                    <w:keepLines/>
                    <w:spacing w:after="0"/>
                    <w:jc w:val="center"/>
                    <w:rPr>
                      <w:ins w:id="152" w:author="Author"/>
                      <w:rFonts w:ascii="Arial" w:eastAsiaTheme="minorEastAsia" w:hAnsi="Arial"/>
                      <w:lang w:eastAsia="zh-CN"/>
                    </w:rPr>
                  </w:pPr>
                  <w:ins w:id="153" w:author="Author">
                    <w:r w:rsidRPr="005B6108">
                      <w:rPr>
                        <w:rFonts w:ascii="Arial" w:eastAsiaTheme="minorEastAsia" w:hAnsi="Arial" w:hint="eastAsia"/>
                        <w:lang w:eastAsia="zh-CN"/>
                      </w:rPr>
                      <w:t>3</w:t>
                    </w:r>
                  </w:ins>
                </w:p>
              </w:tc>
              <w:tc>
                <w:tcPr>
                  <w:tcW w:w="3003" w:type="dxa"/>
                  <w:shd w:val="clear" w:color="auto" w:fill="auto"/>
                </w:tcPr>
                <w:p w14:paraId="25EAB1B1" w14:textId="08984D60" w:rsidR="00836466" w:rsidRPr="00A53D7D" w:rsidRDefault="00836466" w:rsidP="00836466">
                  <w:pPr>
                    <w:keepNext/>
                    <w:keepLines/>
                    <w:spacing w:after="0"/>
                    <w:jc w:val="center"/>
                    <w:rPr>
                      <w:ins w:id="154" w:author="Author"/>
                      <w:rFonts w:ascii="Arial" w:eastAsiaTheme="minorEastAsia" w:hAnsi="Arial"/>
                      <w:lang w:eastAsia="zh-CN"/>
                    </w:rPr>
                  </w:pPr>
                  <w:ins w:id="155" w:author="Author">
                    <w:r>
                      <w:t>Type2D-ULChannelAccess defined in [clause 4.2.1.4 in 37.213]</w:t>
                    </w:r>
                  </w:ins>
                </w:p>
              </w:tc>
              <w:tc>
                <w:tcPr>
                  <w:tcW w:w="3413" w:type="dxa"/>
                </w:tcPr>
                <w:p w14:paraId="37AFA7E5" w14:textId="77777777" w:rsidR="00836466" w:rsidRPr="00A53D7D" w:rsidRDefault="00836466" w:rsidP="00836466">
                  <w:pPr>
                    <w:keepNext/>
                    <w:keepLines/>
                    <w:spacing w:after="0"/>
                    <w:jc w:val="center"/>
                    <w:rPr>
                      <w:ins w:id="156" w:author="Author"/>
                      <w:rFonts w:ascii="Arial" w:eastAsiaTheme="minorEastAsia" w:hAnsi="Arial"/>
                      <w:lang w:eastAsia="zh-CN"/>
                    </w:rPr>
                  </w:pPr>
                  <w:ins w:id="157" w:author="Author">
                    <w:r w:rsidRPr="00A53D7D">
                      <w:rPr>
                        <w:lang w:eastAsia="x-none"/>
                      </w:rPr>
                      <w:t>0</w:t>
                    </w:r>
                  </w:ins>
                </w:p>
              </w:tc>
            </w:tr>
          </w:tbl>
          <w:p w14:paraId="462FBE1B" w14:textId="419109B5" w:rsidR="00433C81" w:rsidRDefault="00433C81" w:rsidP="00433C81">
            <w:pPr>
              <w:spacing w:after="180"/>
              <w:jc w:val="left"/>
              <w:rPr>
                <w:rFonts w:ascii="Times New Roman" w:eastAsia="Times New Roman" w:hAnsi="Times New Roman"/>
                <w:b/>
                <w:szCs w:val="20"/>
              </w:rPr>
            </w:pPr>
          </w:p>
          <w:p w14:paraId="2BFBFF90" w14:textId="77777777" w:rsidR="00AC2675" w:rsidRPr="008867B5" w:rsidRDefault="00AC2675" w:rsidP="00AC2675">
            <w:pPr>
              <w:jc w:val="center"/>
              <w:rPr>
                <w:iCs/>
              </w:rPr>
            </w:pPr>
            <w:r w:rsidRPr="008867B5">
              <w:rPr>
                <w:noProof/>
                <w:color w:val="FF0000"/>
                <w:lang w:eastAsia="zh-CN"/>
              </w:rPr>
              <w:t>*** Unchanged text is omitted ***</w:t>
            </w:r>
          </w:p>
          <w:p w14:paraId="2391309E" w14:textId="77777777" w:rsidR="00AC2675" w:rsidRPr="003F7739" w:rsidRDefault="00AC2675" w:rsidP="0083061B">
            <w:pPr>
              <w:pStyle w:val="Heading5"/>
              <w:numPr>
                <w:ilvl w:val="0"/>
                <w:numId w:val="0"/>
              </w:numPr>
              <w:rPr>
                <w:bCs/>
                <w:iCs w:val="0"/>
                <w:sz w:val="20"/>
              </w:rPr>
            </w:pPr>
            <w:bookmarkStart w:id="158" w:name="_Toc19798776"/>
            <w:r w:rsidRPr="003F7739">
              <w:rPr>
                <w:rFonts w:hint="eastAsia"/>
                <w:bCs/>
                <w:iCs w:val="0"/>
                <w:sz w:val="20"/>
              </w:rPr>
              <w:t>7.3.1.1.2</w:t>
            </w:r>
            <w:r w:rsidRPr="003F7739">
              <w:rPr>
                <w:rFonts w:hint="eastAsia"/>
                <w:bCs/>
                <w:iCs w:val="0"/>
                <w:sz w:val="20"/>
              </w:rPr>
              <w:tab/>
              <w:t>Format 0_1</w:t>
            </w:r>
            <w:bookmarkEnd w:id="158"/>
          </w:p>
          <w:p w14:paraId="3C9B320E" w14:textId="77777777" w:rsidR="00AC2675" w:rsidRPr="008867B5" w:rsidRDefault="00AC2675" w:rsidP="00AC2675">
            <w:pPr>
              <w:jc w:val="center"/>
              <w:rPr>
                <w:iCs/>
              </w:rPr>
            </w:pPr>
            <w:r w:rsidRPr="008867B5">
              <w:rPr>
                <w:noProof/>
                <w:color w:val="FF0000"/>
                <w:lang w:eastAsia="zh-CN"/>
              </w:rPr>
              <w:t>*** Unchanged text is omitted ***</w:t>
            </w:r>
          </w:p>
          <w:p w14:paraId="240DA8D3" w14:textId="77777777" w:rsidR="00FE31E4" w:rsidRPr="002625EB" w:rsidRDefault="00FE31E4" w:rsidP="00FE31E4">
            <w:pPr>
              <w:pStyle w:val="B1"/>
              <w:rPr>
                <w:rFonts w:eastAsiaTheme="minorEastAsia"/>
                <w:lang w:eastAsia="zh-CN"/>
              </w:rPr>
            </w:pPr>
            <w:r w:rsidRPr="002625EB">
              <w:rPr>
                <w:rFonts w:hint="eastAsia"/>
                <w:lang w:eastAsia="zh-CN"/>
              </w:rPr>
              <w:t>-</w:t>
            </w:r>
            <w:r w:rsidRPr="002625EB">
              <w:rPr>
                <w:rFonts w:hint="eastAsia"/>
                <w:lang w:eastAsia="zh-CN"/>
              </w:rPr>
              <w:tab/>
              <w:t xml:space="preserve">DMRS sequence initialization </w:t>
            </w:r>
            <w:r w:rsidRPr="002625EB">
              <w:t xml:space="preserve">– </w:t>
            </w:r>
            <w:r w:rsidRPr="002625EB">
              <w:rPr>
                <w:rFonts w:hint="eastAsia"/>
                <w:lang w:eastAsia="zh-CN"/>
              </w:rPr>
              <w:t>0</w:t>
            </w:r>
            <w:r w:rsidRPr="002625EB">
              <w:rPr>
                <w:lang w:eastAsia="zh-CN"/>
              </w:rPr>
              <w:t xml:space="preserve"> bit</w:t>
            </w:r>
            <w:r w:rsidRPr="002625EB">
              <w:rPr>
                <w:rFonts w:hint="eastAsia"/>
                <w:lang w:eastAsia="zh-CN"/>
              </w:rPr>
              <w:t xml:space="preserve">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r w:rsidRPr="002625EB">
              <w:rPr>
                <w:rFonts w:hint="eastAsia"/>
                <w:lang w:eastAsia="zh-CN"/>
              </w:rPr>
              <w:t xml:space="preserve"> 1</w:t>
            </w:r>
            <w:r w:rsidRPr="002625EB">
              <w:t xml:space="preserve"> bit</w:t>
            </w:r>
            <w:r w:rsidRPr="002625EB">
              <w:rPr>
                <w:rFonts w:hint="eastAsia"/>
                <w:lang w:eastAsia="zh-CN"/>
              </w:rPr>
              <w:t xml:space="preserve">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w:t>
            </w:r>
            <w:r w:rsidRPr="002625EB">
              <w:rPr>
                <w:rFonts w:eastAsiaTheme="minorEastAsia"/>
                <w:lang w:eastAsia="zh-CN"/>
              </w:rPr>
              <w:t xml:space="preserve"> </w:t>
            </w:r>
          </w:p>
          <w:p w14:paraId="3B1265F8" w14:textId="77777777" w:rsidR="00FE31E4" w:rsidRDefault="00FE31E4" w:rsidP="00FE31E4">
            <w:pPr>
              <w:pStyle w:val="B1"/>
              <w:rPr>
                <w:lang w:eastAsia="zh-CN"/>
              </w:rPr>
            </w:pPr>
            <w:r w:rsidRPr="002625EB">
              <w:rPr>
                <w:rFonts w:eastAsiaTheme="minorEastAsia" w:hint="eastAsia"/>
                <w:lang w:eastAsia="zh-CN"/>
              </w:rPr>
              <w:t>-</w:t>
            </w:r>
            <w:r w:rsidRPr="002625EB">
              <w:rPr>
                <w:rFonts w:eastAsiaTheme="minorEastAsia" w:hint="eastAsia"/>
                <w:lang w:eastAsia="zh-CN"/>
              </w:rPr>
              <w:tab/>
              <w:t xml:space="preserve">UL-SCH </w:t>
            </w:r>
            <w:r w:rsidRPr="002625EB">
              <w:rPr>
                <w:rFonts w:eastAsiaTheme="minorEastAsia"/>
                <w:lang w:eastAsia="zh-CN"/>
              </w:rPr>
              <w:t>indicator</w:t>
            </w:r>
            <w:r w:rsidRPr="002625EB">
              <w:rPr>
                <w:rFonts w:eastAsiaTheme="minorEastAsia" w:hint="eastAsia"/>
                <w:lang w:eastAsia="zh-CN"/>
              </w:rPr>
              <w:t xml:space="preserve"> </w:t>
            </w:r>
            <w:r w:rsidRPr="002625EB">
              <w:rPr>
                <w:rFonts w:eastAsiaTheme="minorEastAsia"/>
              </w:rPr>
              <w:t xml:space="preserve">– </w:t>
            </w:r>
            <w:r>
              <w:rPr>
                <w:rFonts w:eastAsiaTheme="minorEastAsia"/>
              </w:rPr>
              <w:t xml:space="preserve">0 or 1 </w:t>
            </w:r>
            <w:r>
              <w:rPr>
                <w:rFonts w:hint="eastAsia"/>
                <w:lang w:eastAsia="zh-CN"/>
              </w:rPr>
              <w:t>bit</w:t>
            </w:r>
            <w:r>
              <w:rPr>
                <w:lang w:eastAsia="zh-CN"/>
              </w:rPr>
              <w:t xml:space="preserve"> as follows</w:t>
            </w:r>
            <w:r>
              <w:rPr>
                <w:rFonts w:hint="eastAsia"/>
                <w:lang w:eastAsia="zh-CN"/>
              </w:rPr>
              <w:t xml:space="preserve"> </w:t>
            </w:r>
          </w:p>
          <w:p w14:paraId="4BDEA13A" w14:textId="77777777" w:rsidR="00FE31E4" w:rsidRDefault="00FE31E4" w:rsidP="00FE31E4">
            <w:pPr>
              <w:pStyle w:val="B2"/>
              <w:rPr>
                <w:rFonts w:eastAsiaTheme="minorEastAsia"/>
              </w:rPr>
            </w:pPr>
            <w:r>
              <w:rPr>
                <w:lang w:eastAsia="zh-CN"/>
              </w:rPr>
              <w:t>-</w:t>
            </w:r>
            <w:r>
              <w:rPr>
                <w:lang w:eastAsia="zh-CN"/>
              </w:rPr>
              <w:tab/>
              <w:t xml:space="preserve">0 bit </w:t>
            </w:r>
            <w:r>
              <w:t xml:space="preserve">if the number of scheduled PUSCH indicated by the </w:t>
            </w:r>
            <w:r w:rsidRPr="002625EB">
              <w:rPr>
                <w:rFonts w:hint="eastAsia"/>
                <w:lang w:eastAsia="zh-CN"/>
              </w:rPr>
              <w:t>Time domain resource assignment</w:t>
            </w:r>
            <w:r>
              <w:t xml:space="preserve"> field is larger than 1</w:t>
            </w:r>
            <w:r>
              <w:rPr>
                <w:lang w:eastAsia="zh-CN"/>
              </w:rPr>
              <w:t>;</w:t>
            </w:r>
            <w:r>
              <w:rPr>
                <w:rFonts w:eastAsiaTheme="minorEastAsia"/>
              </w:rPr>
              <w:t xml:space="preserve"> </w:t>
            </w:r>
          </w:p>
          <w:p w14:paraId="36DC0882" w14:textId="77777777" w:rsidR="00FE31E4" w:rsidRPr="002625EB" w:rsidRDefault="00FE31E4" w:rsidP="00FE31E4">
            <w:pPr>
              <w:pStyle w:val="B2"/>
              <w:rPr>
                <w:lang w:eastAsia="zh-CN"/>
              </w:rPr>
            </w:pPr>
            <w:r>
              <w:rPr>
                <w:rFonts w:eastAsiaTheme="minorEastAsia"/>
                <w:lang w:eastAsia="zh-CN"/>
              </w:rPr>
              <w:t>-</w:t>
            </w:r>
            <w:r>
              <w:rPr>
                <w:rFonts w:eastAsiaTheme="minorEastAsia"/>
                <w:lang w:eastAsia="zh-CN"/>
              </w:rPr>
              <w:tab/>
            </w:r>
            <w:r w:rsidRPr="002625EB">
              <w:rPr>
                <w:rFonts w:eastAsiaTheme="minorEastAsia" w:hint="eastAsia"/>
                <w:lang w:eastAsia="zh-CN"/>
              </w:rPr>
              <w:t>1 bit</w:t>
            </w:r>
            <w:r>
              <w:rPr>
                <w:rFonts w:eastAsiaTheme="minorEastAsia"/>
                <w:lang w:eastAsia="zh-CN"/>
              </w:rPr>
              <w:t xml:space="preserve"> </w:t>
            </w:r>
            <w:r>
              <w:rPr>
                <w:rFonts w:eastAsiaTheme="minorEastAsia"/>
              </w:rPr>
              <w:t>otherwise</w:t>
            </w:r>
            <w:r w:rsidRPr="002625EB">
              <w:rPr>
                <w:rFonts w:eastAsiaTheme="minorEastAsia" w:hint="eastAsia"/>
                <w:lang w:eastAsia="zh-CN"/>
              </w:rPr>
              <w:t xml:space="preserve">. A value of </w:t>
            </w:r>
            <w:r w:rsidRPr="002625EB">
              <w:rPr>
                <w:rFonts w:eastAsiaTheme="minorEastAsia"/>
                <w:lang w:eastAsia="zh-CN"/>
              </w:rPr>
              <w:t>"</w:t>
            </w:r>
            <w:r w:rsidRPr="002625EB">
              <w:rPr>
                <w:rFonts w:eastAsiaTheme="minorEastAsia" w:hint="eastAsia"/>
                <w:lang w:eastAsia="zh-CN"/>
              </w:rPr>
              <w:t>1</w:t>
            </w:r>
            <w:r w:rsidRPr="002625EB">
              <w:rPr>
                <w:rFonts w:eastAsiaTheme="minorEastAsia"/>
                <w:lang w:eastAsia="zh-CN"/>
              </w:rPr>
              <w:t>"</w:t>
            </w:r>
            <w:r w:rsidRPr="002625EB">
              <w:rPr>
                <w:rFonts w:eastAsiaTheme="minorEastAsia" w:hint="eastAsia"/>
                <w:lang w:eastAsia="zh-CN"/>
              </w:rPr>
              <w:t xml:space="preserve"> indicates UL-SCH shall be transmitted on the PUSCH and a value of </w:t>
            </w:r>
            <w:r w:rsidRPr="002625EB">
              <w:rPr>
                <w:rFonts w:eastAsiaTheme="minorEastAsia"/>
                <w:lang w:eastAsia="zh-CN"/>
              </w:rPr>
              <w:t>"</w:t>
            </w:r>
            <w:r w:rsidRPr="002625EB">
              <w:rPr>
                <w:rFonts w:eastAsiaTheme="minorEastAsia" w:hint="eastAsia"/>
                <w:lang w:eastAsia="zh-CN"/>
              </w:rPr>
              <w:t>0</w:t>
            </w:r>
            <w:r w:rsidRPr="002625EB">
              <w:rPr>
                <w:rFonts w:eastAsiaTheme="minorEastAsia"/>
                <w:lang w:eastAsia="zh-CN"/>
              </w:rPr>
              <w:t>"</w:t>
            </w:r>
            <w:r w:rsidRPr="002625EB">
              <w:rPr>
                <w:rFonts w:eastAsiaTheme="minorEastAsia" w:hint="eastAsia"/>
                <w:lang w:eastAsia="zh-CN"/>
              </w:rPr>
              <w:t xml:space="preserve"> indicates UL-SCH shall not be </w:t>
            </w:r>
            <w:r w:rsidRPr="002625EB">
              <w:rPr>
                <w:rFonts w:eastAsiaTheme="minorEastAsia"/>
                <w:lang w:eastAsia="zh-CN"/>
              </w:rPr>
              <w:t>transmitted</w:t>
            </w:r>
            <w:r w:rsidRPr="002625EB">
              <w:rPr>
                <w:rFonts w:eastAsiaTheme="minorEastAsia" w:hint="eastAsia"/>
                <w:lang w:eastAsia="zh-CN"/>
              </w:rPr>
              <w:t xml:space="preserve"> on the PUSCH.</w:t>
            </w:r>
            <w:r w:rsidRPr="002625EB">
              <w:rPr>
                <w:rFonts w:eastAsiaTheme="minorEastAsia"/>
                <w:lang w:eastAsia="zh-CN"/>
              </w:rPr>
              <w:t xml:space="preserve"> </w:t>
            </w:r>
            <w:r>
              <w:rPr>
                <w:rFonts w:eastAsia="DengXian"/>
              </w:rPr>
              <w:t>Except for DCI format 0_1 with CRC scrambled by SP-CSI-RNTI,</w:t>
            </w:r>
            <w:r w:rsidRPr="002625EB">
              <w:rPr>
                <w:rFonts w:hint="eastAsia"/>
                <w:lang w:eastAsia="zh-CN"/>
              </w:rPr>
              <w:t xml:space="preserve"> </w:t>
            </w:r>
            <w:r>
              <w:rPr>
                <w:lang w:eastAsia="zh-CN"/>
              </w:rPr>
              <w:t>a</w:t>
            </w:r>
            <w:r w:rsidRPr="002625EB">
              <w:rPr>
                <w:rFonts w:hint="eastAsia"/>
                <w:lang w:eastAsia="zh-CN"/>
              </w:rPr>
              <w:t xml:space="preserve"> UE is not expected to receive a DCI format 0_1 with UL-SCH </w:t>
            </w:r>
            <w:r w:rsidRPr="002625EB">
              <w:rPr>
                <w:lang w:eastAsia="zh-CN"/>
              </w:rPr>
              <w:t>indicator</w:t>
            </w:r>
            <w:r w:rsidRPr="002625EB">
              <w:rPr>
                <w:rFonts w:hint="eastAsia"/>
                <w:lang w:eastAsia="zh-CN"/>
              </w:rPr>
              <w:t xml:space="preserve"> of </w:t>
            </w:r>
            <w:r w:rsidRPr="002625EB">
              <w:rPr>
                <w:lang w:eastAsia="zh-CN"/>
              </w:rPr>
              <w:t>"</w:t>
            </w:r>
            <w:r w:rsidRPr="002625EB">
              <w:rPr>
                <w:rFonts w:hint="eastAsia"/>
                <w:lang w:eastAsia="zh-CN"/>
              </w:rPr>
              <w:t>0</w:t>
            </w:r>
            <w:r w:rsidRPr="002625EB">
              <w:rPr>
                <w:lang w:eastAsia="zh-CN"/>
              </w:rPr>
              <w:t>"</w:t>
            </w:r>
            <w:r w:rsidRPr="002625EB">
              <w:rPr>
                <w:rFonts w:hint="eastAsia"/>
                <w:lang w:eastAsia="zh-CN"/>
              </w:rPr>
              <w:t xml:space="preserve"> and CSI request of all zero(s).</w:t>
            </w:r>
          </w:p>
          <w:p w14:paraId="323F4648" w14:textId="6BDA2E77" w:rsidR="00FE31E4" w:rsidRDefault="00FE31E4" w:rsidP="00FE31E4">
            <w:pPr>
              <w:pStyle w:val="B1"/>
              <w:rPr>
                <w:rFonts w:eastAsiaTheme="minorEastAsia"/>
                <w:i/>
                <w:lang w:eastAsia="zh-CN"/>
              </w:rPr>
            </w:pPr>
            <w:r w:rsidRPr="002625EB">
              <w:rPr>
                <w:rFonts w:eastAsiaTheme="minorEastAsia" w:hint="eastAsia"/>
                <w:lang w:eastAsia="zh-CN"/>
              </w:rPr>
              <w:t>-</w:t>
            </w:r>
            <w:r w:rsidRPr="002625EB">
              <w:rPr>
                <w:rFonts w:eastAsiaTheme="minorEastAsia" w:hint="eastAsia"/>
                <w:lang w:eastAsia="zh-CN"/>
              </w:rPr>
              <w:tab/>
            </w:r>
            <w:r>
              <w:rPr>
                <w:rFonts w:eastAsiaTheme="minorEastAsia"/>
                <w:lang w:eastAsia="zh-CN"/>
              </w:rPr>
              <w:t>ChannelAccess-CPext-CAPC</w:t>
            </w:r>
            <w:r w:rsidRPr="002625EB">
              <w:t xml:space="preserve"> –</w:t>
            </w:r>
            <w:r>
              <w:t xml:space="preserve"> 0, </w:t>
            </w:r>
            <w:r>
              <w:rPr>
                <w:rFonts w:eastAsiaTheme="minorEastAsia"/>
                <w:lang w:eastAsia="zh-CN"/>
              </w:rPr>
              <w:t xml:space="preserve">1, 2, 3, 4, 5 or 6 bits. The bitwidth for this field </w:t>
            </w:r>
            <w:r w:rsidRPr="002625EB">
              <w:rPr>
                <w:rFonts w:hint="eastAsia"/>
                <w:lang w:eastAsia="zh-CN"/>
              </w:rPr>
              <w:t xml:space="preserve">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Pr>
                <w:rFonts w:eastAsiaTheme="minorEastAsia"/>
                <w:lang w:eastAsia="zh-CN"/>
              </w:rPr>
              <w:t xml:space="preserve"> bits, where </w:t>
            </w:r>
            <w:r w:rsidRPr="002625EB">
              <w:rPr>
                <w:i/>
              </w:rPr>
              <w:t>I</w:t>
            </w:r>
            <w:r w:rsidRPr="002625EB">
              <w:t xml:space="preserve"> is the number of </w:t>
            </w:r>
            <w:r w:rsidRPr="002625EB">
              <w:rPr>
                <w:rFonts w:hint="eastAsia"/>
                <w:lang w:eastAsia="zh-CN"/>
              </w:rPr>
              <w:t>entries</w:t>
            </w:r>
            <w:r w:rsidRPr="002625EB">
              <w:t xml:space="preserve"> in the</w:t>
            </w:r>
            <w:r>
              <w:rPr>
                <w:rFonts w:eastAsiaTheme="minorEastAsia"/>
                <w:lang w:eastAsia="zh-CN"/>
              </w:rPr>
              <w:t xml:space="preserve"> higher layer parameter </w:t>
            </w:r>
            <w:r w:rsidR="004B06DE">
              <w:rPr>
                <w:rFonts w:eastAsiaTheme="minorEastAsia"/>
                <w:i/>
                <w:lang w:eastAsia="zh-CN"/>
              </w:rPr>
              <w:t>ul-dci</w:t>
            </w:r>
            <w:r w:rsidRPr="00821778">
              <w:rPr>
                <w:rFonts w:eastAsiaTheme="minorEastAsia"/>
                <w:i/>
                <w:lang w:eastAsia="zh-CN"/>
              </w:rPr>
              <w:t>-trigered-UL-ChannelAccess-CPext-CAPC-</w:t>
            </w:r>
            <w:r w:rsidR="004B06DE" w:rsidRPr="00821778">
              <w:rPr>
                <w:rFonts w:eastAsiaTheme="minorEastAsia"/>
                <w:i/>
                <w:lang w:eastAsia="zh-CN"/>
              </w:rPr>
              <w:t xml:space="preserve"> </w:t>
            </w:r>
            <w:r w:rsidRPr="00821778">
              <w:rPr>
                <w:rFonts w:eastAsiaTheme="minorEastAsia"/>
                <w:i/>
                <w:lang w:eastAsia="zh-CN"/>
              </w:rPr>
              <w:t>r16</w:t>
            </w:r>
            <w:r>
              <w:t xml:space="preserve"> for operation </w:t>
            </w:r>
            <w:r>
              <w:rPr>
                <w:rFonts w:eastAsiaTheme="minorEastAsia"/>
                <w:lang w:eastAsia="zh-CN"/>
              </w:rPr>
              <w:t>in a cell with shared spectrum</w:t>
            </w:r>
            <w:del w:id="159" w:author="Author">
              <w:r w:rsidDel="005C6628">
                <w:rPr>
                  <w:rFonts w:eastAsiaTheme="minorEastAsia"/>
                  <w:lang w:eastAsia="zh-CN"/>
                </w:rPr>
                <w:delText xml:space="preserve"> channel</w:delText>
              </w:r>
              <w:r w:rsidDel="00FE31E4">
                <w:rPr>
                  <w:rFonts w:eastAsiaTheme="minorEastAsia"/>
                  <w:lang w:eastAsia="zh-CN"/>
                </w:rPr>
                <w:delText xml:space="preserve"> access and </w:delText>
              </w:r>
              <w:r w:rsidRPr="00E816FB" w:rsidDel="00FE31E4">
                <w:rPr>
                  <w:rFonts w:eastAsiaTheme="minorEastAsia"/>
                  <w:i/>
                  <w:lang w:eastAsia="zh-CN"/>
                </w:rPr>
                <w:delText>ChannelAccessMode</w:delText>
              </w:r>
              <w:r w:rsidRPr="000C6657" w:rsidDel="00FE31E4">
                <w:rPr>
                  <w:rFonts w:eastAsiaTheme="minorEastAsia"/>
                  <w:i/>
                  <w:lang w:eastAsia="zh-CN"/>
                </w:rPr>
                <w:delText>-r16</w:delText>
              </w:r>
              <w:r w:rsidDel="00FE31E4">
                <w:rPr>
                  <w:rFonts w:eastAsiaTheme="minorEastAsia"/>
                  <w:lang w:eastAsia="zh-CN"/>
                </w:rPr>
                <w:delText xml:space="preserve"> = "</w:delText>
              </w:r>
              <w:r w:rsidRPr="000C6657" w:rsidDel="00FE31E4">
                <w:rPr>
                  <w:rFonts w:eastAsiaTheme="minorEastAsia"/>
                  <w:i/>
                  <w:lang w:eastAsia="zh-CN"/>
                </w:rPr>
                <w:delText>dynamic</w:delText>
              </w:r>
              <w:r w:rsidDel="00FE31E4">
                <w:rPr>
                  <w:rFonts w:eastAsiaTheme="minorEastAsia"/>
                  <w:lang w:eastAsia="zh-CN"/>
                </w:rPr>
                <w:delText>"</w:delText>
              </w:r>
              <w:r w:rsidDel="00FE31E4">
                <w:delText>; otherwise 0 bit</w:delText>
              </w:r>
            </w:del>
            <w:r>
              <w:t xml:space="preserve">. One or more entries from Table </w:t>
            </w:r>
            <w:r w:rsidRPr="002625EB">
              <w:rPr>
                <w:rFonts w:hint="eastAsia"/>
                <w:lang w:eastAsia="zh-CN"/>
              </w:rPr>
              <w:t>7.3.1.1.2</w:t>
            </w:r>
            <w:r w:rsidRPr="002625EB">
              <w:t>-</w:t>
            </w:r>
            <w:r>
              <w:rPr>
                <w:rFonts w:hint="eastAsia"/>
                <w:lang w:eastAsia="zh-CN"/>
              </w:rPr>
              <w:t>3</w:t>
            </w:r>
            <w:r>
              <w:rPr>
                <w:lang w:eastAsia="zh-CN"/>
              </w:rPr>
              <w:t xml:space="preserve">5 are configured by the higher layer parameter </w:t>
            </w:r>
            <w:r w:rsidR="004B06DE">
              <w:rPr>
                <w:rFonts w:eastAsiaTheme="minorEastAsia"/>
                <w:i/>
                <w:lang w:eastAsia="zh-CN"/>
              </w:rPr>
              <w:t>ul-dci</w:t>
            </w:r>
            <w:r w:rsidR="004B06DE" w:rsidRPr="00821778">
              <w:rPr>
                <w:rFonts w:eastAsiaTheme="minorEastAsia"/>
                <w:i/>
                <w:lang w:eastAsia="zh-CN"/>
              </w:rPr>
              <w:t>-trigered</w:t>
            </w:r>
            <w:r w:rsidRPr="00821778">
              <w:rPr>
                <w:rFonts w:eastAsiaTheme="minorEastAsia"/>
                <w:i/>
                <w:lang w:eastAsia="zh-CN"/>
              </w:rPr>
              <w:t>-UL-ChannelAccess-CPext-CAPC-r16</w:t>
            </w:r>
            <w:r>
              <w:rPr>
                <w:rFonts w:eastAsiaTheme="minorEastAsia"/>
                <w:i/>
                <w:lang w:eastAsia="zh-CN"/>
              </w:rPr>
              <w:t>.</w:t>
            </w:r>
          </w:p>
          <w:p w14:paraId="30A5AC11" w14:textId="77777777" w:rsidR="00AC2675" w:rsidRPr="008867B5" w:rsidRDefault="00AC2675" w:rsidP="00AC2675">
            <w:pPr>
              <w:jc w:val="center"/>
              <w:rPr>
                <w:iCs/>
              </w:rPr>
            </w:pPr>
            <w:r w:rsidRPr="008867B5">
              <w:rPr>
                <w:noProof/>
                <w:color w:val="FF0000"/>
                <w:lang w:eastAsia="zh-CN"/>
              </w:rPr>
              <w:t>*** Unchanged text is omitted ***</w:t>
            </w:r>
          </w:p>
          <w:p w14:paraId="5AC24E2D" w14:textId="77777777" w:rsidR="00F53AAC" w:rsidRPr="00AE5CCF" w:rsidRDefault="00F53AAC" w:rsidP="00F53AAC">
            <w:pPr>
              <w:pStyle w:val="TH"/>
              <w:rPr>
                <w:b w:val="0"/>
                <w:lang w:eastAsia="zh-CN"/>
              </w:rPr>
            </w:pPr>
            <w:r w:rsidRPr="00AE5CCF">
              <w:t xml:space="preserve">Table </w:t>
            </w:r>
            <w:r w:rsidRPr="00AE5CCF">
              <w:rPr>
                <w:rFonts w:hint="eastAsia"/>
                <w:lang w:eastAsia="zh-CN"/>
              </w:rPr>
              <w:t>7.3.1.1.2</w:t>
            </w:r>
            <w:r w:rsidRPr="00AE5CCF">
              <w:t>-</w:t>
            </w:r>
            <w:r w:rsidRPr="00AE5CCF">
              <w:rPr>
                <w:rFonts w:hint="eastAsia"/>
                <w:lang w:eastAsia="zh-CN"/>
              </w:rPr>
              <w:t>3</w:t>
            </w:r>
            <w:r w:rsidRPr="00AE5CCF">
              <w:rPr>
                <w:lang w:eastAsia="zh-CN"/>
              </w:rPr>
              <w:t>5</w:t>
            </w:r>
            <w:r w:rsidRPr="00AE5CCF">
              <w:rPr>
                <w:rFonts w:hint="eastAsia"/>
                <w:lang w:eastAsia="zh-CN"/>
              </w:rPr>
              <w:t>:</w:t>
            </w:r>
            <w:r w:rsidRPr="00AE5CCF">
              <w:rPr>
                <w:lang w:eastAsia="zh-CN"/>
              </w:rPr>
              <w:t xml:space="preserve"> Allowed</w:t>
            </w:r>
            <w:r w:rsidRPr="00AE5CCF">
              <w:rPr>
                <w:rFonts w:hint="eastAsia"/>
                <w:lang w:eastAsia="zh-CN"/>
              </w:rPr>
              <w:t xml:space="preserve"> </w:t>
            </w:r>
            <w:r w:rsidRPr="00AE5CCF">
              <w:rPr>
                <w:lang w:eastAsia="zh-CN"/>
              </w:rPr>
              <w:t>entries</w:t>
            </w:r>
            <w:r>
              <w:rPr>
                <w:lang w:eastAsia="zh-CN"/>
              </w:rPr>
              <w:t xml:space="preserve"> for DCI format 0_1,</w:t>
            </w:r>
            <w:r w:rsidRPr="00AE5CCF">
              <w:rPr>
                <w:lang w:eastAsia="zh-CN"/>
              </w:rPr>
              <w:t xml:space="preserve"> configured by</w:t>
            </w:r>
            <w:r>
              <w:rPr>
                <w:lang w:eastAsia="zh-CN"/>
              </w:rPr>
              <w:t xml:space="preserve"> high layer parameter</w:t>
            </w:r>
            <w:r w:rsidRPr="00AE5CCF">
              <w:rPr>
                <w:lang w:eastAsia="zh-CN"/>
              </w:rPr>
              <w:t xml:space="preserve"> </w:t>
            </w:r>
            <w:r w:rsidRPr="00AE5CCF">
              <w:rPr>
                <w:i/>
                <w:iCs/>
              </w:rPr>
              <w:t>ULDCI-trigerred-UL-ChannelAccess-CPext-CAPC-List-r16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5954"/>
              <w:gridCol w:w="2256"/>
              <w:gridCol w:w="661"/>
            </w:tblGrid>
            <w:tr w:rsidR="00F53AAC" w:rsidRPr="00313B15" w14:paraId="1452012D" w14:textId="77777777" w:rsidTr="001F0970">
              <w:trPr>
                <w:trHeight w:val="424"/>
                <w:jc w:val="center"/>
              </w:trPr>
              <w:tc>
                <w:tcPr>
                  <w:tcW w:w="704" w:type="dxa"/>
                  <w:shd w:val="clear" w:color="auto" w:fill="D9D9D9"/>
                  <w:tcMar>
                    <w:top w:w="0" w:type="dxa"/>
                    <w:left w:w="108" w:type="dxa"/>
                    <w:bottom w:w="0" w:type="dxa"/>
                    <w:right w:w="108" w:type="dxa"/>
                  </w:tcMar>
                  <w:vAlign w:val="center"/>
                  <w:hideMark/>
                </w:tcPr>
                <w:p w14:paraId="6B3E0CE8" w14:textId="77777777" w:rsidR="00F53AAC" w:rsidRPr="004B06DE" w:rsidRDefault="00F53AAC" w:rsidP="00F53AAC">
                  <w:pPr>
                    <w:pStyle w:val="TAC"/>
                    <w:rPr>
                      <w:sz w:val="16"/>
                      <w:szCs w:val="16"/>
                      <w:lang w:eastAsia="zh-CN"/>
                    </w:rPr>
                  </w:pPr>
                  <w:r w:rsidRPr="004B06DE">
                    <w:rPr>
                      <w:sz w:val="16"/>
                      <w:szCs w:val="16"/>
                      <w:lang w:eastAsia="zh-CN"/>
                    </w:rPr>
                    <w:t>Entry index</w:t>
                  </w:r>
                </w:p>
              </w:tc>
              <w:tc>
                <w:tcPr>
                  <w:tcW w:w="5954" w:type="dxa"/>
                  <w:shd w:val="clear" w:color="auto" w:fill="D9D9D9"/>
                  <w:tcMar>
                    <w:top w:w="0" w:type="dxa"/>
                    <w:left w:w="108" w:type="dxa"/>
                    <w:bottom w:w="0" w:type="dxa"/>
                    <w:right w:w="108" w:type="dxa"/>
                  </w:tcMar>
                  <w:vAlign w:val="center"/>
                  <w:hideMark/>
                </w:tcPr>
                <w:p w14:paraId="46820416" w14:textId="77777777" w:rsidR="00F53AAC" w:rsidRPr="004B06DE" w:rsidRDefault="00F53AAC" w:rsidP="00F53AAC">
                  <w:pPr>
                    <w:pStyle w:val="TAC"/>
                    <w:rPr>
                      <w:rFonts w:cs="Arial"/>
                      <w:sz w:val="16"/>
                      <w:szCs w:val="16"/>
                      <w:lang w:eastAsia="zh-CN"/>
                    </w:rPr>
                  </w:pPr>
                  <w:r w:rsidRPr="004B06DE">
                    <w:rPr>
                      <w:rFonts w:cs="Arial"/>
                      <w:sz w:val="16"/>
                      <w:szCs w:val="16"/>
                      <w:lang w:eastAsia="zh-CN"/>
                    </w:rPr>
                    <w:t xml:space="preserve">Channel Access Type </w:t>
                  </w:r>
                </w:p>
              </w:tc>
              <w:tc>
                <w:tcPr>
                  <w:tcW w:w="2256" w:type="dxa"/>
                  <w:shd w:val="clear" w:color="auto" w:fill="D9D9D9"/>
                  <w:tcMar>
                    <w:top w:w="0" w:type="dxa"/>
                    <w:left w:w="108" w:type="dxa"/>
                    <w:bottom w:w="0" w:type="dxa"/>
                    <w:right w:w="108" w:type="dxa"/>
                  </w:tcMar>
                  <w:vAlign w:val="center"/>
                  <w:hideMark/>
                </w:tcPr>
                <w:p w14:paraId="04E397BD" w14:textId="6015DC99" w:rsidR="00F53AAC" w:rsidRPr="004B06DE" w:rsidRDefault="004B06DE" w:rsidP="00F53AAC">
                  <w:pPr>
                    <w:pStyle w:val="TAC"/>
                    <w:rPr>
                      <w:rFonts w:cs="Arial"/>
                      <w:sz w:val="16"/>
                      <w:szCs w:val="16"/>
                      <w:lang w:eastAsia="zh-CN"/>
                    </w:rPr>
                  </w:pPr>
                  <w:r w:rsidRPr="004B06DE">
                    <w:rPr>
                      <w:rFonts w:cs="Arial"/>
                      <w:sz w:val="16"/>
                      <w:szCs w:val="16"/>
                    </w:rPr>
                    <w:t xml:space="preserve">The CP extension </w:t>
                  </w:r>
                  <m:oMath>
                    <m:sSub>
                      <m:sSubPr>
                        <m:ctrlPr>
                          <w:rPr>
                            <w:rFonts w:ascii="Cambria Math" w:hAnsi="Cambria Math" w:cs="Arial"/>
                            <w:b/>
                            <w:sz w:val="16"/>
                            <w:szCs w:val="16"/>
                          </w:rPr>
                        </m:ctrlPr>
                      </m:sSubPr>
                      <m:e>
                        <m:r>
                          <m:rPr>
                            <m:sty m:val="bi"/>
                          </m:rPr>
                          <w:rPr>
                            <w:rFonts w:ascii="Cambria Math" w:hAnsi="Cambria Math" w:cs="Arial"/>
                            <w:sz w:val="16"/>
                            <w:szCs w:val="16"/>
                          </w:rPr>
                          <m:t>T</m:t>
                        </m:r>
                      </m:e>
                      <m:sub>
                        <m:r>
                          <m:rPr>
                            <m:nor/>
                          </m:rPr>
                          <w:rPr>
                            <w:rFonts w:cs="Arial"/>
                            <w:sz w:val="16"/>
                            <w:szCs w:val="16"/>
                          </w:rPr>
                          <m:t>ext</m:t>
                        </m:r>
                      </m:sub>
                    </m:sSub>
                  </m:oMath>
                  <w:r w:rsidRPr="004B06DE">
                    <w:rPr>
                      <w:rFonts w:cs="Arial"/>
                      <w:b/>
                      <w:sz w:val="16"/>
                      <w:szCs w:val="16"/>
                    </w:rPr>
                    <w:t xml:space="preserve"> </w:t>
                  </w:r>
                  <w:r w:rsidRPr="004B06DE">
                    <w:rPr>
                      <w:rFonts w:cs="Arial"/>
                      <w:sz w:val="16"/>
                      <w:szCs w:val="16"/>
                    </w:rPr>
                    <w:t>index defined in Clause 5.3.1 of [4, 38.211]</w:t>
                  </w:r>
                </w:p>
              </w:tc>
              <w:tc>
                <w:tcPr>
                  <w:tcW w:w="0" w:type="auto"/>
                  <w:shd w:val="clear" w:color="auto" w:fill="D9D9D9"/>
                  <w:tcMar>
                    <w:top w:w="0" w:type="dxa"/>
                    <w:left w:w="108" w:type="dxa"/>
                    <w:bottom w:w="0" w:type="dxa"/>
                    <w:right w:w="108" w:type="dxa"/>
                  </w:tcMar>
                  <w:vAlign w:val="center"/>
                  <w:hideMark/>
                </w:tcPr>
                <w:p w14:paraId="2A40D5AC" w14:textId="77777777" w:rsidR="00F53AAC" w:rsidRPr="004B06DE" w:rsidRDefault="00F53AAC" w:rsidP="00F53AAC">
                  <w:pPr>
                    <w:pStyle w:val="TAC"/>
                    <w:rPr>
                      <w:rFonts w:cs="Arial"/>
                      <w:sz w:val="16"/>
                      <w:szCs w:val="18"/>
                      <w:lang w:eastAsia="zh-CN"/>
                    </w:rPr>
                  </w:pPr>
                  <w:r w:rsidRPr="004B06DE">
                    <w:rPr>
                      <w:rFonts w:cs="Arial"/>
                      <w:sz w:val="16"/>
                      <w:szCs w:val="18"/>
                      <w:lang w:eastAsia="zh-CN"/>
                    </w:rPr>
                    <w:t>CAPC</w:t>
                  </w:r>
                </w:p>
              </w:tc>
            </w:tr>
            <w:tr w:rsidR="00F53AAC" w:rsidRPr="00313B15" w14:paraId="4EDD9D08" w14:textId="77777777" w:rsidTr="001F0970">
              <w:trPr>
                <w:jc w:val="center"/>
              </w:trPr>
              <w:tc>
                <w:tcPr>
                  <w:tcW w:w="704" w:type="dxa"/>
                  <w:shd w:val="clear" w:color="auto" w:fill="D9D9D9"/>
                  <w:tcMar>
                    <w:top w:w="0" w:type="dxa"/>
                    <w:left w:w="108" w:type="dxa"/>
                    <w:bottom w:w="0" w:type="dxa"/>
                    <w:right w:w="108" w:type="dxa"/>
                  </w:tcMar>
                  <w:vAlign w:val="center"/>
                  <w:hideMark/>
                </w:tcPr>
                <w:p w14:paraId="2903DF16" w14:textId="77777777" w:rsidR="00F53AAC" w:rsidRPr="00313B15" w:rsidRDefault="00F53AAC" w:rsidP="00F53AAC">
                  <w:pPr>
                    <w:pStyle w:val="TAC"/>
                    <w:rPr>
                      <w:sz w:val="16"/>
                      <w:szCs w:val="18"/>
                      <w:lang w:eastAsia="zh-CN"/>
                    </w:rPr>
                  </w:pPr>
                  <w:r w:rsidRPr="00313B15">
                    <w:rPr>
                      <w:sz w:val="16"/>
                      <w:szCs w:val="18"/>
                      <w:lang w:eastAsia="zh-CN"/>
                    </w:rPr>
                    <w:t>0</w:t>
                  </w:r>
                </w:p>
              </w:tc>
              <w:tc>
                <w:tcPr>
                  <w:tcW w:w="5954" w:type="dxa"/>
                  <w:tcMar>
                    <w:top w:w="0" w:type="dxa"/>
                    <w:left w:w="108" w:type="dxa"/>
                    <w:bottom w:w="0" w:type="dxa"/>
                    <w:right w:w="108" w:type="dxa"/>
                  </w:tcMar>
                  <w:vAlign w:val="center"/>
                  <w:hideMark/>
                </w:tcPr>
                <w:p w14:paraId="14920A43" w14:textId="77777777" w:rsidR="00F53AAC" w:rsidRPr="00313B15" w:rsidRDefault="00F53AAC" w:rsidP="00F53AAC">
                  <w:pPr>
                    <w:pStyle w:val="TAC"/>
                    <w:rPr>
                      <w:sz w:val="16"/>
                      <w:szCs w:val="18"/>
                      <w:lang w:eastAsia="zh-CN"/>
                    </w:rPr>
                  </w:pPr>
                  <w:r w:rsidRPr="00313B15">
                    <w:rPr>
                      <w:sz w:val="16"/>
                      <w:szCs w:val="18"/>
                      <w:lang w:eastAsia="zh-CN"/>
                    </w:rPr>
                    <w:t>Type2C-ULChannelAccess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41A079D1" w14:textId="77777777" w:rsidR="00F53AAC" w:rsidRPr="00313B15" w:rsidRDefault="00F53AAC" w:rsidP="00F53AAC">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446E19B9" w14:textId="77777777" w:rsidR="00F53AAC" w:rsidRPr="00313B15" w:rsidRDefault="00F53AAC" w:rsidP="00F53AAC">
                  <w:pPr>
                    <w:pStyle w:val="TAC"/>
                    <w:rPr>
                      <w:sz w:val="16"/>
                      <w:szCs w:val="18"/>
                      <w:lang w:eastAsia="zh-CN"/>
                    </w:rPr>
                  </w:pPr>
                  <w:r w:rsidRPr="00313B15">
                    <w:rPr>
                      <w:sz w:val="16"/>
                      <w:szCs w:val="18"/>
                      <w:lang w:eastAsia="zh-CN"/>
                    </w:rPr>
                    <w:t>1</w:t>
                  </w:r>
                </w:p>
              </w:tc>
            </w:tr>
            <w:tr w:rsidR="00F53AAC" w:rsidRPr="00313B15" w14:paraId="5968ECDE" w14:textId="77777777" w:rsidTr="001F0970">
              <w:trPr>
                <w:jc w:val="center"/>
              </w:trPr>
              <w:tc>
                <w:tcPr>
                  <w:tcW w:w="704" w:type="dxa"/>
                  <w:shd w:val="clear" w:color="auto" w:fill="D9D9D9"/>
                  <w:tcMar>
                    <w:top w:w="0" w:type="dxa"/>
                    <w:left w:w="108" w:type="dxa"/>
                    <w:bottom w:w="0" w:type="dxa"/>
                    <w:right w:w="108" w:type="dxa"/>
                  </w:tcMar>
                  <w:vAlign w:val="center"/>
                  <w:hideMark/>
                </w:tcPr>
                <w:p w14:paraId="26DE190B" w14:textId="77777777" w:rsidR="00F53AAC" w:rsidRPr="00313B15" w:rsidRDefault="00F53AAC" w:rsidP="00F53AAC">
                  <w:pPr>
                    <w:pStyle w:val="TAC"/>
                    <w:rPr>
                      <w:sz w:val="16"/>
                      <w:szCs w:val="18"/>
                      <w:lang w:eastAsia="zh-CN"/>
                    </w:rPr>
                  </w:pPr>
                  <w:r w:rsidRPr="00313B15">
                    <w:rPr>
                      <w:sz w:val="16"/>
                      <w:szCs w:val="18"/>
                      <w:lang w:eastAsia="zh-CN"/>
                    </w:rPr>
                    <w:t>1</w:t>
                  </w:r>
                </w:p>
              </w:tc>
              <w:tc>
                <w:tcPr>
                  <w:tcW w:w="5954" w:type="dxa"/>
                  <w:tcMar>
                    <w:top w:w="0" w:type="dxa"/>
                    <w:left w:w="108" w:type="dxa"/>
                    <w:bottom w:w="0" w:type="dxa"/>
                    <w:right w:w="108" w:type="dxa"/>
                  </w:tcMar>
                  <w:vAlign w:val="center"/>
                  <w:hideMark/>
                </w:tcPr>
                <w:p w14:paraId="31738C5F" w14:textId="77777777" w:rsidR="00F53AAC" w:rsidRPr="00313B15" w:rsidRDefault="00F53AAC" w:rsidP="00F53AAC">
                  <w:pPr>
                    <w:pStyle w:val="TAC"/>
                    <w:rPr>
                      <w:sz w:val="16"/>
                      <w:szCs w:val="18"/>
                      <w:lang w:eastAsia="zh-CN"/>
                    </w:rPr>
                  </w:pPr>
                  <w:r w:rsidRPr="00313B15">
                    <w:rPr>
                      <w:sz w:val="16"/>
                      <w:szCs w:val="18"/>
                      <w:lang w:eastAsia="zh-CN"/>
                    </w:rPr>
                    <w:t>Type2C-ULChannelAccess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38DCD607" w14:textId="77777777" w:rsidR="00F53AAC" w:rsidRPr="00313B15" w:rsidRDefault="00F53AAC" w:rsidP="00F53AAC">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0B0BA942" w14:textId="77777777" w:rsidR="00F53AAC" w:rsidRPr="00313B15" w:rsidRDefault="00F53AAC" w:rsidP="00F53AAC">
                  <w:pPr>
                    <w:pStyle w:val="TAC"/>
                    <w:rPr>
                      <w:sz w:val="16"/>
                      <w:szCs w:val="18"/>
                      <w:lang w:eastAsia="zh-CN"/>
                    </w:rPr>
                  </w:pPr>
                  <w:r w:rsidRPr="00313B15">
                    <w:rPr>
                      <w:sz w:val="16"/>
                      <w:szCs w:val="18"/>
                      <w:lang w:eastAsia="zh-CN"/>
                    </w:rPr>
                    <w:t>2</w:t>
                  </w:r>
                </w:p>
              </w:tc>
            </w:tr>
            <w:tr w:rsidR="00F53AAC" w:rsidRPr="00313B15" w14:paraId="74B47FED" w14:textId="77777777" w:rsidTr="001F0970">
              <w:trPr>
                <w:jc w:val="center"/>
              </w:trPr>
              <w:tc>
                <w:tcPr>
                  <w:tcW w:w="704" w:type="dxa"/>
                  <w:shd w:val="clear" w:color="auto" w:fill="D9D9D9"/>
                  <w:tcMar>
                    <w:top w:w="0" w:type="dxa"/>
                    <w:left w:w="108" w:type="dxa"/>
                    <w:bottom w:w="0" w:type="dxa"/>
                    <w:right w:w="108" w:type="dxa"/>
                  </w:tcMar>
                  <w:vAlign w:val="center"/>
                  <w:hideMark/>
                </w:tcPr>
                <w:p w14:paraId="2953DAB7" w14:textId="77777777" w:rsidR="00F53AAC" w:rsidRPr="00313B15" w:rsidRDefault="00F53AAC" w:rsidP="00F53AAC">
                  <w:pPr>
                    <w:pStyle w:val="TAC"/>
                    <w:rPr>
                      <w:sz w:val="16"/>
                      <w:szCs w:val="18"/>
                      <w:lang w:eastAsia="zh-CN"/>
                    </w:rPr>
                  </w:pPr>
                  <w:r w:rsidRPr="00313B15">
                    <w:rPr>
                      <w:sz w:val="16"/>
                      <w:szCs w:val="18"/>
                      <w:lang w:eastAsia="zh-CN"/>
                    </w:rPr>
                    <w:t>2</w:t>
                  </w:r>
                </w:p>
              </w:tc>
              <w:tc>
                <w:tcPr>
                  <w:tcW w:w="5954" w:type="dxa"/>
                  <w:tcMar>
                    <w:top w:w="0" w:type="dxa"/>
                    <w:left w:w="108" w:type="dxa"/>
                    <w:bottom w:w="0" w:type="dxa"/>
                    <w:right w:w="108" w:type="dxa"/>
                  </w:tcMar>
                  <w:vAlign w:val="center"/>
                  <w:hideMark/>
                </w:tcPr>
                <w:p w14:paraId="10FA5EB2" w14:textId="77777777" w:rsidR="00F53AAC" w:rsidRPr="00313B15" w:rsidRDefault="00F53AAC" w:rsidP="00F53AAC">
                  <w:pPr>
                    <w:pStyle w:val="TAC"/>
                    <w:rPr>
                      <w:sz w:val="16"/>
                      <w:szCs w:val="18"/>
                      <w:lang w:eastAsia="zh-CN"/>
                    </w:rPr>
                  </w:pPr>
                  <w:r w:rsidRPr="00313B15">
                    <w:rPr>
                      <w:sz w:val="16"/>
                      <w:szCs w:val="18"/>
                      <w:lang w:eastAsia="zh-CN"/>
                    </w:rPr>
                    <w:t>Type2C-ULChannelAccess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700F9FB0" w14:textId="77777777" w:rsidR="00F53AAC" w:rsidRPr="00313B15" w:rsidRDefault="00F53AAC" w:rsidP="00F53AAC">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226E18A7" w14:textId="77777777" w:rsidR="00F53AAC" w:rsidRPr="00313B15" w:rsidRDefault="00F53AAC" w:rsidP="00F53AAC">
                  <w:pPr>
                    <w:pStyle w:val="TAC"/>
                    <w:rPr>
                      <w:sz w:val="16"/>
                      <w:szCs w:val="18"/>
                      <w:lang w:eastAsia="zh-CN"/>
                    </w:rPr>
                  </w:pPr>
                  <w:r w:rsidRPr="00313B15">
                    <w:rPr>
                      <w:sz w:val="16"/>
                      <w:szCs w:val="18"/>
                      <w:lang w:eastAsia="zh-CN"/>
                    </w:rPr>
                    <w:t>3</w:t>
                  </w:r>
                </w:p>
              </w:tc>
            </w:tr>
            <w:tr w:rsidR="00F53AAC" w:rsidRPr="00313B15" w14:paraId="767B8472" w14:textId="77777777" w:rsidTr="001F0970">
              <w:trPr>
                <w:jc w:val="center"/>
              </w:trPr>
              <w:tc>
                <w:tcPr>
                  <w:tcW w:w="704" w:type="dxa"/>
                  <w:shd w:val="clear" w:color="auto" w:fill="D9D9D9"/>
                  <w:tcMar>
                    <w:top w:w="0" w:type="dxa"/>
                    <w:left w:w="108" w:type="dxa"/>
                    <w:bottom w:w="0" w:type="dxa"/>
                    <w:right w:w="108" w:type="dxa"/>
                  </w:tcMar>
                  <w:vAlign w:val="center"/>
                  <w:hideMark/>
                </w:tcPr>
                <w:p w14:paraId="4B9CAF51" w14:textId="77777777" w:rsidR="00F53AAC" w:rsidRPr="00313B15" w:rsidRDefault="00F53AAC" w:rsidP="00F53AAC">
                  <w:pPr>
                    <w:pStyle w:val="TAC"/>
                    <w:rPr>
                      <w:sz w:val="16"/>
                      <w:szCs w:val="18"/>
                      <w:lang w:eastAsia="zh-CN"/>
                    </w:rPr>
                  </w:pPr>
                  <w:r w:rsidRPr="00313B15">
                    <w:rPr>
                      <w:sz w:val="16"/>
                      <w:szCs w:val="18"/>
                      <w:lang w:eastAsia="zh-CN"/>
                    </w:rPr>
                    <w:t>3</w:t>
                  </w:r>
                </w:p>
              </w:tc>
              <w:tc>
                <w:tcPr>
                  <w:tcW w:w="5954" w:type="dxa"/>
                  <w:tcMar>
                    <w:top w:w="0" w:type="dxa"/>
                    <w:left w:w="108" w:type="dxa"/>
                    <w:bottom w:w="0" w:type="dxa"/>
                    <w:right w:w="108" w:type="dxa"/>
                  </w:tcMar>
                  <w:vAlign w:val="center"/>
                  <w:hideMark/>
                </w:tcPr>
                <w:p w14:paraId="54FE98F5" w14:textId="77777777" w:rsidR="00F53AAC" w:rsidRPr="00313B15" w:rsidRDefault="00F53AAC" w:rsidP="00F53AAC">
                  <w:pPr>
                    <w:pStyle w:val="TAC"/>
                    <w:rPr>
                      <w:sz w:val="16"/>
                      <w:szCs w:val="18"/>
                      <w:lang w:eastAsia="zh-CN"/>
                    </w:rPr>
                  </w:pPr>
                  <w:r w:rsidRPr="00313B15">
                    <w:rPr>
                      <w:sz w:val="16"/>
                      <w:szCs w:val="18"/>
                      <w:lang w:eastAsia="zh-CN"/>
                    </w:rPr>
                    <w:t>Type2C-ULChannelAccess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463EC360" w14:textId="77777777" w:rsidR="00F53AAC" w:rsidRPr="00313B15" w:rsidRDefault="00F53AAC" w:rsidP="00F53AAC">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70DA0194" w14:textId="77777777" w:rsidR="00F53AAC" w:rsidRPr="00313B15" w:rsidRDefault="00F53AAC" w:rsidP="00F53AAC">
                  <w:pPr>
                    <w:pStyle w:val="TAC"/>
                    <w:rPr>
                      <w:sz w:val="16"/>
                      <w:szCs w:val="18"/>
                      <w:lang w:eastAsia="zh-CN"/>
                    </w:rPr>
                  </w:pPr>
                  <w:r w:rsidRPr="00313B15">
                    <w:rPr>
                      <w:sz w:val="16"/>
                      <w:szCs w:val="18"/>
                      <w:lang w:eastAsia="zh-CN"/>
                    </w:rPr>
                    <w:t>4</w:t>
                  </w:r>
                </w:p>
              </w:tc>
            </w:tr>
            <w:tr w:rsidR="00F53AAC" w:rsidRPr="00313B15" w14:paraId="0B2BB9D6" w14:textId="77777777" w:rsidTr="001F0970">
              <w:trPr>
                <w:jc w:val="center"/>
              </w:trPr>
              <w:tc>
                <w:tcPr>
                  <w:tcW w:w="704" w:type="dxa"/>
                  <w:shd w:val="clear" w:color="auto" w:fill="D9D9D9"/>
                  <w:tcMar>
                    <w:top w:w="0" w:type="dxa"/>
                    <w:left w:w="108" w:type="dxa"/>
                    <w:bottom w:w="0" w:type="dxa"/>
                    <w:right w:w="108" w:type="dxa"/>
                  </w:tcMar>
                  <w:vAlign w:val="center"/>
                  <w:hideMark/>
                </w:tcPr>
                <w:p w14:paraId="7B950903" w14:textId="77777777" w:rsidR="00F53AAC" w:rsidRPr="00313B15" w:rsidRDefault="00F53AAC" w:rsidP="00F53AAC">
                  <w:pPr>
                    <w:pStyle w:val="TAC"/>
                    <w:rPr>
                      <w:sz w:val="16"/>
                      <w:szCs w:val="18"/>
                      <w:lang w:eastAsia="zh-CN"/>
                    </w:rPr>
                  </w:pPr>
                  <w:r w:rsidRPr="00313B15">
                    <w:rPr>
                      <w:sz w:val="16"/>
                      <w:szCs w:val="18"/>
                      <w:lang w:eastAsia="zh-CN"/>
                    </w:rPr>
                    <w:t>4</w:t>
                  </w:r>
                </w:p>
              </w:tc>
              <w:tc>
                <w:tcPr>
                  <w:tcW w:w="5954" w:type="dxa"/>
                  <w:tcMar>
                    <w:top w:w="0" w:type="dxa"/>
                    <w:left w:w="108" w:type="dxa"/>
                    <w:bottom w:w="0" w:type="dxa"/>
                    <w:right w:w="108" w:type="dxa"/>
                  </w:tcMar>
                  <w:vAlign w:val="center"/>
                  <w:hideMark/>
                </w:tcPr>
                <w:p w14:paraId="1F87C52F" w14:textId="77777777" w:rsidR="00F53AAC" w:rsidRPr="00313B15" w:rsidRDefault="00F53AAC" w:rsidP="00F53AAC">
                  <w:pPr>
                    <w:pStyle w:val="TAC"/>
                    <w:rPr>
                      <w:sz w:val="16"/>
                      <w:szCs w:val="18"/>
                      <w:lang w:eastAsia="zh-CN"/>
                    </w:rPr>
                  </w:pPr>
                  <w:r w:rsidRPr="00313B15">
                    <w:rPr>
                      <w:sz w:val="16"/>
                      <w:szCs w:val="18"/>
                      <w:lang w:eastAsia="zh-CN"/>
                    </w:rPr>
                    <w:t>Type2C-ULChannelAccess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36A450C0" w14:textId="228327CD" w:rsidR="00F53AAC" w:rsidRPr="00313B15" w:rsidRDefault="004B06DE" w:rsidP="00F53AAC">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hideMark/>
                </w:tcPr>
                <w:p w14:paraId="58BAA3D3" w14:textId="77777777" w:rsidR="00F53AAC" w:rsidRPr="00313B15" w:rsidRDefault="00F53AAC" w:rsidP="00F53AAC">
                  <w:pPr>
                    <w:pStyle w:val="TAC"/>
                    <w:rPr>
                      <w:sz w:val="16"/>
                      <w:szCs w:val="18"/>
                      <w:lang w:eastAsia="zh-CN"/>
                    </w:rPr>
                  </w:pPr>
                  <w:r w:rsidRPr="00313B15">
                    <w:rPr>
                      <w:sz w:val="16"/>
                      <w:szCs w:val="18"/>
                      <w:lang w:eastAsia="zh-CN"/>
                    </w:rPr>
                    <w:t>1</w:t>
                  </w:r>
                </w:p>
              </w:tc>
            </w:tr>
            <w:tr w:rsidR="00F53AAC" w:rsidRPr="00313B15" w14:paraId="167205BF" w14:textId="77777777" w:rsidTr="001F0970">
              <w:trPr>
                <w:jc w:val="center"/>
              </w:trPr>
              <w:tc>
                <w:tcPr>
                  <w:tcW w:w="704" w:type="dxa"/>
                  <w:shd w:val="clear" w:color="auto" w:fill="D9D9D9"/>
                  <w:tcMar>
                    <w:top w:w="0" w:type="dxa"/>
                    <w:left w:w="108" w:type="dxa"/>
                    <w:bottom w:w="0" w:type="dxa"/>
                    <w:right w:w="108" w:type="dxa"/>
                  </w:tcMar>
                  <w:vAlign w:val="center"/>
                  <w:hideMark/>
                </w:tcPr>
                <w:p w14:paraId="2784F49A" w14:textId="77777777" w:rsidR="00F53AAC" w:rsidRPr="00313B15" w:rsidRDefault="00F53AAC" w:rsidP="00F53AAC">
                  <w:pPr>
                    <w:pStyle w:val="TAC"/>
                    <w:rPr>
                      <w:sz w:val="16"/>
                      <w:szCs w:val="18"/>
                      <w:lang w:eastAsia="zh-CN"/>
                    </w:rPr>
                  </w:pPr>
                  <w:r w:rsidRPr="00313B15">
                    <w:rPr>
                      <w:sz w:val="16"/>
                      <w:szCs w:val="18"/>
                      <w:lang w:eastAsia="zh-CN"/>
                    </w:rPr>
                    <w:t>5</w:t>
                  </w:r>
                </w:p>
              </w:tc>
              <w:tc>
                <w:tcPr>
                  <w:tcW w:w="5954" w:type="dxa"/>
                  <w:tcMar>
                    <w:top w:w="0" w:type="dxa"/>
                    <w:left w:w="108" w:type="dxa"/>
                    <w:bottom w:w="0" w:type="dxa"/>
                    <w:right w:w="108" w:type="dxa"/>
                  </w:tcMar>
                  <w:vAlign w:val="center"/>
                  <w:hideMark/>
                </w:tcPr>
                <w:p w14:paraId="32A871B7" w14:textId="77777777" w:rsidR="00F53AAC" w:rsidRPr="00313B15" w:rsidRDefault="00F53AAC" w:rsidP="00F53AAC">
                  <w:pPr>
                    <w:pStyle w:val="TAC"/>
                    <w:rPr>
                      <w:sz w:val="16"/>
                      <w:szCs w:val="18"/>
                      <w:lang w:eastAsia="zh-CN"/>
                    </w:rPr>
                  </w:pPr>
                  <w:r w:rsidRPr="00313B15">
                    <w:rPr>
                      <w:sz w:val="16"/>
                      <w:szCs w:val="18"/>
                      <w:lang w:eastAsia="zh-CN"/>
                    </w:rPr>
                    <w:t>Type2C-ULChannelAccess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031F550C" w14:textId="7BE9E60D" w:rsidR="00F53AAC" w:rsidRPr="00313B15" w:rsidRDefault="004B06DE" w:rsidP="00F53AAC">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hideMark/>
                </w:tcPr>
                <w:p w14:paraId="640E5F7C" w14:textId="77777777" w:rsidR="00F53AAC" w:rsidRPr="00313B15" w:rsidRDefault="00F53AAC" w:rsidP="00F53AAC">
                  <w:pPr>
                    <w:pStyle w:val="TAC"/>
                    <w:rPr>
                      <w:sz w:val="16"/>
                      <w:szCs w:val="18"/>
                      <w:lang w:eastAsia="zh-CN"/>
                    </w:rPr>
                  </w:pPr>
                  <w:r w:rsidRPr="00313B15">
                    <w:rPr>
                      <w:sz w:val="16"/>
                      <w:szCs w:val="18"/>
                      <w:lang w:eastAsia="zh-CN"/>
                    </w:rPr>
                    <w:t>2</w:t>
                  </w:r>
                </w:p>
              </w:tc>
            </w:tr>
            <w:tr w:rsidR="00F53AAC" w:rsidRPr="00313B15" w14:paraId="428320B8" w14:textId="77777777" w:rsidTr="001F0970">
              <w:trPr>
                <w:jc w:val="center"/>
              </w:trPr>
              <w:tc>
                <w:tcPr>
                  <w:tcW w:w="704" w:type="dxa"/>
                  <w:shd w:val="clear" w:color="auto" w:fill="D9D9D9"/>
                  <w:tcMar>
                    <w:top w:w="0" w:type="dxa"/>
                    <w:left w:w="108" w:type="dxa"/>
                    <w:bottom w:w="0" w:type="dxa"/>
                    <w:right w:w="108" w:type="dxa"/>
                  </w:tcMar>
                  <w:vAlign w:val="center"/>
                  <w:hideMark/>
                </w:tcPr>
                <w:p w14:paraId="2F5337DF" w14:textId="77777777" w:rsidR="00F53AAC" w:rsidRPr="00313B15" w:rsidRDefault="00F53AAC" w:rsidP="00F53AAC">
                  <w:pPr>
                    <w:pStyle w:val="TAC"/>
                    <w:rPr>
                      <w:sz w:val="16"/>
                      <w:szCs w:val="18"/>
                      <w:lang w:eastAsia="zh-CN"/>
                    </w:rPr>
                  </w:pPr>
                  <w:r w:rsidRPr="00313B15">
                    <w:rPr>
                      <w:sz w:val="16"/>
                      <w:szCs w:val="18"/>
                      <w:lang w:eastAsia="zh-CN"/>
                    </w:rPr>
                    <w:t>6</w:t>
                  </w:r>
                </w:p>
              </w:tc>
              <w:tc>
                <w:tcPr>
                  <w:tcW w:w="5954" w:type="dxa"/>
                  <w:tcMar>
                    <w:top w:w="0" w:type="dxa"/>
                    <w:left w:w="108" w:type="dxa"/>
                    <w:bottom w:w="0" w:type="dxa"/>
                    <w:right w:w="108" w:type="dxa"/>
                  </w:tcMar>
                  <w:vAlign w:val="center"/>
                  <w:hideMark/>
                </w:tcPr>
                <w:p w14:paraId="2693246E" w14:textId="77777777" w:rsidR="00F53AAC" w:rsidRPr="00313B15" w:rsidRDefault="00F53AAC" w:rsidP="00F53AAC">
                  <w:pPr>
                    <w:pStyle w:val="TAC"/>
                    <w:rPr>
                      <w:sz w:val="16"/>
                      <w:szCs w:val="18"/>
                      <w:lang w:eastAsia="zh-CN"/>
                    </w:rPr>
                  </w:pPr>
                  <w:r w:rsidRPr="00313B15">
                    <w:rPr>
                      <w:sz w:val="16"/>
                      <w:szCs w:val="18"/>
                      <w:lang w:eastAsia="zh-CN"/>
                    </w:rPr>
                    <w:t>Type2C-ULChannelAccess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75E94F33" w14:textId="38183736" w:rsidR="00F53AAC" w:rsidRPr="00313B15" w:rsidRDefault="004B06DE" w:rsidP="00F53AAC">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hideMark/>
                </w:tcPr>
                <w:p w14:paraId="12903D0F" w14:textId="77777777" w:rsidR="00F53AAC" w:rsidRPr="00313B15" w:rsidRDefault="00F53AAC" w:rsidP="00F53AAC">
                  <w:pPr>
                    <w:pStyle w:val="TAC"/>
                    <w:rPr>
                      <w:sz w:val="16"/>
                      <w:szCs w:val="18"/>
                      <w:lang w:eastAsia="zh-CN"/>
                    </w:rPr>
                  </w:pPr>
                  <w:r w:rsidRPr="00313B15">
                    <w:rPr>
                      <w:sz w:val="16"/>
                      <w:szCs w:val="18"/>
                      <w:lang w:eastAsia="zh-CN"/>
                    </w:rPr>
                    <w:t>3</w:t>
                  </w:r>
                </w:p>
              </w:tc>
            </w:tr>
            <w:tr w:rsidR="00F53AAC" w:rsidRPr="00313B15" w14:paraId="7AE5956C" w14:textId="77777777" w:rsidTr="001F0970">
              <w:trPr>
                <w:jc w:val="center"/>
              </w:trPr>
              <w:tc>
                <w:tcPr>
                  <w:tcW w:w="704" w:type="dxa"/>
                  <w:shd w:val="clear" w:color="auto" w:fill="D9D9D9"/>
                  <w:tcMar>
                    <w:top w:w="0" w:type="dxa"/>
                    <w:left w:w="108" w:type="dxa"/>
                    <w:bottom w:w="0" w:type="dxa"/>
                    <w:right w:w="108" w:type="dxa"/>
                  </w:tcMar>
                  <w:vAlign w:val="center"/>
                  <w:hideMark/>
                </w:tcPr>
                <w:p w14:paraId="3B8B1C7E" w14:textId="77777777" w:rsidR="00F53AAC" w:rsidRPr="00313B15" w:rsidRDefault="00F53AAC" w:rsidP="00F53AAC">
                  <w:pPr>
                    <w:pStyle w:val="TAC"/>
                    <w:rPr>
                      <w:sz w:val="16"/>
                      <w:szCs w:val="18"/>
                      <w:lang w:eastAsia="zh-CN"/>
                    </w:rPr>
                  </w:pPr>
                  <w:r w:rsidRPr="00313B15">
                    <w:rPr>
                      <w:sz w:val="16"/>
                      <w:szCs w:val="18"/>
                      <w:lang w:eastAsia="zh-CN"/>
                    </w:rPr>
                    <w:t>7</w:t>
                  </w:r>
                </w:p>
              </w:tc>
              <w:tc>
                <w:tcPr>
                  <w:tcW w:w="5954" w:type="dxa"/>
                  <w:tcMar>
                    <w:top w:w="0" w:type="dxa"/>
                    <w:left w:w="108" w:type="dxa"/>
                    <w:bottom w:w="0" w:type="dxa"/>
                    <w:right w:w="108" w:type="dxa"/>
                  </w:tcMar>
                  <w:vAlign w:val="center"/>
                  <w:hideMark/>
                </w:tcPr>
                <w:p w14:paraId="62D0EBF5" w14:textId="77777777" w:rsidR="00F53AAC" w:rsidRPr="00313B15" w:rsidRDefault="00F53AAC" w:rsidP="00F53AAC">
                  <w:pPr>
                    <w:pStyle w:val="TAC"/>
                    <w:rPr>
                      <w:sz w:val="16"/>
                      <w:szCs w:val="18"/>
                      <w:lang w:eastAsia="zh-CN"/>
                    </w:rPr>
                  </w:pPr>
                  <w:r w:rsidRPr="00313B15">
                    <w:rPr>
                      <w:sz w:val="16"/>
                      <w:szCs w:val="18"/>
                      <w:lang w:eastAsia="zh-CN"/>
                    </w:rPr>
                    <w:t>Type2C-ULChannelAccess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03F8FC36" w14:textId="01747DCF" w:rsidR="00F53AAC" w:rsidRPr="00313B15" w:rsidRDefault="004B06DE" w:rsidP="00F53AAC">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hideMark/>
                </w:tcPr>
                <w:p w14:paraId="01F04DCE" w14:textId="77777777" w:rsidR="00F53AAC" w:rsidRPr="00313B15" w:rsidRDefault="00F53AAC" w:rsidP="00F53AAC">
                  <w:pPr>
                    <w:pStyle w:val="TAC"/>
                    <w:rPr>
                      <w:sz w:val="16"/>
                      <w:szCs w:val="18"/>
                      <w:lang w:eastAsia="zh-CN"/>
                    </w:rPr>
                  </w:pPr>
                  <w:r w:rsidRPr="00313B15">
                    <w:rPr>
                      <w:sz w:val="16"/>
                      <w:szCs w:val="18"/>
                      <w:lang w:eastAsia="zh-CN"/>
                    </w:rPr>
                    <w:t>4</w:t>
                  </w:r>
                </w:p>
              </w:tc>
            </w:tr>
            <w:tr w:rsidR="00F53AAC" w:rsidRPr="00313B15" w14:paraId="5903E46D" w14:textId="77777777" w:rsidTr="001F0970">
              <w:trPr>
                <w:jc w:val="center"/>
              </w:trPr>
              <w:tc>
                <w:tcPr>
                  <w:tcW w:w="704" w:type="dxa"/>
                  <w:shd w:val="clear" w:color="auto" w:fill="D9D9D9"/>
                  <w:tcMar>
                    <w:top w:w="0" w:type="dxa"/>
                    <w:left w:w="108" w:type="dxa"/>
                    <w:bottom w:w="0" w:type="dxa"/>
                    <w:right w:w="108" w:type="dxa"/>
                  </w:tcMar>
                  <w:vAlign w:val="center"/>
                  <w:hideMark/>
                </w:tcPr>
                <w:p w14:paraId="54A25C47" w14:textId="77777777" w:rsidR="00F53AAC" w:rsidRPr="00313B15" w:rsidRDefault="00F53AAC" w:rsidP="00F53AAC">
                  <w:pPr>
                    <w:pStyle w:val="TAC"/>
                    <w:rPr>
                      <w:sz w:val="16"/>
                      <w:szCs w:val="18"/>
                      <w:lang w:eastAsia="zh-CN"/>
                    </w:rPr>
                  </w:pPr>
                  <w:r w:rsidRPr="00313B15">
                    <w:rPr>
                      <w:sz w:val="16"/>
                      <w:szCs w:val="18"/>
                      <w:lang w:eastAsia="zh-CN"/>
                    </w:rPr>
                    <w:t>8</w:t>
                  </w:r>
                </w:p>
              </w:tc>
              <w:tc>
                <w:tcPr>
                  <w:tcW w:w="5954" w:type="dxa"/>
                  <w:tcMar>
                    <w:top w:w="0" w:type="dxa"/>
                    <w:left w:w="108" w:type="dxa"/>
                    <w:bottom w:w="0" w:type="dxa"/>
                    <w:right w:w="108" w:type="dxa"/>
                  </w:tcMar>
                  <w:vAlign w:val="center"/>
                  <w:hideMark/>
                </w:tcPr>
                <w:p w14:paraId="73BAECED" w14:textId="77777777" w:rsidR="00F53AAC" w:rsidRPr="00313B15" w:rsidRDefault="00F53AAC" w:rsidP="00F53AAC">
                  <w:pPr>
                    <w:pStyle w:val="TAC"/>
                    <w:rPr>
                      <w:sz w:val="16"/>
                      <w:szCs w:val="18"/>
                      <w:lang w:eastAsia="zh-CN"/>
                    </w:rPr>
                  </w:pPr>
                  <w:r w:rsidRPr="00313B15">
                    <w:rPr>
                      <w:sz w:val="16"/>
                      <w:szCs w:val="18"/>
                      <w:lang w:eastAsia="zh-CN"/>
                    </w:rPr>
                    <w:t>Type2B-ULChannelAccess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652037D5" w14:textId="77777777" w:rsidR="00F53AAC" w:rsidRPr="00313B15" w:rsidRDefault="00F53AAC" w:rsidP="00F53AAC">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200ACA69" w14:textId="77777777" w:rsidR="00F53AAC" w:rsidRPr="00313B15" w:rsidRDefault="00F53AAC" w:rsidP="00F53AAC">
                  <w:pPr>
                    <w:pStyle w:val="TAC"/>
                    <w:rPr>
                      <w:sz w:val="16"/>
                      <w:szCs w:val="18"/>
                      <w:lang w:eastAsia="zh-CN"/>
                    </w:rPr>
                  </w:pPr>
                  <w:r w:rsidRPr="00313B15">
                    <w:rPr>
                      <w:sz w:val="16"/>
                      <w:szCs w:val="18"/>
                      <w:lang w:eastAsia="zh-CN"/>
                    </w:rPr>
                    <w:t>1</w:t>
                  </w:r>
                </w:p>
              </w:tc>
            </w:tr>
            <w:tr w:rsidR="00F53AAC" w:rsidRPr="00313B15" w14:paraId="692B62B8" w14:textId="77777777" w:rsidTr="001F0970">
              <w:trPr>
                <w:jc w:val="center"/>
              </w:trPr>
              <w:tc>
                <w:tcPr>
                  <w:tcW w:w="704" w:type="dxa"/>
                  <w:shd w:val="clear" w:color="auto" w:fill="D9D9D9"/>
                  <w:tcMar>
                    <w:top w:w="0" w:type="dxa"/>
                    <w:left w:w="108" w:type="dxa"/>
                    <w:bottom w:w="0" w:type="dxa"/>
                    <w:right w:w="108" w:type="dxa"/>
                  </w:tcMar>
                  <w:vAlign w:val="center"/>
                  <w:hideMark/>
                </w:tcPr>
                <w:p w14:paraId="055F11FA" w14:textId="77777777" w:rsidR="00F53AAC" w:rsidRPr="00313B15" w:rsidRDefault="00F53AAC" w:rsidP="00F53AAC">
                  <w:pPr>
                    <w:pStyle w:val="TAC"/>
                    <w:rPr>
                      <w:sz w:val="16"/>
                      <w:szCs w:val="18"/>
                      <w:lang w:eastAsia="zh-CN"/>
                    </w:rPr>
                  </w:pPr>
                  <w:r w:rsidRPr="00313B15">
                    <w:rPr>
                      <w:sz w:val="16"/>
                      <w:szCs w:val="18"/>
                      <w:lang w:eastAsia="zh-CN"/>
                    </w:rPr>
                    <w:t>9</w:t>
                  </w:r>
                </w:p>
              </w:tc>
              <w:tc>
                <w:tcPr>
                  <w:tcW w:w="5954" w:type="dxa"/>
                  <w:tcMar>
                    <w:top w:w="0" w:type="dxa"/>
                    <w:left w:w="108" w:type="dxa"/>
                    <w:bottom w:w="0" w:type="dxa"/>
                    <w:right w:w="108" w:type="dxa"/>
                  </w:tcMar>
                  <w:vAlign w:val="center"/>
                  <w:hideMark/>
                </w:tcPr>
                <w:p w14:paraId="2B415846" w14:textId="77777777" w:rsidR="00F53AAC" w:rsidRPr="00313B15" w:rsidRDefault="00F53AAC" w:rsidP="00F53AAC">
                  <w:pPr>
                    <w:pStyle w:val="TAC"/>
                    <w:rPr>
                      <w:sz w:val="16"/>
                      <w:szCs w:val="18"/>
                      <w:lang w:eastAsia="zh-CN"/>
                    </w:rPr>
                  </w:pPr>
                  <w:r w:rsidRPr="00313B15">
                    <w:rPr>
                      <w:sz w:val="16"/>
                      <w:szCs w:val="18"/>
                      <w:lang w:eastAsia="zh-CN"/>
                    </w:rPr>
                    <w:t>Type2B-ULChannelAccess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04E42E9B" w14:textId="77777777" w:rsidR="00F53AAC" w:rsidRPr="00313B15" w:rsidRDefault="00F53AAC" w:rsidP="00F53AAC">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40DC9420" w14:textId="77777777" w:rsidR="00F53AAC" w:rsidRPr="00313B15" w:rsidRDefault="00F53AAC" w:rsidP="00F53AAC">
                  <w:pPr>
                    <w:pStyle w:val="TAC"/>
                    <w:rPr>
                      <w:sz w:val="16"/>
                      <w:szCs w:val="18"/>
                      <w:lang w:eastAsia="zh-CN"/>
                    </w:rPr>
                  </w:pPr>
                  <w:r w:rsidRPr="00313B15">
                    <w:rPr>
                      <w:sz w:val="16"/>
                      <w:szCs w:val="18"/>
                      <w:lang w:eastAsia="zh-CN"/>
                    </w:rPr>
                    <w:t>2</w:t>
                  </w:r>
                </w:p>
              </w:tc>
            </w:tr>
            <w:tr w:rsidR="00F53AAC" w:rsidRPr="00313B15" w14:paraId="0DEE7699" w14:textId="77777777" w:rsidTr="001F0970">
              <w:trPr>
                <w:jc w:val="center"/>
              </w:trPr>
              <w:tc>
                <w:tcPr>
                  <w:tcW w:w="704" w:type="dxa"/>
                  <w:shd w:val="clear" w:color="auto" w:fill="D9D9D9"/>
                  <w:tcMar>
                    <w:top w:w="0" w:type="dxa"/>
                    <w:left w:w="108" w:type="dxa"/>
                    <w:bottom w:w="0" w:type="dxa"/>
                    <w:right w:w="108" w:type="dxa"/>
                  </w:tcMar>
                  <w:vAlign w:val="center"/>
                  <w:hideMark/>
                </w:tcPr>
                <w:p w14:paraId="4077178B" w14:textId="77777777" w:rsidR="00F53AAC" w:rsidRPr="00313B15" w:rsidRDefault="00F53AAC" w:rsidP="00F53AAC">
                  <w:pPr>
                    <w:pStyle w:val="TAC"/>
                    <w:rPr>
                      <w:sz w:val="16"/>
                      <w:szCs w:val="18"/>
                      <w:lang w:eastAsia="zh-CN"/>
                    </w:rPr>
                  </w:pPr>
                  <w:r w:rsidRPr="00313B15">
                    <w:rPr>
                      <w:sz w:val="16"/>
                      <w:szCs w:val="18"/>
                      <w:lang w:eastAsia="zh-CN"/>
                    </w:rPr>
                    <w:t>10</w:t>
                  </w:r>
                </w:p>
              </w:tc>
              <w:tc>
                <w:tcPr>
                  <w:tcW w:w="5954" w:type="dxa"/>
                  <w:tcMar>
                    <w:top w:w="0" w:type="dxa"/>
                    <w:left w:w="108" w:type="dxa"/>
                    <w:bottom w:w="0" w:type="dxa"/>
                    <w:right w:w="108" w:type="dxa"/>
                  </w:tcMar>
                  <w:vAlign w:val="center"/>
                  <w:hideMark/>
                </w:tcPr>
                <w:p w14:paraId="33CEFC26" w14:textId="77777777" w:rsidR="00F53AAC" w:rsidRPr="00313B15" w:rsidRDefault="00F53AAC" w:rsidP="00F53AAC">
                  <w:pPr>
                    <w:pStyle w:val="TAC"/>
                    <w:rPr>
                      <w:sz w:val="16"/>
                      <w:szCs w:val="18"/>
                      <w:lang w:eastAsia="zh-CN"/>
                    </w:rPr>
                  </w:pPr>
                  <w:r w:rsidRPr="00313B15">
                    <w:rPr>
                      <w:sz w:val="16"/>
                      <w:szCs w:val="18"/>
                      <w:lang w:eastAsia="zh-CN"/>
                    </w:rPr>
                    <w:t>Type2B-ULChannelAccess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26AC10AD" w14:textId="77777777" w:rsidR="00F53AAC" w:rsidRPr="00313B15" w:rsidRDefault="00F53AAC" w:rsidP="00F53AAC">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320892A4" w14:textId="77777777" w:rsidR="00F53AAC" w:rsidRPr="00313B15" w:rsidRDefault="00F53AAC" w:rsidP="00F53AAC">
                  <w:pPr>
                    <w:pStyle w:val="TAC"/>
                    <w:rPr>
                      <w:sz w:val="16"/>
                      <w:szCs w:val="18"/>
                      <w:lang w:eastAsia="zh-CN"/>
                    </w:rPr>
                  </w:pPr>
                  <w:r w:rsidRPr="00313B15">
                    <w:rPr>
                      <w:sz w:val="16"/>
                      <w:szCs w:val="18"/>
                      <w:lang w:eastAsia="zh-CN"/>
                    </w:rPr>
                    <w:t>3</w:t>
                  </w:r>
                </w:p>
              </w:tc>
            </w:tr>
            <w:tr w:rsidR="00F53AAC" w:rsidRPr="00313B15" w14:paraId="1C283718" w14:textId="77777777" w:rsidTr="001F0970">
              <w:trPr>
                <w:jc w:val="center"/>
              </w:trPr>
              <w:tc>
                <w:tcPr>
                  <w:tcW w:w="704" w:type="dxa"/>
                  <w:shd w:val="clear" w:color="auto" w:fill="D9D9D9"/>
                  <w:tcMar>
                    <w:top w:w="0" w:type="dxa"/>
                    <w:left w:w="108" w:type="dxa"/>
                    <w:bottom w:w="0" w:type="dxa"/>
                    <w:right w:w="108" w:type="dxa"/>
                  </w:tcMar>
                  <w:vAlign w:val="center"/>
                  <w:hideMark/>
                </w:tcPr>
                <w:p w14:paraId="104876F8" w14:textId="77777777" w:rsidR="00F53AAC" w:rsidRPr="00313B15" w:rsidRDefault="00F53AAC" w:rsidP="00F53AAC">
                  <w:pPr>
                    <w:pStyle w:val="TAC"/>
                    <w:rPr>
                      <w:sz w:val="16"/>
                      <w:szCs w:val="18"/>
                      <w:lang w:eastAsia="zh-CN"/>
                    </w:rPr>
                  </w:pPr>
                  <w:r w:rsidRPr="00313B15">
                    <w:rPr>
                      <w:sz w:val="16"/>
                      <w:szCs w:val="18"/>
                      <w:lang w:eastAsia="zh-CN"/>
                    </w:rPr>
                    <w:t>11</w:t>
                  </w:r>
                </w:p>
              </w:tc>
              <w:tc>
                <w:tcPr>
                  <w:tcW w:w="5954" w:type="dxa"/>
                  <w:tcMar>
                    <w:top w:w="0" w:type="dxa"/>
                    <w:left w:w="108" w:type="dxa"/>
                    <w:bottom w:w="0" w:type="dxa"/>
                    <w:right w:w="108" w:type="dxa"/>
                  </w:tcMar>
                  <w:vAlign w:val="center"/>
                  <w:hideMark/>
                </w:tcPr>
                <w:p w14:paraId="4708C217" w14:textId="77777777" w:rsidR="00F53AAC" w:rsidRPr="00313B15" w:rsidRDefault="00F53AAC" w:rsidP="00F53AAC">
                  <w:pPr>
                    <w:pStyle w:val="TAC"/>
                    <w:rPr>
                      <w:sz w:val="16"/>
                      <w:szCs w:val="18"/>
                      <w:lang w:eastAsia="zh-CN"/>
                    </w:rPr>
                  </w:pPr>
                  <w:r w:rsidRPr="00313B15">
                    <w:rPr>
                      <w:sz w:val="16"/>
                      <w:szCs w:val="18"/>
                      <w:lang w:eastAsia="zh-CN"/>
                    </w:rPr>
                    <w:t>Type2B-ULChannelAccess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360AB676" w14:textId="77777777" w:rsidR="00F53AAC" w:rsidRPr="00313B15" w:rsidRDefault="00F53AAC" w:rsidP="00F53AAC">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540698FE" w14:textId="77777777" w:rsidR="00F53AAC" w:rsidRPr="00313B15" w:rsidRDefault="00F53AAC" w:rsidP="00F53AAC">
                  <w:pPr>
                    <w:pStyle w:val="TAC"/>
                    <w:rPr>
                      <w:sz w:val="16"/>
                      <w:szCs w:val="18"/>
                      <w:lang w:eastAsia="zh-CN"/>
                    </w:rPr>
                  </w:pPr>
                  <w:r w:rsidRPr="00313B15">
                    <w:rPr>
                      <w:sz w:val="16"/>
                      <w:szCs w:val="18"/>
                      <w:lang w:eastAsia="zh-CN"/>
                    </w:rPr>
                    <w:t>4</w:t>
                  </w:r>
                </w:p>
              </w:tc>
            </w:tr>
            <w:tr w:rsidR="00F53AAC" w:rsidRPr="00313B15" w14:paraId="242003A8" w14:textId="77777777" w:rsidTr="001F0970">
              <w:trPr>
                <w:jc w:val="center"/>
              </w:trPr>
              <w:tc>
                <w:tcPr>
                  <w:tcW w:w="704" w:type="dxa"/>
                  <w:shd w:val="clear" w:color="auto" w:fill="D9D9D9"/>
                  <w:tcMar>
                    <w:top w:w="0" w:type="dxa"/>
                    <w:left w:w="108" w:type="dxa"/>
                    <w:bottom w:w="0" w:type="dxa"/>
                    <w:right w:w="108" w:type="dxa"/>
                  </w:tcMar>
                  <w:vAlign w:val="center"/>
                  <w:hideMark/>
                </w:tcPr>
                <w:p w14:paraId="4DD65FFF" w14:textId="77777777" w:rsidR="00F53AAC" w:rsidRPr="00313B15" w:rsidRDefault="00F53AAC" w:rsidP="00F53AAC">
                  <w:pPr>
                    <w:pStyle w:val="TAC"/>
                    <w:rPr>
                      <w:sz w:val="16"/>
                      <w:szCs w:val="18"/>
                      <w:lang w:eastAsia="zh-CN"/>
                    </w:rPr>
                  </w:pPr>
                  <w:r w:rsidRPr="00313B15">
                    <w:rPr>
                      <w:sz w:val="16"/>
                      <w:szCs w:val="18"/>
                      <w:lang w:eastAsia="zh-CN"/>
                    </w:rPr>
                    <w:t>12</w:t>
                  </w:r>
                </w:p>
              </w:tc>
              <w:tc>
                <w:tcPr>
                  <w:tcW w:w="5954" w:type="dxa"/>
                  <w:tcMar>
                    <w:top w:w="0" w:type="dxa"/>
                    <w:left w:w="108" w:type="dxa"/>
                    <w:bottom w:w="0" w:type="dxa"/>
                    <w:right w:w="108" w:type="dxa"/>
                  </w:tcMar>
                  <w:vAlign w:val="center"/>
                  <w:hideMark/>
                </w:tcPr>
                <w:p w14:paraId="342D9008" w14:textId="77777777" w:rsidR="00F53AAC" w:rsidRPr="00313B15" w:rsidRDefault="00F53AAC" w:rsidP="00F53AAC">
                  <w:pPr>
                    <w:pStyle w:val="TAC"/>
                    <w:rPr>
                      <w:sz w:val="16"/>
                      <w:szCs w:val="18"/>
                      <w:lang w:eastAsia="zh-CN"/>
                    </w:rPr>
                  </w:pPr>
                  <w:r w:rsidRPr="00313B15">
                    <w:rPr>
                      <w:sz w:val="16"/>
                      <w:szCs w:val="18"/>
                      <w:lang w:eastAsia="zh-CN"/>
                    </w:rPr>
                    <w:t>Type2B-ULChannelAccess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52FB46F1" w14:textId="60F7C5EC" w:rsidR="00F53AAC" w:rsidRPr="00313B15" w:rsidRDefault="004B06DE" w:rsidP="00F53AAC">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hideMark/>
                </w:tcPr>
                <w:p w14:paraId="0CDD62B2" w14:textId="77777777" w:rsidR="00F53AAC" w:rsidRPr="00313B15" w:rsidRDefault="00F53AAC" w:rsidP="00F53AAC">
                  <w:pPr>
                    <w:pStyle w:val="TAC"/>
                    <w:rPr>
                      <w:sz w:val="16"/>
                      <w:szCs w:val="18"/>
                      <w:lang w:eastAsia="zh-CN"/>
                    </w:rPr>
                  </w:pPr>
                  <w:r w:rsidRPr="00313B15">
                    <w:rPr>
                      <w:sz w:val="16"/>
                      <w:szCs w:val="18"/>
                      <w:lang w:eastAsia="zh-CN"/>
                    </w:rPr>
                    <w:t>1</w:t>
                  </w:r>
                </w:p>
              </w:tc>
            </w:tr>
            <w:tr w:rsidR="00F53AAC" w:rsidRPr="00313B15" w14:paraId="5DDC2973" w14:textId="77777777" w:rsidTr="001F0970">
              <w:trPr>
                <w:jc w:val="center"/>
              </w:trPr>
              <w:tc>
                <w:tcPr>
                  <w:tcW w:w="704" w:type="dxa"/>
                  <w:shd w:val="clear" w:color="auto" w:fill="D9D9D9"/>
                  <w:tcMar>
                    <w:top w:w="0" w:type="dxa"/>
                    <w:left w:w="108" w:type="dxa"/>
                    <w:bottom w:w="0" w:type="dxa"/>
                    <w:right w:w="108" w:type="dxa"/>
                  </w:tcMar>
                  <w:vAlign w:val="center"/>
                  <w:hideMark/>
                </w:tcPr>
                <w:p w14:paraId="7B391853" w14:textId="77777777" w:rsidR="00F53AAC" w:rsidRPr="00313B15" w:rsidRDefault="00F53AAC" w:rsidP="00F53AAC">
                  <w:pPr>
                    <w:pStyle w:val="TAC"/>
                    <w:rPr>
                      <w:sz w:val="16"/>
                      <w:szCs w:val="18"/>
                      <w:lang w:eastAsia="zh-CN"/>
                    </w:rPr>
                  </w:pPr>
                  <w:r w:rsidRPr="00313B15">
                    <w:rPr>
                      <w:sz w:val="16"/>
                      <w:szCs w:val="18"/>
                      <w:lang w:eastAsia="zh-CN"/>
                    </w:rPr>
                    <w:t>13</w:t>
                  </w:r>
                </w:p>
              </w:tc>
              <w:tc>
                <w:tcPr>
                  <w:tcW w:w="5954" w:type="dxa"/>
                  <w:tcMar>
                    <w:top w:w="0" w:type="dxa"/>
                    <w:left w:w="108" w:type="dxa"/>
                    <w:bottom w:w="0" w:type="dxa"/>
                    <w:right w:w="108" w:type="dxa"/>
                  </w:tcMar>
                  <w:vAlign w:val="center"/>
                  <w:hideMark/>
                </w:tcPr>
                <w:p w14:paraId="58670F41" w14:textId="77777777" w:rsidR="00F53AAC" w:rsidRPr="00313B15" w:rsidRDefault="00F53AAC" w:rsidP="00F53AAC">
                  <w:pPr>
                    <w:pStyle w:val="TAC"/>
                    <w:rPr>
                      <w:sz w:val="16"/>
                      <w:szCs w:val="18"/>
                      <w:lang w:eastAsia="zh-CN"/>
                    </w:rPr>
                  </w:pPr>
                  <w:r w:rsidRPr="00313B15">
                    <w:rPr>
                      <w:sz w:val="16"/>
                      <w:szCs w:val="18"/>
                      <w:lang w:eastAsia="zh-CN"/>
                    </w:rPr>
                    <w:t>Type2B-ULChannelAccess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04C1080F" w14:textId="2FD0E9CC" w:rsidR="00F53AAC" w:rsidRPr="00313B15" w:rsidRDefault="004B06DE" w:rsidP="00F53AAC">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hideMark/>
                </w:tcPr>
                <w:p w14:paraId="7C5ED9F3" w14:textId="77777777" w:rsidR="00F53AAC" w:rsidRPr="00313B15" w:rsidRDefault="00F53AAC" w:rsidP="00F53AAC">
                  <w:pPr>
                    <w:pStyle w:val="TAC"/>
                    <w:rPr>
                      <w:sz w:val="16"/>
                      <w:szCs w:val="18"/>
                      <w:lang w:eastAsia="zh-CN"/>
                    </w:rPr>
                  </w:pPr>
                  <w:r w:rsidRPr="00313B15">
                    <w:rPr>
                      <w:sz w:val="16"/>
                      <w:szCs w:val="18"/>
                      <w:lang w:eastAsia="zh-CN"/>
                    </w:rPr>
                    <w:t>2</w:t>
                  </w:r>
                </w:p>
              </w:tc>
            </w:tr>
            <w:tr w:rsidR="00F53AAC" w:rsidRPr="00313B15" w14:paraId="42AB0EE7" w14:textId="77777777" w:rsidTr="001F0970">
              <w:trPr>
                <w:jc w:val="center"/>
              </w:trPr>
              <w:tc>
                <w:tcPr>
                  <w:tcW w:w="704" w:type="dxa"/>
                  <w:shd w:val="clear" w:color="auto" w:fill="D9D9D9"/>
                  <w:tcMar>
                    <w:top w:w="0" w:type="dxa"/>
                    <w:left w:w="108" w:type="dxa"/>
                    <w:bottom w:w="0" w:type="dxa"/>
                    <w:right w:w="108" w:type="dxa"/>
                  </w:tcMar>
                  <w:vAlign w:val="center"/>
                  <w:hideMark/>
                </w:tcPr>
                <w:p w14:paraId="622F0973" w14:textId="77777777" w:rsidR="00F53AAC" w:rsidRPr="00313B15" w:rsidRDefault="00F53AAC" w:rsidP="00F53AAC">
                  <w:pPr>
                    <w:pStyle w:val="TAC"/>
                    <w:rPr>
                      <w:sz w:val="16"/>
                      <w:szCs w:val="18"/>
                      <w:lang w:eastAsia="zh-CN"/>
                    </w:rPr>
                  </w:pPr>
                  <w:r w:rsidRPr="00313B15">
                    <w:rPr>
                      <w:sz w:val="16"/>
                      <w:szCs w:val="18"/>
                      <w:lang w:eastAsia="zh-CN"/>
                    </w:rPr>
                    <w:t>14</w:t>
                  </w:r>
                </w:p>
              </w:tc>
              <w:tc>
                <w:tcPr>
                  <w:tcW w:w="5954" w:type="dxa"/>
                  <w:tcMar>
                    <w:top w:w="0" w:type="dxa"/>
                    <w:left w:w="108" w:type="dxa"/>
                    <w:bottom w:w="0" w:type="dxa"/>
                    <w:right w:w="108" w:type="dxa"/>
                  </w:tcMar>
                  <w:vAlign w:val="center"/>
                  <w:hideMark/>
                </w:tcPr>
                <w:p w14:paraId="418A7777" w14:textId="77777777" w:rsidR="00F53AAC" w:rsidRPr="00313B15" w:rsidRDefault="00F53AAC" w:rsidP="00F53AAC">
                  <w:pPr>
                    <w:pStyle w:val="TAC"/>
                    <w:rPr>
                      <w:sz w:val="16"/>
                      <w:szCs w:val="18"/>
                      <w:lang w:eastAsia="zh-CN"/>
                    </w:rPr>
                  </w:pPr>
                  <w:r w:rsidRPr="00313B15">
                    <w:rPr>
                      <w:sz w:val="16"/>
                      <w:szCs w:val="18"/>
                      <w:lang w:eastAsia="zh-CN"/>
                    </w:rPr>
                    <w:t>Type2B-ULChannelAccess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7815DF47" w14:textId="07E562F9" w:rsidR="00F53AAC" w:rsidRPr="00313B15" w:rsidRDefault="004B06DE" w:rsidP="00F53AAC">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hideMark/>
                </w:tcPr>
                <w:p w14:paraId="7A2398D5" w14:textId="77777777" w:rsidR="00F53AAC" w:rsidRPr="00313B15" w:rsidRDefault="00F53AAC" w:rsidP="00F53AAC">
                  <w:pPr>
                    <w:pStyle w:val="TAC"/>
                    <w:rPr>
                      <w:sz w:val="16"/>
                      <w:szCs w:val="18"/>
                      <w:lang w:eastAsia="zh-CN"/>
                    </w:rPr>
                  </w:pPr>
                  <w:r w:rsidRPr="00313B15">
                    <w:rPr>
                      <w:sz w:val="16"/>
                      <w:szCs w:val="18"/>
                      <w:lang w:eastAsia="zh-CN"/>
                    </w:rPr>
                    <w:t>3</w:t>
                  </w:r>
                </w:p>
              </w:tc>
            </w:tr>
            <w:tr w:rsidR="00F53AAC" w:rsidRPr="00313B15" w14:paraId="40940723" w14:textId="77777777" w:rsidTr="001F0970">
              <w:trPr>
                <w:jc w:val="center"/>
              </w:trPr>
              <w:tc>
                <w:tcPr>
                  <w:tcW w:w="704" w:type="dxa"/>
                  <w:shd w:val="clear" w:color="auto" w:fill="D9D9D9"/>
                  <w:tcMar>
                    <w:top w:w="0" w:type="dxa"/>
                    <w:left w:w="108" w:type="dxa"/>
                    <w:bottom w:w="0" w:type="dxa"/>
                    <w:right w:w="108" w:type="dxa"/>
                  </w:tcMar>
                  <w:vAlign w:val="center"/>
                  <w:hideMark/>
                </w:tcPr>
                <w:p w14:paraId="37678092" w14:textId="77777777" w:rsidR="00F53AAC" w:rsidRPr="00313B15" w:rsidRDefault="00F53AAC" w:rsidP="00F53AAC">
                  <w:pPr>
                    <w:pStyle w:val="TAC"/>
                    <w:rPr>
                      <w:sz w:val="16"/>
                      <w:szCs w:val="18"/>
                      <w:lang w:eastAsia="zh-CN"/>
                    </w:rPr>
                  </w:pPr>
                  <w:r w:rsidRPr="00313B15">
                    <w:rPr>
                      <w:sz w:val="16"/>
                      <w:szCs w:val="18"/>
                      <w:lang w:eastAsia="zh-CN"/>
                    </w:rPr>
                    <w:lastRenderedPageBreak/>
                    <w:t>15</w:t>
                  </w:r>
                </w:p>
              </w:tc>
              <w:tc>
                <w:tcPr>
                  <w:tcW w:w="5954" w:type="dxa"/>
                  <w:tcMar>
                    <w:top w:w="0" w:type="dxa"/>
                    <w:left w:w="108" w:type="dxa"/>
                    <w:bottom w:w="0" w:type="dxa"/>
                    <w:right w:w="108" w:type="dxa"/>
                  </w:tcMar>
                  <w:vAlign w:val="center"/>
                  <w:hideMark/>
                </w:tcPr>
                <w:p w14:paraId="18BC33EA" w14:textId="77777777" w:rsidR="00F53AAC" w:rsidRPr="00313B15" w:rsidRDefault="00F53AAC" w:rsidP="00F53AAC">
                  <w:pPr>
                    <w:pStyle w:val="TAC"/>
                    <w:rPr>
                      <w:sz w:val="16"/>
                      <w:szCs w:val="18"/>
                      <w:lang w:eastAsia="zh-CN"/>
                    </w:rPr>
                  </w:pPr>
                  <w:r w:rsidRPr="00313B15">
                    <w:rPr>
                      <w:sz w:val="16"/>
                      <w:szCs w:val="18"/>
                      <w:lang w:eastAsia="zh-CN"/>
                    </w:rPr>
                    <w:t>Type2B-ULChannelAccess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07204771" w14:textId="13E2A442" w:rsidR="00F53AAC" w:rsidRPr="00313B15" w:rsidRDefault="004B06DE" w:rsidP="00F53AAC">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hideMark/>
                </w:tcPr>
                <w:p w14:paraId="7C616CB3" w14:textId="77777777" w:rsidR="00F53AAC" w:rsidRPr="00313B15" w:rsidRDefault="00F53AAC" w:rsidP="00F53AAC">
                  <w:pPr>
                    <w:pStyle w:val="TAC"/>
                    <w:rPr>
                      <w:sz w:val="16"/>
                      <w:szCs w:val="18"/>
                      <w:lang w:eastAsia="zh-CN"/>
                    </w:rPr>
                  </w:pPr>
                  <w:r w:rsidRPr="00313B15">
                    <w:rPr>
                      <w:sz w:val="16"/>
                      <w:szCs w:val="18"/>
                      <w:lang w:eastAsia="zh-CN"/>
                    </w:rPr>
                    <w:t>4</w:t>
                  </w:r>
                </w:p>
              </w:tc>
            </w:tr>
            <w:tr w:rsidR="00F53AAC" w:rsidRPr="00313B15" w14:paraId="3234001A" w14:textId="77777777" w:rsidTr="001F0970">
              <w:trPr>
                <w:jc w:val="center"/>
              </w:trPr>
              <w:tc>
                <w:tcPr>
                  <w:tcW w:w="704" w:type="dxa"/>
                  <w:shd w:val="clear" w:color="auto" w:fill="D9D9D9"/>
                  <w:tcMar>
                    <w:top w:w="0" w:type="dxa"/>
                    <w:left w:w="108" w:type="dxa"/>
                    <w:bottom w:w="0" w:type="dxa"/>
                    <w:right w:w="108" w:type="dxa"/>
                  </w:tcMar>
                  <w:vAlign w:val="center"/>
                  <w:hideMark/>
                </w:tcPr>
                <w:p w14:paraId="09E2AA27" w14:textId="77777777" w:rsidR="00F53AAC" w:rsidRPr="00313B15" w:rsidRDefault="00F53AAC" w:rsidP="00F53AAC">
                  <w:pPr>
                    <w:pStyle w:val="TAC"/>
                    <w:rPr>
                      <w:sz w:val="16"/>
                      <w:szCs w:val="18"/>
                      <w:lang w:eastAsia="zh-CN"/>
                    </w:rPr>
                  </w:pPr>
                  <w:r w:rsidRPr="00313B15">
                    <w:rPr>
                      <w:sz w:val="16"/>
                      <w:szCs w:val="18"/>
                      <w:lang w:eastAsia="zh-CN"/>
                    </w:rPr>
                    <w:t>16</w:t>
                  </w:r>
                </w:p>
              </w:tc>
              <w:tc>
                <w:tcPr>
                  <w:tcW w:w="5954" w:type="dxa"/>
                  <w:tcMar>
                    <w:top w:w="0" w:type="dxa"/>
                    <w:left w:w="108" w:type="dxa"/>
                    <w:bottom w:w="0" w:type="dxa"/>
                    <w:right w:w="108" w:type="dxa"/>
                  </w:tcMar>
                  <w:vAlign w:val="center"/>
                  <w:hideMark/>
                </w:tcPr>
                <w:p w14:paraId="57A644E0" w14:textId="77777777" w:rsidR="00F53AAC" w:rsidRPr="00313B15" w:rsidRDefault="00F53AAC" w:rsidP="00F53AAC">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20AD33BF" w14:textId="77777777" w:rsidR="00F53AAC" w:rsidRPr="00313B15" w:rsidRDefault="00F53AAC" w:rsidP="00F53AAC">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2FA6EF38" w14:textId="77777777" w:rsidR="00F53AAC" w:rsidRPr="00313B15" w:rsidRDefault="00F53AAC" w:rsidP="00F53AAC">
                  <w:pPr>
                    <w:pStyle w:val="TAC"/>
                    <w:rPr>
                      <w:sz w:val="16"/>
                      <w:szCs w:val="18"/>
                      <w:lang w:eastAsia="zh-CN"/>
                    </w:rPr>
                  </w:pPr>
                  <w:r w:rsidRPr="00313B15">
                    <w:rPr>
                      <w:sz w:val="16"/>
                      <w:szCs w:val="18"/>
                      <w:lang w:eastAsia="zh-CN"/>
                    </w:rPr>
                    <w:t>1</w:t>
                  </w:r>
                </w:p>
              </w:tc>
            </w:tr>
            <w:tr w:rsidR="00F53AAC" w:rsidRPr="00313B15" w14:paraId="360CCAEC" w14:textId="77777777" w:rsidTr="001F0970">
              <w:trPr>
                <w:jc w:val="center"/>
              </w:trPr>
              <w:tc>
                <w:tcPr>
                  <w:tcW w:w="704" w:type="dxa"/>
                  <w:shd w:val="clear" w:color="auto" w:fill="D9D9D9"/>
                  <w:tcMar>
                    <w:top w:w="0" w:type="dxa"/>
                    <w:left w:w="108" w:type="dxa"/>
                    <w:bottom w:w="0" w:type="dxa"/>
                    <w:right w:w="108" w:type="dxa"/>
                  </w:tcMar>
                  <w:vAlign w:val="center"/>
                  <w:hideMark/>
                </w:tcPr>
                <w:p w14:paraId="0FF4A73C" w14:textId="77777777" w:rsidR="00F53AAC" w:rsidRPr="00313B15" w:rsidRDefault="00F53AAC" w:rsidP="00F53AAC">
                  <w:pPr>
                    <w:pStyle w:val="TAC"/>
                    <w:rPr>
                      <w:sz w:val="16"/>
                      <w:szCs w:val="18"/>
                      <w:lang w:eastAsia="zh-CN"/>
                    </w:rPr>
                  </w:pPr>
                  <w:r w:rsidRPr="00313B15">
                    <w:rPr>
                      <w:sz w:val="16"/>
                      <w:szCs w:val="18"/>
                      <w:lang w:eastAsia="zh-CN"/>
                    </w:rPr>
                    <w:t>17</w:t>
                  </w:r>
                </w:p>
              </w:tc>
              <w:tc>
                <w:tcPr>
                  <w:tcW w:w="5954" w:type="dxa"/>
                  <w:tcMar>
                    <w:top w:w="0" w:type="dxa"/>
                    <w:left w:w="108" w:type="dxa"/>
                    <w:bottom w:w="0" w:type="dxa"/>
                    <w:right w:w="108" w:type="dxa"/>
                  </w:tcMar>
                  <w:vAlign w:val="center"/>
                  <w:hideMark/>
                </w:tcPr>
                <w:p w14:paraId="37C06EB5" w14:textId="77777777" w:rsidR="00F53AAC" w:rsidRPr="00313B15" w:rsidRDefault="00F53AAC" w:rsidP="00F53AAC">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6C63DB49" w14:textId="77777777" w:rsidR="00F53AAC" w:rsidRPr="00313B15" w:rsidRDefault="00F53AAC" w:rsidP="00F53AAC">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4DE06EF0" w14:textId="77777777" w:rsidR="00F53AAC" w:rsidRPr="00313B15" w:rsidRDefault="00F53AAC" w:rsidP="00F53AAC">
                  <w:pPr>
                    <w:pStyle w:val="TAC"/>
                    <w:rPr>
                      <w:sz w:val="16"/>
                      <w:szCs w:val="18"/>
                      <w:lang w:eastAsia="zh-CN"/>
                    </w:rPr>
                  </w:pPr>
                  <w:r w:rsidRPr="00313B15">
                    <w:rPr>
                      <w:sz w:val="16"/>
                      <w:szCs w:val="18"/>
                      <w:lang w:eastAsia="zh-CN"/>
                    </w:rPr>
                    <w:t>2</w:t>
                  </w:r>
                </w:p>
              </w:tc>
            </w:tr>
            <w:tr w:rsidR="00F53AAC" w:rsidRPr="00313B15" w14:paraId="0BE0F1A0" w14:textId="77777777" w:rsidTr="001F0970">
              <w:trPr>
                <w:jc w:val="center"/>
              </w:trPr>
              <w:tc>
                <w:tcPr>
                  <w:tcW w:w="704" w:type="dxa"/>
                  <w:shd w:val="clear" w:color="auto" w:fill="D9D9D9"/>
                  <w:tcMar>
                    <w:top w:w="0" w:type="dxa"/>
                    <w:left w:w="108" w:type="dxa"/>
                    <w:bottom w:w="0" w:type="dxa"/>
                    <w:right w:w="108" w:type="dxa"/>
                  </w:tcMar>
                  <w:vAlign w:val="center"/>
                  <w:hideMark/>
                </w:tcPr>
                <w:p w14:paraId="23D1A27E" w14:textId="77777777" w:rsidR="00F53AAC" w:rsidRPr="00313B15" w:rsidRDefault="00F53AAC" w:rsidP="00F53AAC">
                  <w:pPr>
                    <w:pStyle w:val="TAC"/>
                    <w:rPr>
                      <w:sz w:val="16"/>
                      <w:szCs w:val="18"/>
                      <w:lang w:eastAsia="zh-CN"/>
                    </w:rPr>
                  </w:pPr>
                  <w:r w:rsidRPr="00313B15">
                    <w:rPr>
                      <w:sz w:val="16"/>
                      <w:szCs w:val="18"/>
                      <w:lang w:eastAsia="zh-CN"/>
                    </w:rPr>
                    <w:t>18</w:t>
                  </w:r>
                </w:p>
              </w:tc>
              <w:tc>
                <w:tcPr>
                  <w:tcW w:w="5954" w:type="dxa"/>
                  <w:tcMar>
                    <w:top w:w="0" w:type="dxa"/>
                    <w:left w:w="108" w:type="dxa"/>
                    <w:bottom w:w="0" w:type="dxa"/>
                    <w:right w:w="108" w:type="dxa"/>
                  </w:tcMar>
                  <w:vAlign w:val="center"/>
                  <w:hideMark/>
                </w:tcPr>
                <w:p w14:paraId="3C537EAF" w14:textId="77777777" w:rsidR="00F53AAC" w:rsidRPr="00313B15" w:rsidRDefault="00F53AAC" w:rsidP="00F53AAC">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6A2FE147" w14:textId="77777777" w:rsidR="00F53AAC" w:rsidRPr="00313B15" w:rsidRDefault="00F53AAC" w:rsidP="00F53AAC">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49E25B9A" w14:textId="77777777" w:rsidR="00F53AAC" w:rsidRPr="00313B15" w:rsidRDefault="00F53AAC" w:rsidP="00F53AAC">
                  <w:pPr>
                    <w:pStyle w:val="TAC"/>
                    <w:rPr>
                      <w:sz w:val="16"/>
                      <w:szCs w:val="18"/>
                      <w:lang w:eastAsia="zh-CN"/>
                    </w:rPr>
                  </w:pPr>
                  <w:r w:rsidRPr="00313B15">
                    <w:rPr>
                      <w:sz w:val="16"/>
                      <w:szCs w:val="18"/>
                      <w:lang w:eastAsia="zh-CN"/>
                    </w:rPr>
                    <w:t>3</w:t>
                  </w:r>
                </w:p>
              </w:tc>
            </w:tr>
            <w:tr w:rsidR="00F53AAC" w:rsidRPr="00313B15" w14:paraId="4C62A607" w14:textId="77777777" w:rsidTr="001F0970">
              <w:trPr>
                <w:jc w:val="center"/>
              </w:trPr>
              <w:tc>
                <w:tcPr>
                  <w:tcW w:w="704" w:type="dxa"/>
                  <w:shd w:val="clear" w:color="auto" w:fill="D9D9D9"/>
                  <w:tcMar>
                    <w:top w:w="0" w:type="dxa"/>
                    <w:left w:w="108" w:type="dxa"/>
                    <w:bottom w:w="0" w:type="dxa"/>
                    <w:right w:w="108" w:type="dxa"/>
                  </w:tcMar>
                  <w:vAlign w:val="center"/>
                  <w:hideMark/>
                </w:tcPr>
                <w:p w14:paraId="4FA22FF6" w14:textId="77777777" w:rsidR="00F53AAC" w:rsidRPr="00313B15" w:rsidRDefault="00F53AAC" w:rsidP="00F53AAC">
                  <w:pPr>
                    <w:pStyle w:val="TAC"/>
                    <w:rPr>
                      <w:sz w:val="16"/>
                      <w:szCs w:val="18"/>
                      <w:lang w:eastAsia="zh-CN"/>
                    </w:rPr>
                  </w:pPr>
                  <w:r w:rsidRPr="00313B15">
                    <w:rPr>
                      <w:sz w:val="16"/>
                      <w:szCs w:val="18"/>
                      <w:lang w:eastAsia="zh-CN"/>
                    </w:rPr>
                    <w:t>19</w:t>
                  </w:r>
                </w:p>
              </w:tc>
              <w:tc>
                <w:tcPr>
                  <w:tcW w:w="5954" w:type="dxa"/>
                  <w:tcMar>
                    <w:top w:w="0" w:type="dxa"/>
                    <w:left w:w="108" w:type="dxa"/>
                    <w:bottom w:w="0" w:type="dxa"/>
                    <w:right w:w="108" w:type="dxa"/>
                  </w:tcMar>
                  <w:vAlign w:val="center"/>
                  <w:hideMark/>
                </w:tcPr>
                <w:p w14:paraId="1C16C9FC" w14:textId="77777777" w:rsidR="00F53AAC" w:rsidRPr="00313B15" w:rsidRDefault="00F53AAC" w:rsidP="00F53AAC">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314F8551" w14:textId="77777777" w:rsidR="00F53AAC" w:rsidRPr="00313B15" w:rsidRDefault="00F53AAC" w:rsidP="00F53AAC">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52BA33D0" w14:textId="77777777" w:rsidR="00F53AAC" w:rsidRPr="00313B15" w:rsidRDefault="00F53AAC" w:rsidP="00F53AAC">
                  <w:pPr>
                    <w:pStyle w:val="TAC"/>
                    <w:rPr>
                      <w:sz w:val="16"/>
                      <w:szCs w:val="18"/>
                      <w:lang w:eastAsia="zh-CN"/>
                    </w:rPr>
                  </w:pPr>
                  <w:r w:rsidRPr="00313B15">
                    <w:rPr>
                      <w:sz w:val="16"/>
                      <w:szCs w:val="18"/>
                      <w:lang w:eastAsia="zh-CN"/>
                    </w:rPr>
                    <w:t>4</w:t>
                  </w:r>
                </w:p>
              </w:tc>
            </w:tr>
            <w:tr w:rsidR="00F53AAC" w:rsidRPr="00313B15" w14:paraId="2F996041" w14:textId="77777777" w:rsidTr="001F0970">
              <w:trPr>
                <w:jc w:val="center"/>
              </w:trPr>
              <w:tc>
                <w:tcPr>
                  <w:tcW w:w="704" w:type="dxa"/>
                  <w:shd w:val="clear" w:color="auto" w:fill="D9D9D9"/>
                  <w:tcMar>
                    <w:top w:w="0" w:type="dxa"/>
                    <w:left w:w="108" w:type="dxa"/>
                    <w:bottom w:w="0" w:type="dxa"/>
                    <w:right w:w="108" w:type="dxa"/>
                  </w:tcMar>
                  <w:vAlign w:val="center"/>
                  <w:hideMark/>
                </w:tcPr>
                <w:p w14:paraId="7F8830DB" w14:textId="77777777" w:rsidR="00F53AAC" w:rsidRPr="00313B15" w:rsidRDefault="00F53AAC" w:rsidP="00F53AAC">
                  <w:pPr>
                    <w:pStyle w:val="TAC"/>
                    <w:rPr>
                      <w:sz w:val="16"/>
                      <w:szCs w:val="18"/>
                      <w:lang w:eastAsia="zh-CN"/>
                    </w:rPr>
                  </w:pPr>
                  <w:r w:rsidRPr="00313B15">
                    <w:rPr>
                      <w:sz w:val="16"/>
                      <w:szCs w:val="18"/>
                      <w:lang w:eastAsia="zh-CN"/>
                    </w:rPr>
                    <w:t>20</w:t>
                  </w:r>
                </w:p>
              </w:tc>
              <w:tc>
                <w:tcPr>
                  <w:tcW w:w="5954" w:type="dxa"/>
                  <w:tcMar>
                    <w:top w:w="0" w:type="dxa"/>
                    <w:left w:w="108" w:type="dxa"/>
                    <w:bottom w:w="0" w:type="dxa"/>
                    <w:right w:w="108" w:type="dxa"/>
                  </w:tcMar>
                  <w:vAlign w:val="center"/>
                  <w:hideMark/>
                </w:tcPr>
                <w:p w14:paraId="26C74B5B" w14:textId="77777777" w:rsidR="00F53AAC" w:rsidRPr="00313B15" w:rsidRDefault="00F53AAC" w:rsidP="00F53AAC">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46A29708" w14:textId="189B94A0" w:rsidR="00F53AAC" w:rsidRPr="00313B15" w:rsidRDefault="004B06DE" w:rsidP="00F53AAC">
                  <w:pPr>
                    <w:pStyle w:val="TAC"/>
                    <w:rPr>
                      <w:sz w:val="16"/>
                      <w:szCs w:val="18"/>
                      <w:lang w:eastAsia="zh-CN"/>
                    </w:rPr>
                  </w:pPr>
                  <w:r>
                    <w:rPr>
                      <w:sz w:val="16"/>
                      <w:szCs w:val="18"/>
                      <w:lang w:eastAsia="zh-CN"/>
                    </w:rPr>
                    <w:t>1</w:t>
                  </w:r>
                </w:p>
              </w:tc>
              <w:tc>
                <w:tcPr>
                  <w:tcW w:w="0" w:type="auto"/>
                  <w:tcMar>
                    <w:top w:w="0" w:type="dxa"/>
                    <w:left w:w="108" w:type="dxa"/>
                    <w:bottom w:w="0" w:type="dxa"/>
                    <w:right w:w="108" w:type="dxa"/>
                  </w:tcMar>
                  <w:vAlign w:val="center"/>
                  <w:hideMark/>
                </w:tcPr>
                <w:p w14:paraId="6688F7DA" w14:textId="77777777" w:rsidR="00F53AAC" w:rsidRPr="00313B15" w:rsidRDefault="00F53AAC" w:rsidP="00F53AAC">
                  <w:pPr>
                    <w:pStyle w:val="TAC"/>
                    <w:rPr>
                      <w:sz w:val="16"/>
                      <w:szCs w:val="18"/>
                      <w:lang w:eastAsia="zh-CN"/>
                    </w:rPr>
                  </w:pPr>
                  <w:r w:rsidRPr="00313B15">
                    <w:rPr>
                      <w:sz w:val="16"/>
                      <w:szCs w:val="18"/>
                      <w:lang w:eastAsia="zh-CN"/>
                    </w:rPr>
                    <w:t>1</w:t>
                  </w:r>
                </w:p>
              </w:tc>
            </w:tr>
            <w:tr w:rsidR="00F53AAC" w:rsidRPr="00313B15" w14:paraId="64253B1B" w14:textId="77777777" w:rsidTr="001F0970">
              <w:trPr>
                <w:jc w:val="center"/>
              </w:trPr>
              <w:tc>
                <w:tcPr>
                  <w:tcW w:w="704" w:type="dxa"/>
                  <w:shd w:val="clear" w:color="auto" w:fill="D9D9D9"/>
                  <w:tcMar>
                    <w:top w:w="0" w:type="dxa"/>
                    <w:left w:w="108" w:type="dxa"/>
                    <w:bottom w:w="0" w:type="dxa"/>
                    <w:right w:w="108" w:type="dxa"/>
                  </w:tcMar>
                  <w:vAlign w:val="center"/>
                  <w:hideMark/>
                </w:tcPr>
                <w:p w14:paraId="2A0E7355" w14:textId="77777777" w:rsidR="00F53AAC" w:rsidRPr="00313B15" w:rsidRDefault="00F53AAC" w:rsidP="00F53AAC">
                  <w:pPr>
                    <w:pStyle w:val="TAC"/>
                    <w:rPr>
                      <w:sz w:val="16"/>
                      <w:szCs w:val="18"/>
                      <w:lang w:eastAsia="zh-CN"/>
                    </w:rPr>
                  </w:pPr>
                  <w:r w:rsidRPr="00313B15">
                    <w:rPr>
                      <w:sz w:val="16"/>
                      <w:szCs w:val="18"/>
                      <w:lang w:eastAsia="zh-CN"/>
                    </w:rPr>
                    <w:t>21</w:t>
                  </w:r>
                </w:p>
              </w:tc>
              <w:tc>
                <w:tcPr>
                  <w:tcW w:w="5954" w:type="dxa"/>
                  <w:tcMar>
                    <w:top w:w="0" w:type="dxa"/>
                    <w:left w:w="108" w:type="dxa"/>
                    <w:bottom w:w="0" w:type="dxa"/>
                    <w:right w:w="108" w:type="dxa"/>
                  </w:tcMar>
                  <w:vAlign w:val="center"/>
                  <w:hideMark/>
                </w:tcPr>
                <w:p w14:paraId="076B55EE" w14:textId="77777777" w:rsidR="00F53AAC" w:rsidRPr="00313B15" w:rsidRDefault="00F53AAC" w:rsidP="00F53AAC">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3BCC3AF7" w14:textId="06645208" w:rsidR="00F53AAC" w:rsidRPr="00313B15" w:rsidRDefault="004B06DE" w:rsidP="00F53AAC">
                  <w:pPr>
                    <w:pStyle w:val="TAC"/>
                    <w:rPr>
                      <w:sz w:val="16"/>
                      <w:szCs w:val="18"/>
                      <w:lang w:eastAsia="zh-CN"/>
                    </w:rPr>
                  </w:pPr>
                  <w:r>
                    <w:rPr>
                      <w:sz w:val="16"/>
                      <w:szCs w:val="18"/>
                      <w:lang w:eastAsia="zh-CN"/>
                    </w:rPr>
                    <w:t>1</w:t>
                  </w:r>
                </w:p>
              </w:tc>
              <w:tc>
                <w:tcPr>
                  <w:tcW w:w="0" w:type="auto"/>
                  <w:tcMar>
                    <w:top w:w="0" w:type="dxa"/>
                    <w:left w:w="108" w:type="dxa"/>
                    <w:bottom w:w="0" w:type="dxa"/>
                    <w:right w:w="108" w:type="dxa"/>
                  </w:tcMar>
                  <w:vAlign w:val="center"/>
                  <w:hideMark/>
                </w:tcPr>
                <w:p w14:paraId="24FEF5B7" w14:textId="77777777" w:rsidR="00F53AAC" w:rsidRPr="00313B15" w:rsidRDefault="00F53AAC" w:rsidP="00F53AAC">
                  <w:pPr>
                    <w:pStyle w:val="TAC"/>
                    <w:rPr>
                      <w:sz w:val="16"/>
                      <w:szCs w:val="18"/>
                      <w:lang w:eastAsia="zh-CN"/>
                    </w:rPr>
                  </w:pPr>
                  <w:r w:rsidRPr="00313B15">
                    <w:rPr>
                      <w:sz w:val="16"/>
                      <w:szCs w:val="18"/>
                      <w:lang w:eastAsia="zh-CN"/>
                    </w:rPr>
                    <w:t>2</w:t>
                  </w:r>
                </w:p>
              </w:tc>
            </w:tr>
            <w:tr w:rsidR="00F53AAC" w:rsidRPr="00313B15" w14:paraId="26DE9A2C" w14:textId="77777777" w:rsidTr="001F0970">
              <w:trPr>
                <w:jc w:val="center"/>
              </w:trPr>
              <w:tc>
                <w:tcPr>
                  <w:tcW w:w="704" w:type="dxa"/>
                  <w:shd w:val="clear" w:color="auto" w:fill="D9D9D9"/>
                  <w:tcMar>
                    <w:top w:w="0" w:type="dxa"/>
                    <w:left w:w="108" w:type="dxa"/>
                    <w:bottom w:w="0" w:type="dxa"/>
                    <w:right w:w="108" w:type="dxa"/>
                  </w:tcMar>
                  <w:vAlign w:val="center"/>
                  <w:hideMark/>
                </w:tcPr>
                <w:p w14:paraId="03595B8C" w14:textId="77777777" w:rsidR="00F53AAC" w:rsidRPr="00313B15" w:rsidRDefault="00F53AAC" w:rsidP="00F53AAC">
                  <w:pPr>
                    <w:pStyle w:val="TAC"/>
                    <w:rPr>
                      <w:sz w:val="16"/>
                      <w:szCs w:val="18"/>
                      <w:lang w:eastAsia="zh-CN"/>
                    </w:rPr>
                  </w:pPr>
                  <w:r w:rsidRPr="00313B15">
                    <w:rPr>
                      <w:sz w:val="16"/>
                      <w:szCs w:val="18"/>
                      <w:lang w:eastAsia="zh-CN"/>
                    </w:rPr>
                    <w:t>22</w:t>
                  </w:r>
                </w:p>
              </w:tc>
              <w:tc>
                <w:tcPr>
                  <w:tcW w:w="5954" w:type="dxa"/>
                  <w:tcMar>
                    <w:top w:w="0" w:type="dxa"/>
                    <w:left w:w="108" w:type="dxa"/>
                    <w:bottom w:w="0" w:type="dxa"/>
                    <w:right w:w="108" w:type="dxa"/>
                  </w:tcMar>
                  <w:vAlign w:val="center"/>
                  <w:hideMark/>
                </w:tcPr>
                <w:p w14:paraId="1619AA15" w14:textId="77777777" w:rsidR="00F53AAC" w:rsidRPr="00313B15" w:rsidRDefault="00F53AAC" w:rsidP="00F53AAC">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719E9F26" w14:textId="4221B6B5" w:rsidR="00F53AAC" w:rsidRPr="00313B15" w:rsidRDefault="004B06DE" w:rsidP="00F53AAC">
                  <w:pPr>
                    <w:pStyle w:val="TAC"/>
                    <w:rPr>
                      <w:sz w:val="16"/>
                      <w:szCs w:val="18"/>
                      <w:lang w:eastAsia="zh-CN"/>
                    </w:rPr>
                  </w:pPr>
                  <w:r>
                    <w:rPr>
                      <w:sz w:val="16"/>
                      <w:szCs w:val="18"/>
                      <w:lang w:eastAsia="zh-CN"/>
                    </w:rPr>
                    <w:t>1</w:t>
                  </w:r>
                </w:p>
              </w:tc>
              <w:tc>
                <w:tcPr>
                  <w:tcW w:w="0" w:type="auto"/>
                  <w:tcMar>
                    <w:top w:w="0" w:type="dxa"/>
                    <w:left w:w="108" w:type="dxa"/>
                    <w:bottom w:w="0" w:type="dxa"/>
                    <w:right w:w="108" w:type="dxa"/>
                  </w:tcMar>
                  <w:vAlign w:val="center"/>
                  <w:hideMark/>
                </w:tcPr>
                <w:p w14:paraId="6D4C657F" w14:textId="77777777" w:rsidR="00F53AAC" w:rsidRPr="00313B15" w:rsidRDefault="00F53AAC" w:rsidP="00F53AAC">
                  <w:pPr>
                    <w:pStyle w:val="TAC"/>
                    <w:rPr>
                      <w:sz w:val="16"/>
                      <w:szCs w:val="18"/>
                      <w:lang w:eastAsia="zh-CN"/>
                    </w:rPr>
                  </w:pPr>
                  <w:r w:rsidRPr="00313B15">
                    <w:rPr>
                      <w:sz w:val="16"/>
                      <w:szCs w:val="18"/>
                      <w:lang w:eastAsia="zh-CN"/>
                    </w:rPr>
                    <w:t>3</w:t>
                  </w:r>
                </w:p>
              </w:tc>
            </w:tr>
            <w:tr w:rsidR="00F53AAC" w:rsidRPr="00313B15" w14:paraId="5A3F8CD7" w14:textId="77777777" w:rsidTr="001F0970">
              <w:trPr>
                <w:jc w:val="center"/>
              </w:trPr>
              <w:tc>
                <w:tcPr>
                  <w:tcW w:w="704" w:type="dxa"/>
                  <w:shd w:val="clear" w:color="auto" w:fill="D9D9D9"/>
                  <w:tcMar>
                    <w:top w:w="0" w:type="dxa"/>
                    <w:left w:w="108" w:type="dxa"/>
                    <w:bottom w:w="0" w:type="dxa"/>
                    <w:right w:w="108" w:type="dxa"/>
                  </w:tcMar>
                  <w:vAlign w:val="center"/>
                  <w:hideMark/>
                </w:tcPr>
                <w:p w14:paraId="44CD4627" w14:textId="77777777" w:rsidR="00F53AAC" w:rsidRPr="00313B15" w:rsidRDefault="00F53AAC" w:rsidP="00F53AAC">
                  <w:pPr>
                    <w:pStyle w:val="TAC"/>
                    <w:rPr>
                      <w:sz w:val="16"/>
                      <w:szCs w:val="18"/>
                      <w:lang w:eastAsia="zh-CN"/>
                    </w:rPr>
                  </w:pPr>
                  <w:r w:rsidRPr="00313B15">
                    <w:rPr>
                      <w:sz w:val="16"/>
                      <w:szCs w:val="18"/>
                      <w:lang w:eastAsia="zh-CN"/>
                    </w:rPr>
                    <w:t>23</w:t>
                  </w:r>
                </w:p>
              </w:tc>
              <w:tc>
                <w:tcPr>
                  <w:tcW w:w="5954" w:type="dxa"/>
                  <w:tcMar>
                    <w:top w:w="0" w:type="dxa"/>
                    <w:left w:w="108" w:type="dxa"/>
                    <w:bottom w:w="0" w:type="dxa"/>
                    <w:right w:w="108" w:type="dxa"/>
                  </w:tcMar>
                  <w:vAlign w:val="center"/>
                  <w:hideMark/>
                </w:tcPr>
                <w:p w14:paraId="12091A8A" w14:textId="77777777" w:rsidR="00F53AAC" w:rsidRPr="00313B15" w:rsidRDefault="00F53AAC" w:rsidP="00F53AAC">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024BE7D8" w14:textId="7E9514FF" w:rsidR="00F53AAC" w:rsidRPr="00313B15" w:rsidRDefault="004B06DE" w:rsidP="00F53AAC">
                  <w:pPr>
                    <w:pStyle w:val="TAC"/>
                    <w:rPr>
                      <w:sz w:val="16"/>
                      <w:szCs w:val="18"/>
                      <w:lang w:eastAsia="zh-CN"/>
                    </w:rPr>
                  </w:pPr>
                  <w:r>
                    <w:rPr>
                      <w:sz w:val="16"/>
                      <w:szCs w:val="18"/>
                      <w:lang w:eastAsia="zh-CN"/>
                    </w:rPr>
                    <w:t>1</w:t>
                  </w:r>
                </w:p>
              </w:tc>
              <w:tc>
                <w:tcPr>
                  <w:tcW w:w="0" w:type="auto"/>
                  <w:tcMar>
                    <w:top w:w="0" w:type="dxa"/>
                    <w:left w:w="108" w:type="dxa"/>
                    <w:bottom w:w="0" w:type="dxa"/>
                    <w:right w:w="108" w:type="dxa"/>
                  </w:tcMar>
                  <w:vAlign w:val="center"/>
                  <w:hideMark/>
                </w:tcPr>
                <w:p w14:paraId="3509F66D" w14:textId="77777777" w:rsidR="00F53AAC" w:rsidRPr="00313B15" w:rsidRDefault="00F53AAC" w:rsidP="00F53AAC">
                  <w:pPr>
                    <w:pStyle w:val="TAC"/>
                    <w:rPr>
                      <w:sz w:val="16"/>
                      <w:szCs w:val="18"/>
                      <w:lang w:eastAsia="zh-CN"/>
                    </w:rPr>
                  </w:pPr>
                  <w:r w:rsidRPr="00313B15">
                    <w:rPr>
                      <w:sz w:val="16"/>
                      <w:szCs w:val="18"/>
                      <w:lang w:eastAsia="zh-CN"/>
                    </w:rPr>
                    <w:t>4</w:t>
                  </w:r>
                </w:p>
              </w:tc>
            </w:tr>
            <w:tr w:rsidR="00F53AAC" w:rsidRPr="00313B15" w14:paraId="57E054B9" w14:textId="77777777" w:rsidTr="001F0970">
              <w:trPr>
                <w:jc w:val="center"/>
              </w:trPr>
              <w:tc>
                <w:tcPr>
                  <w:tcW w:w="704" w:type="dxa"/>
                  <w:shd w:val="clear" w:color="auto" w:fill="D9D9D9"/>
                  <w:tcMar>
                    <w:top w:w="0" w:type="dxa"/>
                    <w:left w:w="108" w:type="dxa"/>
                    <w:bottom w:w="0" w:type="dxa"/>
                    <w:right w:w="108" w:type="dxa"/>
                  </w:tcMar>
                  <w:vAlign w:val="center"/>
                  <w:hideMark/>
                </w:tcPr>
                <w:p w14:paraId="530AEB65" w14:textId="77777777" w:rsidR="00F53AAC" w:rsidRPr="00313B15" w:rsidRDefault="00F53AAC" w:rsidP="00F53AAC">
                  <w:pPr>
                    <w:pStyle w:val="TAC"/>
                    <w:rPr>
                      <w:sz w:val="16"/>
                      <w:szCs w:val="18"/>
                      <w:lang w:eastAsia="zh-CN"/>
                    </w:rPr>
                  </w:pPr>
                  <w:r w:rsidRPr="00313B15">
                    <w:rPr>
                      <w:sz w:val="16"/>
                      <w:szCs w:val="18"/>
                      <w:lang w:eastAsia="zh-CN"/>
                    </w:rPr>
                    <w:t>24</w:t>
                  </w:r>
                </w:p>
              </w:tc>
              <w:tc>
                <w:tcPr>
                  <w:tcW w:w="5954" w:type="dxa"/>
                  <w:tcMar>
                    <w:top w:w="0" w:type="dxa"/>
                    <w:left w:w="108" w:type="dxa"/>
                    <w:bottom w:w="0" w:type="dxa"/>
                    <w:right w:w="108" w:type="dxa"/>
                  </w:tcMar>
                  <w:vAlign w:val="center"/>
                  <w:hideMark/>
                </w:tcPr>
                <w:p w14:paraId="64F572FB" w14:textId="77777777" w:rsidR="00F53AAC" w:rsidRPr="00313B15" w:rsidRDefault="00F53AAC" w:rsidP="00F53AAC">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3748F99A" w14:textId="72AB3DBC" w:rsidR="00F53AAC" w:rsidRPr="00313B15" w:rsidRDefault="004B06DE" w:rsidP="00F53AAC">
                  <w:pPr>
                    <w:pStyle w:val="TAC"/>
                    <w:rPr>
                      <w:sz w:val="16"/>
                      <w:szCs w:val="18"/>
                      <w:lang w:eastAsia="zh-CN"/>
                    </w:rPr>
                  </w:pPr>
                  <w:r>
                    <w:rPr>
                      <w:sz w:val="16"/>
                      <w:szCs w:val="18"/>
                      <w:lang w:eastAsia="zh-CN"/>
                    </w:rPr>
                    <w:t>3</w:t>
                  </w:r>
                </w:p>
              </w:tc>
              <w:tc>
                <w:tcPr>
                  <w:tcW w:w="0" w:type="auto"/>
                  <w:tcMar>
                    <w:top w:w="0" w:type="dxa"/>
                    <w:left w:w="108" w:type="dxa"/>
                    <w:bottom w:w="0" w:type="dxa"/>
                    <w:right w:w="108" w:type="dxa"/>
                  </w:tcMar>
                  <w:vAlign w:val="center"/>
                  <w:hideMark/>
                </w:tcPr>
                <w:p w14:paraId="059C4A70" w14:textId="77777777" w:rsidR="00F53AAC" w:rsidRPr="00313B15" w:rsidRDefault="00F53AAC" w:rsidP="00F53AAC">
                  <w:pPr>
                    <w:pStyle w:val="TAC"/>
                    <w:rPr>
                      <w:sz w:val="16"/>
                      <w:szCs w:val="18"/>
                      <w:lang w:eastAsia="zh-CN"/>
                    </w:rPr>
                  </w:pPr>
                  <w:r w:rsidRPr="00313B15">
                    <w:rPr>
                      <w:sz w:val="16"/>
                      <w:szCs w:val="18"/>
                      <w:lang w:eastAsia="zh-CN"/>
                    </w:rPr>
                    <w:t>1</w:t>
                  </w:r>
                </w:p>
              </w:tc>
            </w:tr>
            <w:tr w:rsidR="00F53AAC" w:rsidRPr="00313B15" w14:paraId="05710BAE" w14:textId="77777777" w:rsidTr="001F0970">
              <w:trPr>
                <w:jc w:val="center"/>
              </w:trPr>
              <w:tc>
                <w:tcPr>
                  <w:tcW w:w="704" w:type="dxa"/>
                  <w:shd w:val="clear" w:color="auto" w:fill="D9D9D9"/>
                  <w:tcMar>
                    <w:top w:w="0" w:type="dxa"/>
                    <w:left w:w="108" w:type="dxa"/>
                    <w:bottom w:w="0" w:type="dxa"/>
                    <w:right w:w="108" w:type="dxa"/>
                  </w:tcMar>
                  <w:vAlign w:val="center"/>
                  <w:hideMark/>
                </w:tcPr>
                <w:p w14:paraId="541F1339" w14:textId="77777777" w:rsidR="00F53AAC" w:rsidRPr="00313B15" w:rsidRDefault="00F53AAC" w:rsidP="00F53AAC">
                  <w:pPr>
                    <w:pStyle w:val="TAC"/>
                    <w:rPr>
                      <w:sz w:val="16"/>
                      <w:szCs w:val="18"/>
                      <w:lang w:eastAsia="zh-CN"/>
                    </w:rPr>
                  </w:pPr>
                  <w:r w:rsidRPr="00313B15">
                    <w:rPr>
                      <w:sz w:val="16"/>
                      <w:szCs w:val="18"/>
                      <w:lang w:eastAsia="zh-CN"/>
                    </w:rPr>
                    <w:t>25</w:t>
                  </w:r>
                </w:p>
              </w:tc>
              <w:tc>
                <w:tcPr>
                  <w:tcW w:w="5954" w:type="dxa"/>
                  <w:tcMar>
                    <w:top w:w="0" w:type="dxa"/>
                    <w:left w:w="108" w:type="dxa"/>
                    <w:bottom w:w="0" w:type="dxa"/>
                    <w:right w:w="108" w:type="dxa"/>
                  </w:tcMar>
                  <w:vAlign w:val="center"/>
                  <w:hideMark/>
                </w:tcPr>
                <w:p w14:paraId="47315FA0" w14:textId="77777777" w:rsidR="00F53AAC" w:rsidRPr="00313B15" w:rsidRDefault="00F53AAC" w:rsidP="00F53AAC">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4C2E68DF" w14:textId="0927EE92" w:rsidR="00F53AAC" w:rsidRPr="00313B15" w:rsidRDefault="004B06DE" w:rsidP="00F53AAC">
                  <w:pPr>
                    <w:pStyle w:val="TAC"/>
                    <w:rPr>
                      <w:sz w:val="16"/>
                      <w:szCs w:val="18"/>
                      <w:lang w:eastAsia="zh-CN"/>
                    </w:rPr>
                  </w:pPr>
                  <w:r>
                    <w:rPr>
                      <w:sz w:val="16"/>
                      <w:szCs w:val="18"/>
                      <w:lang w:eastAsia="zh-CN"/>
                    </w:rPr>
                    <w:t>3</w:t>
                  </w:r>
                </w:p>
              </w:tc>
              <w:tc>
                <w:tcPr>
                  <w:tcW w:w="0" w:type="auto"/>
                  <w:tcMar>
                    <w:top w:w="0" w:type="dxa"/>
                    <w:left w:w="108" w:type="dxa"/>
                    <w:bottom w:w="0" w:type="dxa"/>
                    <w:right w:w="108" w:type="dxa"/>
                  </w:tcMar>
                  <w:vAlign w:val="center"/>
                  <w:hideMark/>
                </w:tcPr>
                <w:p w14:paraId="2B7A147F" w14:textId="77777777" w:rsidR="00F53AAC" w:rsidRPr="00313B15" w:rsidRDefault="00F53AAC" w:rsidP="00F53AAC">
                  <w:pPr>
                    <w:pStyle w:val="TAC"/>
                    <w:rPr>
                      <w:sz w:val="16"/>
                      <w:szCs w:val="18"/>
                      <w:lang w:eastAsia="zh-CN"/>
                    </w:rPr>
                  </w:pPr>
                  <w:r w:rsidRPr="00313B15">
                    <w:rPr>
                      <w:sz w:val="16"/>
                      <w:szCs w:val="18"/>
                      <w:lang w:eastAsia="zh-CN"/>
                    </w:rPr>
                    <w:t>2</w:t>
                  </w:r>
                </w:p>
              </w:tc>
            </w:tr>
            <w:tr w:rsidR="00F53AAC" w:rsidRPr="00313B15" w14:paraId="04B5F94B" w14:textId="77777777" w:rsidTr="001F0970">
              <w:trPr>
                <w:jc w:val="center"/>
              </w:trPr>
              <w:tc>
                <w:tcPr>
                  <w:tcW w:w="704" w:type="dxa"/>
                  <w:shd w:val="clear" w:color="auto" w:fill="D9D9D9"/>
                  <w:tcMar>
                    <w:top w:w="0" w:type="dxa"/>
                    <w:left w:w="108" w:type="dxa"/>
                    <w:bottom w:w="0" w:type="dxa"/>
                    <w:right w:w="108" w:type="dxa"/>
                  </w:tcMar>
                  <w:vAlign w:val="center"/>
                  <w:hideMark/>
                </w:tcPr>
                <w:p w14:paraId="5CD9C6E2" w14:textId="77777777" w:rsidR="00F53AAC" w:rsidRPr="00313B15" w:rsidRDefault="00F53AAC" w:rsidP="00F53AAC">
                  <w:pPr>
                    <w:pStyle w:val="TAC"/>
                    <w:rPr>
                      <w:sz w:val="16"/>
                      <w:szCs w:val="18"/>
                      <w:lang w:eastAsia="zh-CN"/>
                    </w:rPr>
                  </w:pPr>
                  <w:r w:rsidRPr="00313B15">
                    <w:rPr>
                      <w:sz w:val="16"/>
                      <w:szCs w:val="18"/>
                      <w:lang w:eastAsia="zh-CN"/>
                    </w:rPr>
                    <w:t>26</w:t>
                  </w:r>
                </w:p>
              </w:tc>
              <w:tc>
                <w:tcPr>
                  <w:tcW w:w="5954" w:type="dxa"/>
                  <w:tcMar>
                    <w:top w:w="0" w:type="dxa"/>
                    <w:left w:w="108" w:type="dxa"/>
                    <w:bottom w:w="0" w:type="dxa"/>
                    <w:right w:w="108" w:type="dxa"/>
                  </w:tcMar>
                  <w:vAlign w:val="center"/>
                  <w:hideMark/>
                </w:tcPr>
                <w:p w14:paraId="29AFC08B" w14:textId="77777777" w:rsidR="00F53AAC" w:rsidRPr="00313B15" w:rsidRDefault="00F53AAC" w:rsidP="00F53AAC">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567A5250" w14:textId="53F4EFEE" w:rsidR="00F53AAC" w:rsidRPr="00313B15" w:rsidRDefault="004B06DE" w:rsidP="00F53AAC">
                  <w:pPr>
                    <w:pStyle w:val="TAC"/>
                    <w:rPr>
                      <w:sz w:val="16"/>
                      <w:szCs w:val="18"/>
                      <w:lang w:eastAsia="zh-CN"/>
                    </w:rPr>
                  </w:pPr>
                  <w:r>
                    <w:rPr>
                      <w:sz w:val="16"/>
                      <w:szCs w:val="18"/>
                      <w:lang w:eastAsia="zh-CN"/>
                    </w:rPr>
                    <w:t>3</w:t>
                  </w:r>
                </w:p>
              </w:tc>
              <w:tc>
                <w:tcPr>
                  <w:tcW w:w="0" w:type="auto"/>
                  <w:tcMar>
                    <w:top w:w="0" w:type="dxa"/>
                    <w:left w:w="108" w:type="dxa"/>
                    <w:bottom w:w="0" w:type="dxa"/>
                    <w:right w:w="108" w:type="dxa"/>
                  </w:tcMar>
                  <w:vAlign w:val="center"/>
                  <w:hideMark/>
                </w:tcPr>
                <w:p w14:paraId="2DB49B49" w14:textId="77777777" w:rsidR="00F53AAC" w:rsidRPr="00313B15" w:rsidRDefault="00F53AAC" w:rsidP="00F53AAC">
                  <w:pPr>
                    <w:pStyle w:val="TAC"/>
                    <w:rPr>
                      <w:sz w:val="16"/>
                      <w:szCs w:val="18"/>
                      <w:lang w:eastAsia="zh-CN"/>
                    </w:rPr>
                  </w:pPr>
                  <w:r w:rsidRPr="00313B15">
                    <w:rPr>
                      <w:sz w:val="16"/>
                      <w:szCs w:val="18"/>
                      <w:lang w:eastAsia="zh-CN"/>
                    </w:rPr>
                    <w:t>3</w:t>
                  </w:r>
                </w:p>
              </w:tc>
            </w:tr>
            <w:tr w:rsidR="00F53AAC" w:rsidRPr="00313B15" w14:paraId="02212339" w14:textId="77777777" w:rsidTr="001F0970">
              <w:trPr>
                <w:jc w:val="center"/>
              </w:trPr>
              <w:tc>
                <w:tcPr>
                  <w:tcW w:w="704" w:type="dxa"/>
                  <w:shd w:val="clear" w:color="auto" w:fill="D9D9D9"/>
                  <w:tcMar>
                    <w:top w:w="0" w:type="dxa"/>
                    <w:left w:w="108" w:type="dxa"/>
                    <w:bottom w:w="0" w:type="dxa"/>
                    <w:right w:w="108" w:type="dxa"/>
                  </w:tcMar>
                  <w:vAlign w:val="center"/>
                  <w:hideMark/>
                </w:tcPr>
                <w:p w14:paraId="54296772" w14:textId="77777777" w:rsidR="00F53AAC" w:rsidRPr="00313B15" w:rsidRDefault="00F53AAC" w:rsidP="00F53AAC">
                  <w:pPr>
                    <w:pStyle w:val="TAC"/>
                    <w:rPr>
                      <w:sz w:val="16"/>
                      <w:szCs w:val="18"/>
                      <w:lang w:eastAsia="zh-CN"/>
                    </w:rPr>
                  </w:pPr>
                  <w:r w:rsidRPr="00313B15">
                    <w:rPr>
                      <w:sz w:val="16"/>
                      <w:szCs w:val="18"/>
                      <w:lang w:eastAsia="zh-CN"/>
                    </w:rPr>
                    <w:t>27</w:t>
                  </w:r>
                </w:p>
              </w:tc>
              <w:tc>
                <w:tcPr>
                  <w:tcW w:w="5954" w:type="dxa"/>
                  <w:tcMar>
                    <w:top w:w="0" w:type="dxa"/>
                    <w:left w:w="108" w:type="dxa"/>
                    <w:bottom w:w="0" w:type="dxa"/>
                    <w:right w:w="108" w:type="dxa"/>
                  </w:tcMar>
                  <w:vAlign w:val="center"/>
                  <w:hideMark/>
                </w:tcPr>
                <w:p w14:paraId="537258E7" w14:textId="77777777" w:rsidR="00F53AAC" w:rsidRPr="00313B15" w:rsidRDefault="00F53AAC" w:rsidP="00F53AAC">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64C9839C" w14:textId="3F3B6058" w:rsidR="00F53AAC" w:rsidRPr="00313B15" w:rsidRDefault="004B06DE" w:rsidP="00F53AAC">
                  <w:pPr>
                    <w:pStyle w:val="TAC"/>
                    <w:rPr>
                      <w:sz w:val="16"/>
                      <w:szCs w:val="18"/>
                      <w:lang w:eastAsia="zh-CN"/>
                    </w:rPr>
                  </w:pPr>
                  <w:r>
                    <w:rPr>
                      <w:sz w:val="16"/>
                      <w:szCs w:val="18"/>
                      <w:lang w:eastAsia="zh-CN"/>
                    </w:rPr>
                    <w:t>3</w:t>
                  </w:r>
                </w:p>
              </w:tc>
              <w:tc>
                <w:tcPr>
                  <w:tcW w:w="0" w:type="auto"/>
                  <w:tcMar>
                    <w:top w:w="0" w:type="dxa"/>
                    <w:left w:w="108" w:type="dxa"/>
                    <w:bottom w:w="0" w:type="dxa"/>
                    <w:right w:w="108" w:type="dxa"/>
                  </w:tcMar>
                  <w:vAlign w:val="center"/>
                  <w:hideMark/>
                </w:tcPr>
                <w:p w14:paraId="21CAF4E1" w14:textId="77777777" w:rsidR="00F53AAC" w:rsidRPr="00313B15" w:rsidRDefault="00F53AAC" w:rsidP="00F53AAC">
                  <w:pPr>
                    <w:pStyle w:val="TAC"/>
                    <w:rPr>
                      <w:sz w:val="16"/>
                      <w:szCs w:val="18"/>
                      <w:lang w:eastAsia="zh-CN"/>
                    </w:rPr>
                  </w:pPr>
                  <w:r w:rsidRPr="00313B15">
                    <w:rPr>
                      <w:sz w:val="16"/>
                      <w:szCs w:val="18"/>
                      <w:lang w:eastAsia="zh-CN"/>
                    </w:rPr>
                    <w:t>4</w:t>
                  </w:r>
                </w:p>
              </w:tc>
            </w:tr>
            <w:tr w:rsidR="00F53AAC" w:rsidRPr="00313B15" w14:paraId="2C9E3361" w14:textId="77777777" w:rsidTr="001F0970">
              <w:trPr>
                <w:jc w:val="center"/>
              </w:trPr>
              <w:tc>
                <w:tcPr>
                  <w:tcW w:w="704" w:type="dxa"/>
                  <w:shd w:val="clear" w:color="auto" w:fill="D9D9D9"/>
                  <w:tcMar>
                    <w:top w:w="0" w:type="dxa"/>
                    <w:left w:w="108" w:type="dxa"/>
                    <w:bottom w:w="0" w:type="dxa"/>
                    <w:right w:w="108" w:type="dxa"/>
                  </w:tcMar>
                  <w:vAlign w:val="center"/>
                  <w:hideMark/>
                </w:tcPr>
                <w:p w14:paraId="4C51001F" w14:textId="77777777" w:rsidR="00F53AAC" w:rsidRPr="00313B15" w:rsidRDefault="00F53AAC" w:rsidP="00F53AAC">
                  <w:pPr>
                    <w:pStyle w:val="TAC"/>
                    <w:rPr>
                      <w:sz w:val="16"/>
                      <w:szCs w:val="18"/>
                      <w:lang w:eastAsia="zh-CN"/>
                    </w:rPr>
                  </w:pPr>
                  <w:r w:rsidRPr="00313B15">
                    <w:rPr>
                      <w:sz w:val="16"/>
                      <w:szCs w:val="18"/>
                      <w:lang w:eastAsia="zh-CN"/>
                    </w:rPr>
                    <w:t>28</w:t>
                  </w:r>
                </w:p>
              </w:tc>
              <w:tc>
                <w:tcPr>
                  <w:tcW w:w="5954" w:type="dxa"/>
                  <w:tcMar>
                    <w:top w:w="0" w:type="dxa"/>
                    <w:left w:w="108" w:type="dxa"/>
                    <w:bottom w:w="0" w:type="dxa"/>
                    <w:right w:w="108" w:type="dxa"/>
                  </w:tcMar>
                  <w:vAlign w:val="center"/>
                  <w:hideMark/>
                </w:tcPr>
                <w:p w14:paraId="5A7E8ADE" w14:textId="77777777" w:rsidR="00F53AAC" w:rsidRPr="00313B15" w:rsidRDefault="00F53AAC" w:rsidP="00F53AAC">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43A23CD1" w14:textId="77777777" w:rsidR="00F53AAC" w:rsidRPr="00313B15" w:rsidRDefault="00F53AAC" w:rsidP="00F53AAC">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4203F36B" w14:textId="77777777" w:rsidR="00F53AAC" w:rsidRPr="00313B15" w:rsidRDefault="00F53AAC" w:rsidP="00F53AAC">
                  <w:pPr>
                    <w:pStyle w:val="TAC"/>
                    <w:rPr>
                      <w:sz w:val="16"/>
                      <w:szCs w:val="18"/>
                      <w:lang w:eastAsia="zh-CN"/>
                    </w:rPr>
                  </w:pPr>
                  <w:r w:rsidRPr="00313B15">
                    <w:rPr>
                      <w:sz w:val="16"/>
                      <w:szCs w:val="18"/>
                      <w:lang w:eastAsia="zh-CN"/>
                    </w:rPr>
                    <w:t>1</w:t>
                  </w:r>
                </w:p>
              </w:tc>
            </w:tr>
            <w:tr w:rsidR="00F53AAC" w:rsidRPr="00313B15" w14:paraId="5DA5F16D" w14:textId="77777777" w:rsidTr="001F0970">
              <w:trPr>
                <w:jc w:val="center"/>
              </w:trPr>
              <w:tc>
                <w:tcPr>
                  <w:tcW w:w="704" w:type="dxa"/>
                  <w:shd w:val="clear" w:color="auto" w:fill="D9D9D9"/>
                  <w:tcMar>
                    <w:top w:w="0" w:type="dxa"/>
                    <w:left w:w="108" w:type="dxa"/>
                    <w:bottom w:w="0" w:type="dxa"/>
                    <w:right w:w="108" w:type="dxa"/>
                  </w:tcMar>
                  <w:vAlign w:val="center"/>
                  <w:hideMark/>
                </w:tcPr>
                <w:p w14:paraId="4C25CC1B" w14:textId="77777777" w:rsidR="00F53AAC" w:rsidRPr="00313B15" w:rsidRDefault="00F53AAC" w:rsidP="00F53AAC">
                  <w:pPr>
                    <w:pStyle w:val="TAC"/>
                    <w:rPr>
                      <w:sz w:val="16"/>
                      <w:szCs w:val="18"/>
                      <w:lang w:eastAsia="zh-CN"/>
                    </w:rPr>
                  </w:pPr>
                  <w:r w:rsidRPr="00313B15">
                    <w:rPr>
                      <w:sz w:val="16"/>
                      <w:szCs w:val="18"/>
                      <w:lang w:eastAsia="zh-CN"/>
                    </w:rPr>
                    <w:t>29</w:t>
                  </w:r>
                </w:p>
              </w:tc>
              <w:tc>
                <w:tcPr>
                  <w:tcW w:w="5954" w:type="dxa"/>
                  <w:tcMar>
                    <w:top w:w="0" w:type="dxa"/>
                    <w:left w:w="108" w:type="dxa"/>
                    <w:bottom w:w="0" w:type="dxa"/>
                    <w:right w:w="108" w:type="dxa"/>
                  </w:tcMar>
                  <w:vAlign w:val="center"/>
                  <w:hideMark/>
                </w:tcPr>
                <w:p w14:paraId="611406AB" w14:textId="77777777" w:rsidR="00F53AAC" w:rsidRPr="00313B15" w:rsidRDefault="00F53AAC" w:rsidP="00F53AAC">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5850A64F" w14:textId="77777777" w:rsidR="00F53AAC" w:rsidRPr="00313B15" w:rsidRDefault="00F53AAC" w:rsidP="00F53AAC">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29091CE3" w14:textId="77777777" w:rsidR="00F53AAC" w:rsidRPr="00313B15" w:rsidRDefault="00F53AAC" w:rsidP="00F53AAC">
                  <w:pPr>
                    <w:pStyle w:val="TAC"/>
                    <w:rPr>
                      <w:sz w:val="16"/>
                      <w:szCs w:val="18"/>
                      <w:lang w:eastAsia="zh-CN"/>
                    </w:rPr>
                  </w:pPr>
                  <w:r w:rsidRPr="00313B15">
                    <w:rPr>
                      <w:sz w:val="16"/>
                      <w:szCs w:val="18"/>
                      <w:lang w:eastAsia="zh-CN"/>
                    </w:rPr>
                    <w:t>2</w:t>
                  </w:r>
                </w:p>
              </w:tc>
            </w:tr>
            <w:tr w:rsidR="00F53AAC" w:rsidRPr="00313B15" w14:paraId="6A0A0246" w14:textId="77777777" w:rsidTr="001F0970">
              <w:trPr>
                <w:jc w:val="center"/>
              </w:trPr>
              <w:tc>
                <w:tcPr>
                  <w:tcW w:w="704" w:type="dxa"/>
                  <w:shd w:val="clear" w:color="auto" w:fill="D9D9D9"/>
                  <w:tcMar>
                    <w:top w:w="0" w:type="dxa"/>
                    <w:left w:w="108" w:type="dxa"/>
                    <w:bottom w:w="0" w:type="dxa"/>
                    <w:right w:w="108" w:type="dxa"/>
                  </w:tcMar>
                  <w:vAlign w:val="center"/>
                  <w:hideMark/>
                </w:tcPr>
                <w:p w14:paraId="422BCEF2" w14:textId="77777777" w:rsidR="00F53AAC" w:rsidRPr="00313B15" w:rsidRDefault="00F53AAC" w:rsidP="00F53AAC">
                  <w:pPr>
                    <w:pStyle w:val="TAC"/>
                    <w:rPr>
                      <w:sz w:val="16"/>
                      <w:szCs w:val="18"/>
                      <w:lang w:eastAsia="zh-CN"/>
                    </w:rPr>
                  </w:pPr>
                  <w:r w:rsidRPr="00313B15">
                    <w:rPr>
                      <w:sz w:val="16"/>
                      <w:szCs w:val="18"/>
                      <w:lang w:eastAsia="zh-CN"/>
                    </w:rPr>
                    <w:t>30</w:t>
                  </w:r>
                </w:p>
              </w:tc>
              <w:tc>
                <w:tcPr>
                  <w:tcW w:w="5954" w:type="dxa"/>
                  <w:tcMar>
                    <w:top w:w="0" w:type="dxa"/>
                    <w:left w:w="108" w:type="dxa"/>
                    <w:bottom w:w="0" w:type="dxa"/>
                    <w:right w:w="108" w:type="dxa"/>
                  </w:tcMar>
                  <w:vAlign w:val="center"/>
                  <w:hideMark/>
                </w:tcPr>
                <w:p w14:paraId="25AEE66B" w14:textId="77777777" w:rsidR="00F53AAC" w:rsidRPr="00313B15" w:rsidRDefault="00F53AAC" w:rsidP="00F53AAC">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41CA5BCE" w14:textId="77777777" w:rsidR="00F53AAC" w:rsidRPr="00313B15" w:rsidRDefault="00F53AAC" w:rsidP="00F53AAC">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0B30CBE0" w14:textId="77777777" w:rsidR="00F53AAC" w:rsidRPr="00313B15" w:rsidRDefault="00F53AAC" w:rsidP="00F53AAC">
                  <w:pPr>
                    <w:pStyle w:val="TAC"/>
                    <w:rPr>
                      <w:sz w:val="16"/>
                      <w:szCs w:val="18"/>
                      <w:lang w:eastAsia="zh-CN"/>
                    </w:rPr>
                  </w:pPr>
                  <w:r w:rsidRPr="00313B15">
                    <w:rPr>
                      <w:sz w:val="16"/>
                      <w:szCs w:val="18"/>
                      <w:lang w:eastAsia="zh-CN"/>
                    </w:rPr>
                    <w:t>3</w:t>
                  </w:r>
                </w:p>
              </w:tc>
            </w:tr>
            <w:tr w:rsidR="00F53AAC" w:rsidRPr="00313B15" w14:paraId="6B3E20CA" w14:textId="77777777" w:rsidTr="001F0970">
              <w:trPr>
                <w:jc w:val="center"/>
              </w:trPr>
              <w:tc>
                <w:tcPr>
                  <w:tcW w:w="704" w:type="dxa"/>
                  <w:shd w:val="clear" w:color="auto" w:fill="D9D9D9"/>
                  <w:tcMar>
                    <w:top w:w="0" w:type="dxa"/>
                    <w:left w:w="108" w:type="dxa"/>
                    <w:bottom w:w="0" w:type="dxa"/>
                    <w:right w:w="108" w:type="dxa"/>
                  </w:tcMar>
                  <w:vAlign w:val="center"/>
                  <w:hideMark/>
                </w:tcPr>
                <w:p w14:paraId="1D063696" w14:textId="77777777" w:rsidR="00F53AAC" w:rsidRPr="00313B15" w:rsidRDefault="00F53AAC" w:rsidP="00F53AAC">
                  <w:pPr>
                    <w:pStyle w:val="TAC"/>
                    <w:rPr>
                      <w:sz w:val="16"/>
                      <w:szCs w:val="18"/>
                      <w:lang w:eastAsia="zh-CN"/>
                    </w:rPr>
                  </w:pPr>
                  <w:r w:rsidRPr="00313B15">
                    <w:rPr>
                      <w:sz w:val="16"/>
                      <w:szCs w:val="18"/>
                      <w:lang w:eastAsia="zh-CN"/>
                    </w:rPr>
                    <w:t>31</w:t>
                  </w:r>
                </w:p>
              </w:tc>
              <w:tc>
                <w:tcPr>
                  <w:tcW w:w="5954" w:type="dxa"/>
                  <w:tcMar>
                    <w:top w:w="0" w:type="dxa"/>
                    <w:left w:w="108" w:type="dxa"/>
                    <w:bottom w:w="0" w:type="dxa"/>
                    <w:right w:w="108" w:type="dxa"/>
                  </w:tcMar>
                  <w:vAlign w:val="center"/>
                  <w:hideMark/>
                </w:tcPr>
                <w:p w14:paraId="1268D556" w14:textId="77777777" w:rsidR="00F53AAC" w:rsidRPr="00313B15" w:rsidRDefault="00F53AAC" w:rsidP="00F53AAC">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5ACD0A99" w14:textId="77777777" w:rsidR="00F53AAC" w:rsidRPr="00313B15" w:rsidRDefault="00F53AAC" w:rsidP="00F53AAC">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071C7EEE" w14:textId="77777777" w:rsidR="00F53AAC" w:rsidRPr="00313B15" w:rsidRDefault="00F53AAC" w:rsidP="00F53AAC">
                  <w:pPr>
                    <w:pStyle w:val="TAC"/>
                    <w:rPr>
                      <w:sz w:val="16"/>
                      <w:szCs w:val="18"/>
                      <w:lang w:eastAsia="zh-CN"/>
                    </w:rPr>
                  </w:pPr>
                  <w:r w:rsidRPr="00313B15">
                    <w:rPr>
                      <w:sz w:val="16"/>
                      <w:szCs w:val="18"/>
                      <w:lang w:eastAsia="zh-CN"/>
                    </w:rPr>
                    <w:t>4</w:t>
                  </w:r>
                </w:p>
              </w:tc>
            </w:tr>
            <w:tr w:rsidR="00F53AAC" w:rsidRPr="00313B15" w14:paraId="44A0801F" w14:textId="77777777" w:rsidTr="001F0970">
              <w:trPr>
                <w:jc w:val="center"/>
              </w:trPr>
              <w:tc>
                <w:tcPr>
                  <w:tcW w:w="704" w:type="dxa"/>
                  <w:shd w:val="clear" w:color="auto" w:fill="D9D9D9"/>
                  <w:tcMar>
                    <w:top w:w="0" w:type="dxa"/>
                    <w:left w:w="108" w:type="dxa"/>
                    <w:bottom w:w="0" w:type="dxa"/>
                    <w:right w:w="108" w:type="dxa"/>
                  </w:tcMar>
                  <w:vAlign w:val="center"/>
                  <w:hideMark/>
                </w:tcPr>
                <w:p w14:paraId="497CC54A" w14:textId="77777777" w:rsidR="00F53AAC" w:rsidRPr="00313B15" w:rsidRDefault="00F53AAC" w:rsidP="00F53AAC">
                  <w:pPr>
                    <w:pStyle w:val="TAC"/>
                    <w:rPr>
                      <w:sz w:val="16"/>
                      <w:szCs w:val="18"/>
                      <w:lang w:eastAsia="zh-CN"/>
                    </w:rPr>
                  </w:pPr>
                  <w:r w:rsidRPr="00313B15">
                    <w:rPr>
                      <w:sz w:val="16"/>
                      <w:szCs w:val="18"/>
                      <w:lang w:eastAsia="zh-CN"/>
                    </w:rPr>
                    <w:t>32</w:t>
                  </w:r>
                </w:p>
              </w:tc>
              <w:tc>
                <w:tcPr>
                  <w:tcW w:w="5954" w:type="dxa"/>
                  <w:tcMar>
                    <w:top w:w="0" w:type="dxa"/>
                    <w:left w:w="108" w:type="dxa"/>
                    <w:bottom w:w="0" w:type="dxa"/>
                    <w:right w:w="108" w:type="dxa"/>
                  </w:tcMar>
                  <w:vAlign w:val="center"/>
                  <w:hideMark/>
                </w:tcPr>
                <w:p w14:paraId="52A994E7" w14:textId="77777777" w:rsidR="00F53AAC" w:rsidRPr="00313B15" w:rsidRDefault="00F53AAC" w:rsidP="00F53AAC">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4EC246C5" w14:textId="6CBA78C4" w:rsidR="00F53AAC" w:rsidRPr="00313B15" w:rsidRDefault="004B06DE" w:rsidP="00F53AAC">
                  <w:pPr>
                    <w:pStyle w:val="TAC"/>
                    <w:rPr>
                      <w:sz w:val="16"/>
                      <w:szCs w:val="18"/>
                      <w:lang w:eastAsia="zh-CN"/>
                    </w:rPr>
                  </w:pPr>
                  <w:r>
                    <w:rPr>
                      <w:sz w:val="16"/>
                      <w:szCs w:val="18"/>
                      <w:lang w:eastAsia="zh-CN"/>
                    </w:rPr>
                    <w:t>1</w:t>
                  </w:r>
                </w:p>
              </w:tc>
              <w:tc>
                <w:tcPr>
                  <w:tcW w:w="0" w:type="auto"/>
                  <w:tcMar>
                    <w:top w:w="0" w:type="dxa"/>
                    <w:left w:w="108" w:type="dxa"/>
                    <w:bottom w:w="0" w:type="dxa"/>
                    <w:right w:w="108" w:type="dxa"/>
                  </w:tcMar>
                  <w:vAlign w:val="center"/>
                  <w:hideMark/>
                </w:tcPr>
                <w:p w14:paraId="0E21E024" w14:textId="77777777" w:rsidR="00F53AAC" w:rsidRPr="00313B15" w:rsidRDefault="00F53AAC" w:rsidP="00F53AAC">
                  <w:pPr>
                    <w:pStyle w:val="TAC"/>
                    <w:rPr>
                      <w:sz w:val="16"/>
                      <w:szCs w:val="18"/>
                      <w:lang w:eastAsia="zh-CN"/>
                    </w:rPr>
                  </w:pPr>
                  <w:r w:rsidRPr="00313B15">
                    <w:rPr>
                      <w:sz w:val="16"/>
                      <w:szCs w:val="18"/>
                      <w:lang w:eastAsia="zh-CN"/>
                    </w:rPr>
                    <w:t>1</w:t>
                  </w:r>
                </w:p>
              </w:tc>
            </w:tr>
            <w:tr w:rsidR="00F53AAC" w:rsidRPr="00313B15" w14:paraId="4D503E04" w14:textId="77777777" w:rsidTr="001F0970">
              <w:trPr>
                <w:jc w:val="center"/>
              </w:trPr>
              <w:tc>
                <w:tcPr>
                  <w:tcW w:w="704" w:type="dxa"/>
                  <w:shd w:val="clear" w:color="auto" w:fill="D9D9D9"/>
                  <w:tcMar>
                    <w:top w:w="0" w:type="dxa"/>
                    <w:left w:w="108" w:type="dxa"/>
                    <w:bottom w:w="0" w:type="dxa"/>
                    <w:right w:w="108" w:type="dxa"/>
                  </w:tcMar>
                  <w:vAlign w:val="center"/>
                  <w:hideMark/>
                </w:tcPr>
                <w:p w14:paraId="5C600432" w14:textId="77777777" w:rsidR="00F53AAC" w:rsidRPr="00313B15" w:rsidRDefault="00F53AAC" w:rsidP="00F53AAC">
                  <w:pPr>
                    <w:pStyle w:val="TAC"/>
                    <w:rPr>
                      <w:sz w:val="16"/>
                      <w:szCs w:val="18"/>
                      <w:lang w:eastAsia="zh-CN"/>
                    </w:rPr>
                  </w:pPr>
                  <w:r w:rsidRPr="00313B15">
                    <w:rPr>
                      <w:sz w:val="16"/>
                      <w:szCs w:val="18"/>
                      <w:lang w:eastAsia="zh-CN"/>
                    </w:rPr>
                    <w:t>33</w:t>
                  </w:r>
                </w:p>
              </w:tc>
              <w:tc>
                <w:tcPr>
                  <w:tcW w:w="5954" w:type="dxa"/>
                  <w:tcMar>
                    <w:top w:w="0" w:type="dxa"/>
                    <w:left w:w="108" w:type="dxa"/>
                    <w:bottom w:w="0" w:type="dxa"/>
                    <w:right w:w="108" w:type="dxa"/>
                  </w:tcMar>
                  <w:vAlign w:val="center"/>
                  <w:hideMark/>
                </w:tcPr>
                <w:p w14:paraId="6A8DD152" w14:textId="77777777" w:rsidR="00F53AAC" w:rsidRPr="00313B15" w:rsidRDefault="00F53AAC" w:rsidP="00F53AAC">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5DA42ADA" w14:textId="51370995" w:rsidR="00F53AAC" w:rsidRPr="00313B15" w:rsidRDefault="004B06DE" w:rsidP="00F53AAC">
                  <w:pPr>
                    <w:pStyle w:val="TAC"/>
                    <w:rPr>
                      <w:sz w:val="16"/>
                      <w:szCs w:val="18"/>
                      <w:lang w:eastAsia="zh-CN"/>
                    </w:rPr>
                  </w:pPr>
                  <w:r>
                    <w:rPr>
                      <w:sz w:val="16"/>
                      <w:szCs w:val="18"/>
                      <w:lang w:eastAsia="zh-CN"/>
                    </w:rPr>
                    <w:t>1</w:t>
                  </w:r>
                </w:p>
              </w:tc>
              <w:tc>
                <w:tcPr>
                  <w:tcW w:w="0" w:type="auto"/>
                  <w:tcMar>
                    <w:top w:w="0" w:type="dxa"/>
                    <w:left w:w="108" w:type="dxa"/>
                    <w:bottom w:w="0" w:type="dxa"/>
                    <w:right w:w="108" w:type="dxa"/>
                  </w:tcMar>
                  <w:vAlign w:val="center"/>
                  <w:hideMark/>
                </w:tcPr>
                <w:p w14:paraId="7E0CD4E5" w14:textId="77777777" w:rsidR="00F53AAC" w:rsidRPr="00313B15" w:rsidRDefault="00F53AAC" w:rsidP="00F53AAC">
                  <w:pPr>
                    <w:pStyle w:val="TAC"/>
                    <w:rPr>
                      <w:sz w:val="16"/>
                      <w:szCs w:val="18"/>
                      <w:lang w:eastAsia="zh-CN"/>
                    </w:rPr>
                  </w:pPr>
                  <w:r w:rsidRPr="00313B15">
                    <w:rPr>
                      <w:sz w:val="16"/>
                      <w:szCs w:val="18"/>
                      <w:lang w:eastAsia="zh-CN"/>
                    </w:rPr>
                    <w:t>2</w:t>
                  </w:r>
                </w:p>
              </w:tc>
            </w:tr>
            <w:tr w:rsidR="00F53AAC" w:rsidRPr="00313B15" w14:paraId="69167C11" w14:textId="77777777" w:rsidTr="001F0970">
              <w:trPr>
                <w:jc w:val="center"/>
              </w:trPr>
              <w:tc>
                <w:tcPr>
                  <w:tcW w:w="704" w:type="dxa"/>
                  <w:shd w:val="clear" w:color="auto" w:fill="D9D9D9"/>
                  <w:tcMar>
                    <w:top w:w="0" w:type="dxa"/>
                    <w:left w:w="108" w:type="dxa"/>
                    <w:bottom w:w="0" w:type="dxa"/>
                    <w:right w:w="108" w:type="dxa"/>
                  </w:tcMar>
                  <w:vAlign w:val="center"/>
                  <w:hideMark/>
                </w:tcPr>
                <w:p w14:paraId="1A67FDCA" w14:textId="77777777" w:rsidR="00F53AAC" w:rsidRPr="00313B15" w:rsidRDefault="00F53AAC" w:rsidP="00F53AAC">
                  <w:pPr>
                    <w:pStyle w:val="TAC"/>
                    <w:rPr>
                      <w:sz w:val="16"/>
                      <w:szCs w:val="18"/>
                      <w:lang w:eastAsia="zh-CN"/>
                    </w:rPr>
                  </w:pPr>
                  <w:r w:rsidRPr="00313B15">
                    <w:rPr>
                      <w:sz w:val="16"/>
                      <w:szCs w:val="18"/>
                      <w:lang w:eastAsia="zh-CN"/>
                    </w:rPr>
                    <w:t>34</w:t>
                  </w:r>
                </w:p>
              </w:tc>
              <w:tc>
                <w:tcPr>
                  <w:tcW w:w="5954" w:type="dxa"/>
                  <w:tcMar>
                    <w:top w:w="0" w:type="dxa"/>
                    <w:left w:w="108" w:type="dxa"/>
                    <w:bottom w:w="0" w:type="dxa"/>
                    <w:right w:w="108" w:type="dxa"/>
                  </w:tcMar>
                  <w:vAlign w:val="center"/>
                  <w:hideMark/>
                </w:tcPr>
                <w:p w14:paraId="227FFC29" w14:textId="77777777" w:rsidR="00F53AAC" w:rsidRPr="00313B15" w:rsidRDefault="00F53AAC" w:rsidP="00F53AAC">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22F97934" w14:textId="50061D49" w:rsidR="00F53AAC" w:rsidRPr="00313B15" w:rsidRDefault="004B06DE" w:rsidP="00F53AAC">
                  <w:pPr>
                    <w:pStyle w:val="TAC"/>
                    <w:rPr>
                      <w:sz w:val="16"/>
                      <w:szCs w:val="18"/>
                      <w:lang w:eastAsia="zh-CN"/>
                    </w:rPr>
                  </w:pPr>
                  <w:r>
                    <w:rPr>
                      <w:sz w:val="16"/>
                      <w:szCs w:val="18"/>
                      <w:lang w:eastAsia="zh-CN"/>
                    </w:rPr>
                    <w:t>1</w:t>
                  </w:r>
                </w:p>
              </w:tc>
              <w:tc>
                <w:tcPr>
                  <w:tcW w:w="0" w:type="auto"/>
                  <w:tcMar>
                    <w:top w:w="0" w:type="dxa"/>
                    <w:left w:w="108" w:type="dxa"/>
                    <w:bottom w:w="0" w:type="dxa"/>
                    <w:right w:w="108" w:type="dxa"/>
                  </w:tcMar>
                  <w:vAlign w:val="center"/>
                  <w:hideMark/>
                </w:tcPr>
                <w:p w14:paraId="57AB7E3B" w14:textId="77777777" w:rsidR="00F53AAC" w:rsidRPr="00313B15" w:rsidRDefault="00F53AAC" w:rsidP="00F53AAC">
                  <w:pPr>
                    <w:pStyle w:val="TAC"/>
                    <w:rPr>
                      <w:sz w:val="16"/>
                      <w:szCs w:val="18"/>
                      <w:lang w:eastAsia="zh-CN"/>
                    </w:rPr>
                  </w:pPr>
                  <w:r w:rsidRPr="00313B15">
                    <w:rPr>
                      <w:sz w:val="16"/>
                      <w:szCs w:val="18"/>
                      <w:lang w:eastAsia="zh-CN"/>
                    </w:rPr>
                    <w:t>3</w:t>
                  </w:r>
                </w:p>
              </w:tc>
            </w:tr>
            <w:tr w:rsidR="00F53AAC" w:rsidRPr="00313B15" w14:paraId="17E482D3" w14:textId="77777777" w:rsidTr="001F0970">
              <w:trPr>
                <w:jc w:val="center"/>
              </w:trPr>
              <w:tc>
                <w:tcPr>
                  <w:tcW w:w="704" w:type="dxa"/>
                  <w:shd w:val="clear" w:color="auto" w:fill="D9D9D9"/>
                  <w:tcMar>
                    <w:top w:w="0" w:type="dxa"/>
                    <w:left w:w="108" w:type="dxa"/>
                    <w:bottom w:w="0" w:type="dxa"/>
                    <w:right w:w="108" w:type="dxa"/>
                  </w:tcMar>
                  <w:vAlign w:val="center"/>
                  <w:hideMark/>
                </w:tcPr>
                <w:p w14:paraId="1EA281D4" w14:textId="77777777" w:rsidR="00F53AAC" w:rsidRPr="00313B15" w:rsidRDefault="00F53AAC" w:rsidP="00F53AAC">
                  <w:pPr>
                    <w:pStyle w:val="TAC"/>
                    <w:rPr>
                      <w:sz w:val="16"/>
                      <w:szCs w:val="18"/>
                      <w:lang w:eastAsia="zh-CN"/>
                    </w:rPr>
                  </w:pPr>
                  <w:r w:rsidRPr="00313B15">
                    <w:rPr>
                      <w:sz w:val="16"/>
                      <w:szCs w:val="18"/>
                      <w:lang w:eastAsia="zh-CN"/>
                    </w:rPr>
                    <w:t>35</w:t>
                  </w:r>
                </w:p>
              </w:tc>
              <w:tc>
                <w:tcPr>
                  <w:tcW w:w="5954" w:type="dxa"/>
                  <w:tcMar>
                    <w:top w:w="0" w:type="dxa"/>
                    <w:left w:w="108" w:type="dxa"/>
                    <w:bottom w:w="0" w:type="dxa"/>
                    <w:right w:w="108" w:type="dxa"/>
                  </w:tcMar>
                  <w:vAlign w:val="center"/>
                  <w:hideMark/>
                </w:tcPr>
                <w:p w14:paraId="5B5B59D6" w14:textId="77777777" w:rsidR="00F53AAC" w:rsidRPr="00313B15" w:rsidRDefault="00F53AAC" w:rsidP="00F53AAC">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5A924CF1" w14:textId="780A49E8" w:rsidR="00F53AAC" w:rsidRPr="00313B15" w:rsidRDefault="004B06DE" w:rsidP="00F53AAC">
                  <w:pPr>
                    <w:pStyle w:val="TAC"/>
                    <w:rPr>
                      <w:sz w:val="16"/>
                      <w:szCs w:val="18"/>
                      <w:lang w:eastAsia="zh-CN"/>
                    </w:rPr>
                  </w:pPr>
                  <w:r>
                    <w:rPr>
                      <w:sz w:val="16"/>
                      <w:szCs w:val="18"/>
                      <w:lang w:eastAsia="zh-CN"/>
                    </w:rPr>
                    <w:t>1</w:t>
                  </w:r>
                </w:p>
              </w:tc>
              <w:tc>
                <w:tcPr>
                  <w:tcW w:w="0" w:type="auto"/>
                  <w:tcMar>
                    <w:top w:w="0" w:type="dxa"/>
                    <w:left w:w="108" w:type="dxa"/>
                    <w:bottom w:w="0" w:type="dxa"/>
                    <w:right w:w="108" w:type="dxa"/>
                  </w:tcMar>
                  <w:vAlign w:val="center"/>
                  <w:hideMark/>
                </w:tcPr>
                <w:p w14:paraId="399EB076" w14:textId="77777777" w:rsidR="00F53AAC" w:rsidRPr="00313B15" w:rsidRDefault="00F53AAC" w:rsidP="00F53AAC">
                  <w:pPr>
                    <w:pStyle w:val="TAC"/>
                    <w:rPr>
                      <w:sz w:val="16"/>
                      <w:szCs w:val="18"/>
                      <w:lang w:eastAsia="zh-CN"/>
                    </w:rPr>
                  </w:pPr>
                  <w:r w:rsidRPr="00313B15">
                    <w:rPr>
                      <w:sz w:val="16"/>
                      <w:szCs w:val="18"/>
                      <w:lang w:eastAsia="zh-CN"/>
                    </w:rPr>
                    <w:t>4</w:t>
                  </w:r>
                </w:p>
              </w:tc>
            </w:tr>
            <w:tr w:rsidR="00F53AAC" w:rsidRPr="00313B15" w14:paraId="7277E8F1" w14:textId="77777777" w:rsidTr="001F0970">
              <w:trPr>
                <w:jc w:val="center"/>
              </w:trPr>
              <w:tc>
                <w:tcPr>
                  <w:tcW w:w="704" w:type="dxa"/>
                  <w:shd w:val="clear" w:color="auto" w:fill="D9D9D9"/>
                  <w:tcMar>
                    <w:top w:w="0" w:type="dxa"/>
                    <w:left w:w="108" w:type="dxa"/>
                    <w:bottom w:w="0" w:type="dxa"/>
                    <w:right w:w="108" w:type="dxa"/>
                  </w:tcMar>
                  <w:vAlign w:val="center"/>
                  <w:hideMark/>
                </w:tcPr>
                <w:p w14:paraId="347B97F8" w14:textId="77777777" w:rsidR="00F53AAC" w:rsidRPr="00313B15" w:rsidRDefault="00F53AAC" w:rsidP="00F53AAC">
                  <w:pPr>
                    <w:pStyle w:val="TAC"/>
                    <w:rPr>
                      <w:sz w:val="16"/>
                      <w:szCs w:val="18"/>
                      <w:lang w:eastAsia="zh-CN"/>
                    </w:rPr>
                  </w:pPr>
                  <w:r w:rsidRPr="00313B15">
                    <w:rPr>
                      <w:sz w:val="16"/>
                      <w:szCs w:val="18"/>
                      <w:lang w:eastAsia="zh-CN"/>
                    </w:rPr>
                    <w:t>36</w:t>
                  </w:r>
                </w:p>
              </w:tc>
              <w:tc>
                <w:tcPr>
                  <w:tcW w:w="5954" w:type="dxa"/>
                  <w:tcMar>
                    <w:top w:w="0" w:type="dxa"/>
                    <w:left w:w="108" w:type="dxa"/>
                    <w:bottom w:w="0" w:type="dxa"/>
                    <w:right w:w="108" w:type="dxa"/>
                  </w:tcMar>
                  <w:vAlign w:val="center"/>
                  <w:hideMark/>
                </w:tcPr>
                <w:p w14:paraId="0481CB3B" w14:textId="77777777" w:rsidR="00F53AAC" w:rsidRPr="00313B15" w:rsidRDefault="00F53AAC" w:rsidP="00F53AAC">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025E4A83" w14:textId="3723C5B2" w:rsidR="00F53AAC" w:rsidRPr="00313B15" w:rsidRDefault="0018157E" w:rsidP="00F53AAC">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hideMark/>
                </w:tcPr>
                <w:p w14:paraId="765D4047" w14:textId="77777777" w:rsidR="00F53AAC" w:rsidRPr="00313B15" w:rsidRDefault="00F53AAC" w:rsidP="00F53AAC">
                  <w:pPr>
                    <w:pStyle w:val="TAC"/>
                    <w:rPr>
                      <w:sz w:val="16"/>
                      <w:szCs w:val="18"/>
                      <w:lang w:eastAsia="zh-CN"/>
                    </w:rPr>
                  </w:pPr>
                  <w:r w:rsidRPr="00313B15">
                    <w:rPr>
                      <w:sz w:val="16"/>
                      <w:szCs w:val="18"/>
                      <w:lang w:eastAsia="zh-CN"/>
                    </w:rPr>
                    <w:t>1</w:t>
                  </w:r>
                </w:p>
              </w:tc>
            </w:tr>
            <w:tr w:rsidR="00F53AAC" w:rsidRPr="00313B15" w14:paraId="26ED8C48" w14:textId="77777777" w:rsidTr="001F0970">
              <w:trPr>
                <w:jc w:val="center"/>
              </w:trPr>
              <w:tc>
                <w:tcPr>
                  <w:tcW w:w="704" w:type="dxa"/>
                  <w:shd w:val="clear" w:color="auto" w:fill="D9D9D9"/>
                  <w:tcMar>
                    <w:top w:w="0" w:type="dxa"/>
                    <w:left w:w="108" w:type="dxa"/>
                    <w:bottom w:w="0" w:type="dxa"/>
                    <w:right w:w="108" w:type="dxa"/>
                  </w:tcMar>
                  <w:vAlign w:val="center"/>
                  <w:hideMark/>
                </w:tcPr>
                <w:p w14:paraId="7D304DC6" w14:textId="77777777" w:rsidR="00F53AAC" w:rsidRPr="00313B15" w:rsidRDefault="00F53AAC" w:rsidP="00F53AAC">
                  <w:pPr>
                    <w:pStyle w:val="TAC"/>
                    <w:rPr>
                      <w:sz w:val="16"/>
                      <w:szCs w:val="18"/>
                      <w:lang w:eastAsia="zh-CN"/>
                    </w:rPr>
                  </w:pPr>
                  <w:r w:rsidRPr="00313B15">
                    <w:rPr>
                      <w:sz w:val="16"/>
                      <w:szCs w:val="18"/>
                      <w:lang w:eastAsia="zh-CN"/>
                    </w:rPr>
                    <w:t>37</w:t>
                  </w:r>
                </w:p>
              </w:tc>
              <w:tc>
                <w:tcPr>
                  <w:tcW w:w="5954" w:type="dxa"/>
                  <w:tcMar>
                    <w:top w:w="0" w:type="dxa"/>
                    <w:left w:w="108" w:type="dxa"/>
                    <w:bottom w:w="0" w:type="dxa"/>
                    <w:right w:w="108" w:type="dxa"/>
                  </w:tcMar>
                  <w:vAlign w:val="center"/>
                  <w:hideMark/>
                </w:tcPr>
                <w:p w14:paraId="4124983F" w14:textId="77777777" w:rsidR="00F53AAC" w:rsidRPr="00313B15" w:rsidRDefault="00F53AAC" w:rsidP="00F53AAC">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33F17158" w14:textId="04766695" w:rsidR="00F53AAC" w:rsidRPr="00313B15" w:rsidRDefault="0018157E" w:rsidP="00F53AAC">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hideMark/>
                </w:tcPr>
                <w:p w14:paraId="5096093F" w14:textId="77777777" w:rsidR="00F53AAC" w:rsidRPr="00313B15" w:rsidRDefault="00F53AAC" w:rsidP="00F53AAC">
                  <w:pPr>
                    <w:pStyle w:val="TAC"/>
                    <w:rPr>
                      <w:sz w:val="16"/>
                      <w:szCs w:val="18"/>
                      <w:lang w:eastAsia="zh-CN"/>
                    </w:rPr>
                  </w:pPr>
                  <w:r w:rsidRPr="00313B15">
                    <w:rPr>
                      <w:sz w:val="16"/>
                      <w:szCs w:val="18"/>
                      <w:lang w:eastAsia="zh-CN"/>
                    </w:rPr>
                    <w:t>2</w:t>
                  </w:r>
                </w:p>
              </w:tc>
            </w:tr>
            <w:tr w:rsidR="00F53AAC" w:rsidRPr="00313B15" w14:paraId="48550ECD" w14:textId="77777777" w:rsidTr="001F0970">
              <w:trPr>
                <w:jc w:val="center"/>
              </w:trPr>
              <w:tc>
                <w:tcPr>
                  <w:tcW w:w="704" w:type="dxa"/>
                  <w:shd w:val="clear" w:color="auto" w:fill="D9D9D9"/>
                  <w:tcMar>
                    <w:top w:w="0" w:type="dxa"/>
                    <w:left w:w="108" w:type="dxa"/>
                    <w:bottom w:w="0" w:type="dxa"/>
                    <w:right w:w="108" w:type="dxa"/>
                  </w:tcMar>
                  <w:vAlign w:val="center"/>
                  <w:hideMark/>
                </w:tcPr>
                <w:p w14:paraId="022B6A32" w14:textId="77777777" w:rsidR="00F53AAC" w:rsidRPr="00313B15" w:rsidRDefault="00F53AAC" w:rsidP="00F53AAC">
                  <w:pPr>
                    <w:pStyle w:val="TAC"/>
                    <w:rPr>
                      <w:sz w:val="16"/>
                      <w:szCs w:val="18"/>
                      <w:lang w:eastAsia="zh-CN"/>
                    </w:rPr>
                  </w:pPr>
                  <w:r w:rsidRPr="00313B15">
                    <w:rPr>
                      <w:sz w:val="16"/>
                      <w:szCs w:val="18"/>
                      <w:lang w:eastAsia="zh-CN"/>
                    </w:rPr>
                    <w:t>38</w:t>
                  </w:r>
                </w:p>
              </w:tc>
              <w:tc>
                <w:tcPr>
                  <w:tcW w:w="5954" w:type="dxa"/>
                  <w:tcMar>
                    <w:top w:w="0" w:type="dxa"/>
                    <w:left w:w="108" w:type="dxa"/>
                    <w:bottom w:w="0" w:type="dxa"/>
                    <w:right w:w="108" w:type="dxa"/>
                  </w:tcMar>
                  <w:vAlign w:val="center"/>
                  <w:hideMark/>
                </w:tcPr>
                <w:p w14:paraId="5695B0F1" w14:textId="77777777" w:rsidR="00F53AAC" w:rsidRPr="00313B15" w:rsidRDefault="00F53AAC" w:rsidP="00F53AAC">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47B1F0E8" w14:textId="2F342115" w:rsidR="00F53AAC" w:rsidRPr="00313B15" w:rsidRDefault="0018157E" w:rsidP="00F53AAC">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hideMark/>
                </w:tcPr>
                <w:p w14:paraId="1073DF95" w14:textId="77777777" w:rsidR="00F53AAC" w:rsidRPr="00313B15" w:rsidRDefault="00F53AAC" w:rsidP="00F53AAC">
                  <w:pPr>
                    <w:pStyle w:val="TAC"/>
                    <w:rPr>
                      <w:sz w:val="16"/>
                      <w:szCs w:val="18"/>
                      <w:lang w:eastAsia="zh-CN"/>
                    </w:rPr>
                  </w:pPr>
                  <w:r w:rsidRPr="00313B15">
                    <w:rPr>
                      <w:sz w:val="16"/>
                      <w:szCs w:val="18"/>
                      <w:lang w:eastAsia="zh-CN"/>
                    </w:rPr>
                    <w:t>3</w:t>
                  </w:r>
                </w:p>
              </w:tc>
            </w:tr>
            <w:tr w:rsidR="00F53AAC" w:rsidRPr="00313B15" w14:paraId="320E956E" w14:textId="77777777" w:rsidTr="001F0970">
              <w:trPr>
                <w:jc w:val="center"/>
              </w:trPr>
              <w:tc>
                <w:tcPr>
                  <w:tcW w:w="704" w:type="dxa"/>
                  <w:shd w:val="clear" w:color="auto" w:fill="D9D9D9"/>
                  <w:tcMar>
                    <w:top w:w="0" w:type="dxa"/>
                    <w:left w:w="108" w:type="dxa"/>
                    <w:bottom w:w="0" w:type="dxa"/>
                    <w:right w:w="108" w:type="dxa"/>
                  </w:tcMar>
                  <w:vAlign w:val="center"/>
                  <w:hideMark/>
                </w:tcPr>
                <w:p w14:paraId="0225A6BE" w14:textId="77777777" w:rsidR="00F53AAC" w:rsidRPr="00313B15" w:rsidRDefault="00F53AAC" w:rsidP="00F53AAC">
                  <w:pPr>
                    <w:pStyle w:val="TAC"/>
                    <w:rPr>
                      <w:sz w:val="16"/>
                      <w:szCs w:val="18"/>
                      <w:lang w:eastAsia="zh-CN"/>
                    </w:rPr>
                  </w:pPr>
                  <w:r w:rsidRPr="00313B15">
                    <w:rPr>
                      <w:sz w:val="16"/>
                      <w:szCs w:val="18"/>
                      <w:lang w:eastAsia="zh-CN"/>
                    </w:rPr>
                    <w:t>39</w:t>
                  </w:r>
                </w:p>
              </w:tc>
              <w:tc>
                <w:tcPr>
                  <w:tcW w:w="5954" w:type="dxa"/>
                  <w:tcMar>
                    <w:top w:w="0" w:type="dxa"/>
                    <w:left w:w="108" w:type="dxa"/>
                    <w:bottom w:w="0" w:type="dxa"/>
                    <w:right w:w="108" w:type="dxa"/>
                  </w:tcMar>
                  <w:vAlign w:val="center"/>
                  <w:hideMark/>
                </w:tcPr>
                <w:p w14:paraId="797A7972" w14:textId="77777777" w:rsidR="00F53AAC" w:rsidRPr="00313B15" w:rsidRDefault="00F53AAC" w:rsidP="00F53AAC">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6A9213FC" w14:textId="7BAE9247" w:rsidR="00F53AAC" w:rsidRPr="00313B15" w:rsidRDefault="0018157E" w:rsidP="00F53AAC">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hideMark/>
                </w:tcPr>
                <w:p w14:paraId="011587FD" w14:textId="77777777" w:rsidR="00F53AAC" w:rsidRPr="00313B15" w:rsidRDefault="00F53AAC" w:rsidP="00F53AAC">
                  <w:pPr>
                    <w:pStyle w:val="TAC"/>
                    <w:rPr>
                      <w:sz w:val="16"/>
                      <w:szCs w:val="18"/>
                      <w:lang w:eastAsia="zh-CN"/>
                    </w:rPr>
                  </w:pPr>
                  <w:r w:rsidRPr="00313B15">
                    <w:rPr>
                      <w:sz w:val="16"/>
                      <w:szCs w:val="18"/>
                      <w:lang w:eastAsia="zh-CN"/>
                    </w:rPr>
                    <w:t>4</w:t>
                  </w:r>
                </w:p>
              </w:tc>
            </w:tr>
            <w:tr w:rsidR="00F53AAC" w:rsidRPr="00313B15" w14:paraId="7335B98B" w14:textId="77777777" w:rsidTr="001F0970">
              <w:trPr>
                <w:jc w:val="center"/>
              </w:trPr>
              <w:tc>
                <w:tcPr>
                  <w:tcW w:w="704" w:type="dxa"/>
                  <w:shd w:val="clear" w:color="auto" w:fill="D9D9D9"/>
                  <w:tcMar>
                    <w:top w:w="0" w:type="dxa"/>
                    <w:left w:w="108" w:type="dxa"/>
                    <w:bottom w:w="0" w:type="dxa"/>
                    <w:right w:w="108" w:type="dxa"/>
                  </w:tcMar>
                  <w:vAlign w:val="center"/>
                  <w:hideMark/>
                </w:tcPr>
                <w:p w14:paraId="7487705B" w14:textId="77777777" w:rsidR="00F53AAC" w:rsidRPr="00313B15" w:rsidRDefault="00F53AAC" w:rsidP="00F53AAC">
                  <w:pPr>
                    <w:pStyle w:val="TAC"/>
                    <w:rPr>
                      <w:sz w:val="16"/>
                      <w:szCs w:val="18"/>
                      <w:lang w:eastAsia="zh-CN"/>
                    </w:rPr>
                  </w:pPr>
                  <w:r w:rsidRPr="00313B15">
                    <w:rPr>
                      <w:sz w:val="16"/>
                      <w:szCs w:val="18"/>
                      <w:lang w:eastAsia="zh-CN"/>
                    </w:rPr>
                    <w:t>40</w:t>
                  </w:r>
                </w:p>
              </w:tc>
              <w:tc>
                <w:tcPr>
                  <w:tcW w:w="5954" w:type="dxa"/>
                  <w:tcMar>
                    <w:top w:w="0" w:type="dxa"/>
                    <w:left w:w="108" w:type="dxa"/>
                    <w:bottom w:w="0" w:type="dxa"/>
                    <w:right w:w="108" w:type="dxa"/>
                  </w:tcMar>
                  <w:vAlign w:val="center"/>
                  <w:hideMark/>
                </w:tcPr>
                <w:p w14:paraId="0AEE3EC6" w14:textId="77777777" w:rsidR="00F53AAC" w:rsidRPr="00313B15" w:rsidRDefault="00F53AAC" w:rsidP="00F53AAC">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70EAD66B" w14:textId="61E9D4F7" w:rsidR="00F53AAC" w:rsidRPr="00313B15" w:rsidRDefault="0018157E" w:rsidP="00F53AAC">
                  <w:pPr>
                    <w:pStyle w:val="TAC"/>
                    <w:rPr>
                      <w:sz w:val="16"/>
                      <w:szCs w:val="18"/>
                      <w:lang w:eastAsia="zh-CN"/>
                    </w:rPr>
                  </w:pPr>
                  <w:r>
                    <w:rPr>
                      <w:sz w:val="16"/>
                      <w:szCs w:val="18"/>
                      <w:lang w:eastAsia="zh-CN"/>
                    </w:rPr>
                    <w:t>3</w:t>
                  </w:r>
                </w:p>
              </w:tc>
              <w:tc>
                <w:tcPr>
                  <w:tcW w:w="0" w:type="auto"/>
                  <w:tcMar>
                    <w:top w:w="0" w:type="dxa"/>
                    <w:left w:w="108" w:type="dxa"/>
                    <w:bottom w:w="0" w:type="dxa"/>
                    <w:right w:w="108" w:type="dxa"/>
                  </w:tcMar>
                  <w:vAlign w:val="center"/>
                  <w:hideMark/>
                </w:tcPr>
                <w:p w14:paraId="7C30B251" w14:textId="77777777" w:rsidR="00F53AAC" w:rsidRPr="00313B15" w:rsidRDefault="00F53AAC" w:rsidP="00F53AAC">
                  <w:pPr>
                    <w:pStyle w:val="TAC"/>
                    <w:rPr>
                      <w:sz w:val="16"/>
                      <w:szCs w:val="18"/>
                      <w:lang w:eastAsia="zh-CN"/>
                    </w:rPr>
                  </w:pPr>
                  <w:r w:rsidRPr="00313B15">
                    <w:rPr>
                      <w:sz w:val="16"/>
                      <w:szCs w:val="18"/>
                      <w:lang w:eastAsia="zh-CN"/>
                    </w:rPr>
                    <w:t>1</w:t>
                  </w:r>
                </w:p>
              </w:tc>
            </w:tr>
            <w:tr w:rsidR="00F53AAC" w:rsidRPr="00313B15" w14:paraId="5AC11597" w14:textId="77777777" w:rsidTr="001F0970">
              <w:trPr>
                <w:jc w:val="center"/>
              </w:trPr>
              <w:tc>
                <w:tcPr>
                  <w:tcW w:w="704" w:type="dxa"/>
                  <w:shd w:val="clear" w:color="auto" w:fill="D9D9D9"/>
                  <w:tcMar>
                    <w:top w:w="0" w:type="dxa"/>
                    <w:left w:w="108" w:type="dxa"/>
                    <w:bottom w:w="0" w:type="dxa"/>
                    <w:right w:w="108" w:type="dxa"/>
                  </w:tcMar>
                  <w:vAlign w:val="center"/>
                  <w:hideMark/>
                </w:tcPr>
                <w:p w14:paraId="6F1C0DE4" w14:textId="77777777" w:rsidR="00F53AAC" w:rsidRPr="00313B15" w:rsidRDefault="00F53AAC" w:rsidP="00F53AAC">
                  <w:pPr>
                    <w:pStyle w:val="TAC"/>
                    <w:rPr>
                      <w:sz w:val="16"/>
                      <w:szCs w:val="18"/>
                      <w:lang w:eastAsia="zh-CN"/>
                    </w:rPr>
                  </w:pPr>
                  <w:r w:rsidRPr="00313B15">
                    <w:rPr>
                      <w:sz w:val="16"/>
                      <w:szCs w:val="18"/>
                      <w:lang w:eastAsia="zh-CN"/>
                    </w:rPr>
                    <w:t>41</w:t>
                  </w:r>
                </w:p>
              </w:tc>
              <w:tc>
                <w:tcPr>
                  <w:tcW w:w="5954" w:type="dxa"/>
                  <w:tcMar>
                    <w:top w:w="0" w:type="dxa"/>
                    <w:left w:w="108" w:type="dxa"/>
                    <w:bottom w:w="0" w:type="dxa"/>
                    <w:right w:w="108" w:type="dxa"/>
                  </w:tcMar>
                  <w:vAlign w:val="center"/>
                  <w:hideMark/>
                </w:tcPr>
                <w:p w14:paraId="224DE289" w14:textId="77777777" w:rsidR="00F53AAC" w:rsidRPr="00313B15" w:rsidRDefault="00F53AAC" w:rsidP="00F53AAC">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20F85B3E" w14:textId="161A36CF" w:rsidR="00F53AAC" w:rsidRPr="00313B15" w:rsidRDefault="0018157E" w:rsidP="00F53AAC">
                  <w:pPr>
                    <w:pStyle w:val="TAC"/>
                    <w:rPr>
                      <w:sz w:val="16"/>
                      <w:szCs w:val="18"/>
                      <w:lang w:eastAsia="zh-CN"/>
                    </w:rPr>
                  </w:pPr>
                  <w:r>
                    <w:rPr>
                      <w:sz w:val="16"/>
                      <w:szCs w:val="18"/>
                      <w:lang w:eastAsia="zh-CN"/>
                    </w:rPr>
                    <w:t>3</w:t>
                  </w:r>
                </w:p>
              </w:tc>
              <w:tc>
                <w:tcPr>
                  <w:tcW w:w="0" w:type="auto"/>
                  <w:tcMar>
                    <w:top w:w="0" w:type="dxa"/>
                    <w:left w:w="108" w:type="dxa"/>
                    <w:bottom w:w="0" w:type="dxa"/>
                    <w:right w:w="108" w:type="dxa"/>
                  </w:tcMar>
                  <w:vAlign w:val="center"/>
                  <w:hideMark/>
                </w:tcPr>
                <w:p w14:paraId="72D11936" w14:textId="77777777" w:rsidR="00F53AAC" w:rsidRPr="00313B15" w:rsidRDefault="00F53AAC" w:rsidP="00F53AAC">
                  <w:pPr>
                    <w:pStyle w:val="TAC"/>
                    <w:rPr>
                      <w:sz w:val="16"/>
                      <w:szCs w:val="18"/>
                      <w:lang w:eastAsia="zh-CN"/>
                    </w:rPr>
                  </w:pPr>
                  <w:r w:rsidRPr="00313B15">
                    <w:rPr>
                      <w:sz w:val="16"/>
                      <w:szCs w:val="18"/>
                      <w:lang w:eastAsia="zh-CN"/>
                    </w:rPr>
                    <w:t>2</w:t>
                  </w:r>
                </w:p>
              </w:tc>
            </w:tr>
            <w:tr w:rsidR="00F53AAC" w:rsidRPr="00313B15" w14:paraId="62A47DCA" w14:textId="77777777" w:rsidTr="001F0970">
              <w:trPr>
                <w:jc w:val="center"/>
              </w:trPr>
              <w:tc>
                <w:tcPr>
                  <w:tcW w:w="704" w:type="dxa"/>
                  <w:shd w:val="clear" w:color="auto" w:fill="D9D9D9"/>
                  <w:tcMar>
                    <w:top w:w="0" w:type="dxa"/>
                    <w:left w:w="108" w:type="dxa"/>
                    <w:bottom w:w="0" w:type="dxa"/>
                    <w:right w:w="108" w:type="dxa"/>
                  </w:tcMar>
                  <w:vAlign w:val="center"/>
                  <w:hideMark/>
                </w:tcPr>
                <w:p w14:paraId="3C662E21" w14:textId="77777777" w:rsidR="00F53AAC" w:rsidRPr="00313B15" w:rsidRDefault="00F53AAC" w:rsidP="00F53AAC">
                  <w:pPr>
                    <w:pStyle w:val="TAC"/>
                    <w:rPr>
                      <w:sz w:val="16"/>
                      <w:szCs w:val="18"/>
                      <w:lang w:eastAsia="zh-CN"/>
                    </w:rPr>
                  </w:pPr>
                  <w:r w:rsidRPr="00313B15">
                    <w:rPr>
                      <w:sz w:val="16"/>
                      <w:szCs w:val="18"/>
                      <w:lang w:eastAsia="zh-CN"/>
                    </w:rPr>
                    <w:t>42</w:t>
                  </w:r>
                </w:p>
              </w:tc>
              <w:tc>
                <w:tcPr>
                  <w:tcW w:w="5954" w:type="dxa"/>
                  <w:tcMar>
                    <w:top w:w="0" w:type="dxa"/>
                    <w:left w:w="108" w:type="dxa"/>
                    <w:bottom w:w="0" w:type="dxa"/>
                    <w:right w:w="108" w:type="dxa"/>
                  </w:tcMar>
                  <w:vAlign w:val="center"/>
                  <w:hideMark/>
                </w:tcPr>
                <w:p w14:paraId="37046D86" w14:textId="77777777" w:rsidR="00F53AAC" w:rsidRPr="00313B15" w:rsidRDefault="00F53AAC" w:rsidP="00F53AAC">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3FEA76BC" w14:textId="79F28CAA" w:rsidR="00F53AAC" w:rsidRPr="00313B15" w:rsidRDefault="0018157E" w:rsidP="00F53AAC">
                  <w:pPr>
                    <w:pStyle w:val="TAC"/>
                    <w:rPr>
                      <w:sz w:val="16"/>
                      <w:szCs w:val="18"/>
                      <w:lang w:eastAsia="zh-CN"/>
                    </w:rPr>
                  </w:pPr>
                  <w:r>
                    <w:rPr>
                      <w:sz w:val="16"/>
                      <w:szCs w:val="18"/>
                      <w:lang w:eastAsia="zh-CN"/>
                    </w:rPr>
                    <w:t>3</w:t>
                  </w:r>
                </w:p>
              </w:tc>
              <w:tc>
                <w:tcPr>
                  <w:tcW w:w="0" w:type="auto"/>
                  <w:tcMar>
                    <w:top w:w="0" w:type="dxa"/>
                    <w:left w:w="108" w:type="dxa"/>
                    <w:bottom w:w="0" w:type="dxa"/>
                    <w:right w:w="108" w:type="dxa"/>
                  </w:tcMar>
                  <w:vAlign w:val="center"/>
                  <w:hideMark/>
                </w:tcPr>
                <w:p w14:paraId="20D9E7F6" w14:textId="77777777" w:rsidR="00F53AAC" w:rsidRPr="00313B15" w:rsidRDefault="00F53AAC" w:rsidP="00F53AAC">
                  <w:pPr>
                    <w:pStyle w:val="TAC"/>
                    <w:rPr>
                      <w:sz w:val="16"/>
                      <w:szCs w:val="18"/>
                      <w:lang w:eastAsia="zh-CN"/>
                    </w:rPr>
                  </w:pPr>
                  <w:r w:rsidRPr="00313B15">
                    <w:rPr>
                      <w:sz w:val="16"/>
                      <w:szCs w:val="18"/>
                      <w:lang w:eastAsia="zh-CN"/>
                    </w:rPr>
                    <w:t>3</w:t>
                  </w:r>
                </w:p>
              </w:tc>
            </w:tr>
            <w:tr w:rsidR="00F53AAC" w:rsidRPr="00313B15" w14:paraId="59C8078A" w14:textId="77777777" w:rsidTr="001F0970">
              <w:trPr>
                <w:jc w:val="center"/>
              </w:trPr>
              <w:tc>
                <w:tcPr>
                  <w:tcW w:w="704" w:type="dxa"/>
                  <w:shd w:val="clear" w:color="auto" w:fill="D9D9D9"/>
                  <w:tcMar>
                    <w:top w:w="0" w:type="dxa"/>
                    <w:left w:w="108" w:type="dxa"/>
                    <w:bottom w:w="0" w:type="dxa"/>
                    <w:right w:w="108" w:type="dxa"/>
                  </w:tcMar>
                  <w:vAlign w:val="center"/>
                  <w:hideMark/>
                </w:tcPr>
                <w:p w14:paraId="5B7A9BC7" w14:textId="77777777" w:rsidR="00F53AAC" w:rsidRPr="00313B15" w:rsidRDefault="00F53AAC" w:rsidP="00F53AAC">
                  <w:pPr>
                    <w:pStyle w:val="TAC"/>
                    <w:rPr>
                      <w:sz w:val="16"/>
                      <w:szCs w:val="18"/>
                      <w:lang w:eastAsia="zh-CN"/>
                    </w:rPr>
                  </w:pPr>
                  <w:r w:rsidRPr="00313B15">
                    <w:rPr>
                      <w:sz w:val="16"/>
                      <w:szCs w:val="18"/>
                      <w:lang w:eastAsia="zh-CN"/>
                    </w:rPr>
                    <w:t>43</w:t>
                  </w:r>
                </w:p>
              </w:tc>
              <w:tc>
                <w:tcPr>
                  <w:tcW w:w="5954" w:type="dxa"/>
                  <w:tcMar>
                    <w:top w:w="0" w:type="dxa"/>
                    <w:left w:w="108" w:type="dxa"/>
                    <w:bottom w:w="0" w:type="dxa"/>
                    <w:right w:w="108" w:type="dxa"/>
                  </w:tcMar>
                  <w:vAlign w:val="center"/>
                  <w:hideMark/>
                </w:tcPr>
                <w:p w14:paraId="09B702A1" w14:textId="77777777" w:rsidR="00F53AAC" w:rsidRPr="00313B15" w:rsidRDefault="00F53AAC" w:rsidP="00F53AAC">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4CEC8C17" w14:textId="74520013" w:rsidR="00F53AAC" w:rsidRPr="00313B15" w:rsidRDefault="0018157E" w:rsidP="00F53AAC">
                  <w:pPr>
                    <w:pStyle w:val="TAC"/>
                    <w:rPr>
                      <w:sz w:val="16"/>
                      <w:szCs w:val="18"/>
                      <w:lang w:eastAsia="zh-CN"/>
                    </w:rPr>
                  </w:pPr>
                  <w:r>
                    <w:rPr>
                      <w:sz w:val="16"/>
                      <w:szCs w:val="18"/>
                      <w:lang w:eastAsia="zh-CN"/>
                    </w:rPr>
                    <w:t>3</w:t>
                  </w:r>
                </w:p>
              </w:tc>
              <w:tc>
                <w:tcPr>
                  <w:tcW w:w="0" w:type="auto"/>
                  <w:tcMar>
                    <w:top w:w="0" w:type="dxa"/>
                    <w:left w:w="108" w:type="dxa"/>
                    <w:bottom w:w="0" w:type="dxa"/>
                    <w:right w:w="108" w:type="dxa"/>
                  </w:tcMar>
                  <w:vAlign w:val="center"/>
                  <w:hideMark/>
                </w:tcPr>
                <w:p w14:paraId="29C731A3" w14:textId="77777777" w:rsidR="00F53AAC" w:rsidRPr="00313B15" w:rsidRDefault="00F53AAC" w:rsidP="00F53AAC">
                  <w:pPr>
                    <w:pStyle w:val="TAC"/>
                    <w:rPr>
                      <w:sz w:val="16"/>
                      <w:szCs w:val="18"/>
                      <w:lang w:eastAsia="zh-CN"/>
                    </w:rPr>
                  </w:pPr>
                  <w:r w:rsidRPr="00313B15">
                    <w:rPr>
                      <w:sz w:val="16"/>
                      <w:szCs w:val="18"/>
                      <w:lang w:eastAsia="zh-CN"/>
                    </w:rPr>
                    <w:t>4</w:t>
                  </w:r>
                </w:p>
              </w:tc>
            </w:tr>
            <w:tr w:rsidR="008C5ABC" w:rsidRPr="00313B15" w14:paraId="45346E22" w14:textId="77777777" w:rsidTr="001F0970">
              <w:trPr>
                <w:jc w:val="center"/>
                <w:ins w:id="160" w:author="Author"/>
              </w:trPr>
              <w:tc>
                <w:tcPr>
                  <w:tcW w:w="704" w:type="dxa"/>
                  <w:shd w:val="clear" w:color="auto" w:fill="D9D9D9"/>
                  <w:tcMar>
                    <w:top w:w="0" w:type="dxa"/>
                    <w:left w:w="108" w:type="dxa"/>
                    <w:bottom w:w="0" w:type="dxa"/>
                    <w:right w:w="108" w:type="dxa"/>
                  </w:tcMar>
                  <w:vAlign w:val="center"/>
                </w:tcPr>
                <w:p w14:paraId="7DF6B90A" w14:textId="10F7B783" w:rsidR="008C5ABC" w:rsidRPr="00313B15" w:rsidRDefault="008C5ABC" w:rsidP="008C5ABC">
                  <w:pPr>
                    <w:pStyle w:val="TAC"/>
                    <w:rPr>
                      <w:ins w:id="161" w:author="Author"/>
                      <w:sz w:val="16"/>
                      <w:szCs w:val="18"/>
                      <w:lang w:eastAsia="zh-CN"/>
                    </w:rPr>
                  </w:pPr>
                  <w:ins w:id="162" w:author="Author">
                    <w:r>
                      <w:rPr>
                        <w:sz w:val="16"/>
                        <w:szCs w:val="18"/>
                        <w:lang w:eastAsia="zh-CN"/>
                      </w:rPr>
                      <w:t>44</w:t>
                    </w:r>
                  </w:ins>
                </w:p>
              </w:tc>
              <w:tc>
                <w:tcPr>
                  <w:tcW w:w="5954" w:type="dxa"/>
                  <w:tcMar>
                    <w:top w:w="0" w:type="dxa"/>
                    <w:left w:w="108" w:type="dxa"/>
                    <w:bottom w:w="0" w:type="dxa"/>
                    <w:right w:w="108" w:type="dxa"/>
                  </w:tcMar>
                  <w:vAlign w:val="center"/>
                </w:tcPr>
                <w:p w14:paraId="7D25AF23" w14:textId="3D2D1C3E" w:rsidR="008C5ABC" w:rsidRPr="00313B15" w:rsidRDefault="008C5ABC" w:rsidP="008C5ABC">
                  <w:pPr>
                    <w:pStyle w:val="TAC"/>
                    <w:rPr>
                      <w:ins w:id="163" w:author="Author"/>
                      <w:sz w:val="16"/>
                      <w:szCs w:val="18"/>
                      <w:lang w:eastAsia="zh-CN"/>
                    </w:rPr>
                  </w:pPr>
                  <w:ins w:id="164" w:author="Author">
                    <w:r w:rsidRPr="00313B15">
                      <w:rPr>
                        <w:sz w:val="16"/>
                        <w:szCs w:val="18"/>
                        <w:lang w:eastAsia="zh-CN"/>
                      </w:rPr>
                      <w:t>Type2</w:t>
                    </w:r>
                    <w:r>
                      <w:rPr>
                        <w:sz w:val="16"/>
                        <w:szCs w:val="18"/>
                        <w:lang w:eastAsia="zh-CN"/>
                      </w:rPr>
                      <w:t>D</w:t>
                    </w:r>
                    <w:r w:rsidRPr="00313B15">
                      <w:rPr>
                        <w:sz w:val="16"/>
                        <w:szCs w:val="18"/>
                        <w:lang w:eastAsia="zh-CN"/>
                      </w:rPr>
                      <w:t>-ULChannelAccess defined in [</w:t>
                    </w:r>
                    <w:r>
                      <w:rPr>
                        <w:sz w:val="16"/>
                        <w:szCs w:val="18"/>
                        <w:lang w:eastAsia="zh-CN"/>
                      </w:rPr>
                      <w:t>clause</w:t>
                    </w:r>
                    <w:r w:rsidRPr="00313B15">
                      <w:rPr>
                        <w:sz w:val="16"/>
                        <w:szCs w:val="18"/>
                        <w:lang w:eastAsia="zh-CN"/>
                      </w:rPr>
                      <w:t xml:space="preserve"> 4.2.1.2.</w:t>
                    </w:r>
                    <w:r>
                      <w:rPr>
                        <w:sz w:val="16"/>
                        <w:szCs w:val="18"/>
                        <w:lang w:eastAsia="zh-CN"/>
                      </w:rPr>
                      <w:t>4</w:t>
                    </w:r>
                    <w:r w:rsidRPr="00313B15">
                      <w:rPr>
                        <w:sz w:val="16"/>
                        <w:szCs w:val="18"/>
                        <w:lang w:eastAsia="zh-CN"/>
                      </w:rPr>
                      <w:t xml:space="preserve"> in 37.213]</w:t>
                    </w:r>
                  </w:ins>
                </w:p>
              </w:tc>
              <w:tc>
                <w:tcPr>
                  <w:tcW w:w="2256" w:type="dxa"/>
                  <w:tcMar>
                    <w:top w:w="0" w:type="dxa"/>
                    <w:left w:w="108" w:type="dxa"/>
                    <w:bottom w:w="0" w:type="dxa"/>
                    <w:right w:w="108" w:type="dxa"/>
                  </w:tcMar>
                  <w:vAlign w:val="center"/>
                </w:tcPr>
                <w:p w14:paraId="29BCD152" w14:textId="6DE1542C" w:rsidR="008C5ABC" w:rsidRPr="00313B15" w:rsidRDefault="008C5ABC" w:rsidP="008C5ABC">
                  <w:pPr>
                    <w:pStyle w:val="TAC"/>
                    <w:rPr>
                      <w:ins w:id="165" w:author="Author"/>
                      <w:sz w:val="16"/>
                      <w:szCs w:val="18"/>
                      <w:lang w:eastAsia="zh-CN"/>
                    </w:rPr>
                  </w:pPr>
                  <w:ins w:id="166" w:author="Author">
                    <w:r w:rsidRPr="00313B15">
                      <w:rPr>
                        <w:sz w:val="16"/>
                        <w:szCs w:val="18"/>
                        <w:lang w:eastAsia="zh-CN"/>
                      </w:rPr>
                      <w:t>0</w:t>
                    </w:r>
                  </w:ins>
                </w:p>
              </w:tc>
              <w:tc>
                <w:tcPr>
                  <w:tcW w:w="0" w:type="auto"/>
                  <w:tcMar>
                    <w:top w:w="0" w:type="dxa"/>
                    <w:left w:w="108" w:type="dxa"/>
                    <w:bottom w:w="0" w:type="dxa"/>
                    <w:right w:w="108" w:type="dxa"/>
                  </w:tcMar>
                  <w:vAlign w:val="center"/>
                </w:tcPr>
                <w:p w14:paraId="4BB6F727" w14:textId="7866FDFD" w:rsidR="008C5ABC" w:rsidRPr="00313B15" w:rsidRDefault="008C5ABC" w:rsidP="008C5ABC">
                  <w:pPr>
                    <w:pStyle w:val="TAC"/>
                    <w:rPr>
                      <w:ins w:id="167" w:author="Author"/>
                      <w:sz w:val="16"/>
                      <w:szCs w:val="18"/>
                      <w:lang w:eastAsia="zh-CN"/>
                    </w:rPr>
                  </w:pPr>
                  <w:ins w:id="168" w:author="Author">
                    <w:r w:rsidRPr="00313B15">
                      <w:rPr>
                        <w:sz w:val="16"/>
                        <w:szCs w:val="18"/>
                        <w:lang w:eastAsia="zh-CN"/>
                      </w:rPr>
                      <w:t>1</w:t>
                    </w:r>
                  </w:ins>
                </w:p>
              </w:tc>
            </w:tr>
            <w:tr w:rsidR="008C5ABC" w:rsidRPr="00313B15" w14:paraId="0ADED14D" w14:textId="77777777" w:rsidTr="001F0970">
              <w:trPr>
                <w:jc w:val="center"/>
                <w:ins w:id="169" w:author="Author"/>
              </w:trPr>
              <w:tc>
                <w:tcPr>
                  <w:tcW w:w="704" w:type="dxa"/>
                  <w:shd w:val="clear" w:color="auto" w:fill="D9D9D9"/>
                  <w:tcMar>
                    <w:top w:w="0" w:type="dxa"/>
                    <w:left w:w="108" w:type="dxa"/>
                    <w:bottom w:w="0" w:type="dxa"/>
                    <w:right w:w="108" w:type="dxa"/>
                  </w:tcMar>
                  <w:vAlign w:val="center"/>
                </w:tcPr>
                <w:p w14:paraId="4013BED2" w14:textId="6EF2149A" w:rsidR="008C5ABC" w:rsidRPr="00313B15" w:rsidRDefault="008C5ABC" w:rsidP="008C5ABC">
                  <w:pPr>
                    <w:pStyle w:val="TAC"/>
                    <w:rPr>
                      <w:ins w:id="170" w:author="Author"/>
                      <w:sz w:val="16"/>
                      <w:szCs w:val="18"/>
                      <w:lang w:eastAsia="zh-CN"/>
                    </w:rPr>
                  </w:pPr>
                  <w:ins w:id="171" w:author="Author">
                    <w:r>
                      <w:rPr>
                        <w:sz w:val="16"/>
                        <w:szCs w:val="18"/>
                        <w:lang w:eastAsia="zh-CN"/>
                      </w:rPr>
                      <w:t>45</w:t>
                    </w:r>
                  </w:ins>
                </w:p>
              </w:tc>
              <w:tc>
                <w:tcPr>
                  <w:tcW w:w="5954" w:type="dxa"/>
                  <w:tcMar>
                    <w:top w:w="0" w:type="dxa"/>
                    <w:left w:w="108" w:type="dxa"/>
                    <w:bottom w:w="0" w:type="dxa"/>
                    <w:right w:w="108" w:type="dxa"/>
                  </w:tcMar>
                  <w:vAlign w:val="center"/>
                </w:tcPr>
                <w:p w14:paraId="508C5415" w14:textId="4BF2F0FA" w:rsidR="008C5ABC" w:rsidRPr="00313B15" w:rsidRDefault="008C5ABC" w:rsidP="008C5ABC">
                  <w:pPr>
                    <w:pStyle w:val="TAC"/>
                    <w:rPr>
                      <w:ins w:id="172" w:author="Author"/>
                      <w:sz w:val="16"/>
                      <w:szCs w:val="18"/>
                      <w:lang w:eastAsia="zh-CN"/>
                    </w:rPr>
                  </w:pPr>
                  <w:ins w:id="173" w:author="Author">
                    <w:r w:rsidRPr="00313B15">
                      <w:rPr>
                        <w:sz w:val="16"/>
                        <w:szCs w:val="18"/>
                        <w:lang w:eastAsia="zh-CN"/>
                      </w:rPr>
                      <w:t>Type2</w:t>
                    </w:r>
                    <w:r>
                      <w:rPr>
                        <w:sz w:val="16"/>
                        <w:szCs w:val="18"/>
                        <w:lang w:eastAsia="zh-CN"/>
                      </w:rPr>
                      <w:t>D</w:t>
                    </w:r>
                    <w:r w:rsidRPr="00313B15">
                      <w:rPr>
                        <w:sz w:val="16"/>
                        <w:szCs w:val="18"/>
                        <w:lang w:eastAsia="zh-CN"/>
                      </w:rPr>
                      <w:t>-ULChannelAccess defined in [</w:t>
                    </w:r>
                    <w:r>
                      <w:rPr>
                        <w:sz w:val="16"/>
                        <w:szCs w:val="18"/>
                        <w:lang w:eastAsia="zh-CN"/>
                      </w:rPr>
                      <w:t>clause</w:t>
                    </w:r>
                    <w:r w:rsidRPr="00313B15">
                      <w:rPr>
                        <w:sz w:val="16"/>
                        <w:szCs w:val="18"/>
                        <w:lang w:eastAsia="zh-CN"/>
                      </w:rPr>
                      <w:t xml:space="preserve"> 4.2.1.2.</w:t>
                    </w:r>
                    <w:r>
                      <w:rPr>
                        <w:sz w:val="16"/>
                        <w:szCs w:val="18"/>
                        <w:lang w:eastAsia="zh-CN"/>
                      </w:rPr>
                      <w:t>4</w:t>
                    </w:r>
                    <w:r w:rsidRPr="00313B15">
                      <w:rPr>
                        <w:sz w:val="16"/>
                        <w:szCs w:val="18"/>
                        <w:lang w:eastAsia="zh-CN"/>
                      </w:rPr>
                      <w:t xml:space="preserve"> in 37.213]</w:t>
                    </w:r>
                  </w:ins>
                </w:p>
              </w:tc>
              <w:tc>
                <w:tcPr>
                  <w:tcW w:w="2256" w:type="dxa"/>
                  <w:tcMar>
                    <w:top w:w="0" w:type="dxa"/>
                    <w:left w:w="108" w:type="dxa"/>
                    <w:bottom w:w="0" w:type="dxa"/>
                    <w:right w:w="108" w:type="dxa"/>
                  </w:tcMar>
                  <w:vAlign w:val="center"/>
                </w:tcPr>
                <w:p w14:paraId="328282A5" w14:textId="5D906CB3" w:rsidR="008C5ABC" w:rsidRPr="00313B15" w:rsidRDefault="008C5ABC" w:rsidP="008C5ABC">
                  <w:pPr>
                    <w:pStyle w:val="TAC"/>
                    <w:rPr>
                      <w:ins w:id="174" w:author="Author"/>
                      <w:sz w:val="16"/>
                      <w:szCs w:val="18"/>
                      <w:lang w:eastAsia="zh-CN"/>
                    </w:rPr>
                  </w:pPr>
                  <w:ins w:id="175" w:author="Author">
                    <w:r w:rsidRPr="00313B15">
                      <w:rPr>
                        <w:sz w:val="16"/>
                        <w:szCs w:val="18"/>
                        <w:lang w:eastAsia="zh-CN"/>
                      </w:rPr>
                      <w:t>0</w:t>
                    </w:r>
                  </w:ins>
                </w:p>
              </w:tc>
              <w:tc>
                <w:tcPr>
                  <w:tcW w:w="0" w:type="auto"/>
                  <w:tcMar>
                    <w:top w:w="0" w:type="dxa"/>
                    <w:left w:w="108" w:type="dxa"/>
                    <w:bottom w:w="0" w:type="dxa"/>
                    <w:right w:w="108" w:type="dxa"/>
                  </w:tcMar>
                  <w:vAlign w:val="center"/>
                </w:tcPr>
                <w:p w14:paraId="53DAC5B0" w14:textId="08A6E6B2" w:rsidR="008C5ABC" w:rsidRPr="00313B15" w:rsidRDefault="008C5ABC" w:rsidP="008C5ABC">
                  <w:pPr>
                    <w:pStyle w:val="TAC"/>
                    <w:rPr>
                      <w:ins w:id="176" w:author="Author"/>
                      <w:sz w:val="16"/>
                      <w:szCs w:val="18"/>
                      <w:lang w:eastAsia="zh-CN"/>
                    </w:rPr>
                  </w:pPr>
                  <w:ins w:id="177" w:author="Author">
                    <w:r w:rsidRPr="00313B15">
                      <w:rPr>
                        <w:sz w:val="16"/>
                        <w:szCs w:val="18"/>
                        <w:lang w:eastAsia="zh-CN"/>
                      </w:rPr>
                      <w:t>2</w:t>
                    </w:r>
                  </w:ins>
                </w:p>
              </w:tc>
            </w:tr>
            <w:tr w:rsidR="008C5ABC" w:rsidRPr="00313B15" w14:paraId="390AA5D3" w14:textId="77777777" w:rsidTr="001F0970">
              <w:trPr>
                <w:jc w:val="center"/>
                <w:ins w:id="178" w:author="Author"/>
              </w:trPr>
              <w:tc>
                <w:tcPr>
                  <w:tcW w:w="704" w:type="dxa"/>
                  <w:shd w:val="clear" w:color="auto" w:fill="D9D9D9"/>
                  <w:tcMar>
                    <w:top w:w="0" w:type="dxa"/>
                    <w:left w:w="108" w:type="dxa"/>
                    <w:bottom w:w="0" w:type="dxa"/>
                    <w:right w:w="108" w:type="dxa"/>
                  </w:tcMar>
                  <w:vAlign w:val="center"/>
                </w:tcPr>
                <w:p w14:paraId="3FF5D40C" w14:textId="70B3215D" w:rsidR="008C5ABC" w:rsidRPr="00313B15" w:rsidRDefault="008C5ABC" w:rsidP="008C5ABC">
                  <w:pPr>
                    <w:pStyle w:val="TAC"/>
                    <w:rPr>
                      <w:ins w:id="179" w:author="Author"/>
                      <w:sz w:val="16"/>
                      <w:szCs w:val="18"/>
                      <w:lang w:eastAsia="zh-CN"/>
                    </w:rPr>
                  </w:pPr>
                  <w:ins w:id="180" w:author="Author">
                    <w:r>
                      <w:rPr>
                        <w:sz w:val="16"/>
                        <w:szCs w:val="18"/>
                        <w:lang w:eastAsia="zh-CN"/>
                      </w:rPr>
                      <w:t>46</w:t>
                    </w:r>
                  </w:ins>
                </w:p>
              </w:tc>
              <w:tc>
                <w:tcPr>
                  <w:tcW w:w="5954" w:type="dxa"/>
                  <w:tcMar>
                    <w:top w:w="0" w:type="dxa"/>
                    <w:left w:w="108" w:type="dxa"/>
                    <w:bottom w:w="0" w:type="dxa"/>
                    <w:right w:w="108" w:type="dxa"/>
                  </w:tcMar>
                  <w:vAlign w:val="center"/>
                </w:tcPr>
                <w:p w14:paraId="54D49E0F" w14:textId="568CB471" w:rsidR="008C5ABC" w:rsidRPr="00313B15" w:rsidRDefault="008C5ABC" w:rsidP="008C5ABC">
                  <w:pPr>
                    <w:pStyle w:val="TAC"/>
                    <w:rPr>
                      <w:ins w:id="181" w:author="Author"/>
                      <w:sz w:val="16"/>
                      <w:szCs w:val="18"/>
                      <w:lang w:eastAsia="zh-CN"/>
                    </w:rPr>
                  </w:pPr>
                  <w:ins w:id="182" w:author="Author">
                    <w:r w:rsidRPr="00313B15">
                      <w:rPr>
                        <w:sz w:val="16"/>
                        <w:szCs w:val="18"/>
                        <w:lang w:eastAsia="zh-CN"/>
                      </w:rPr>
                      <w:t>Type2</w:t>
                    </w:r>
                    <w:r>
                      <w:rPr>
                        <w:sz w:val="16"/>
                        <w:szCs w:val="18"/>
                        <w:lang w:eastAsia="zh-CN"/>
                      </w:rPr>
                      <w:t>D</w:t>
                    </w:r>
                    <w:r w:rsidRPr="00313B15">
                      <w:rPr>
                        <w:sz w:val="16"/>
                        <w:szCs w:val="18"/>
                        <w:lang w:eastAsia="zh-CN"/>
                      </w:rPr>
                      <w:t>-ULChannelAccess defined in [</w:t>
                    </w:r>
                    <w:r>
                      <w:rPr>
                        <w:sz w:val="16"/>
                        <w:szCs w:val="18"/>
                        <w:lang w:eastAsia="zh-CN"/>
                      </w:rPr>
                      <w:t>clause</w:t>
                    </w:r>
                    <w:r w:rsidRPr="00313B15">
                      <w:rPr>
                        <w:sz w:val="16"/>
                        <w:szCs w:val="18"/>
                        <w:lang w:eastAsia="zh-CN"/>
                      </w:rPr>
                      <w:t xml:space="preserve"> 4.2.1.2.</w:t>
                    </w:r>
                    <w:r>
                      <w:rPr>
                        <w:sz w:val="16"/>
                        <w:szCs w:val="18"/>
                        <w:lang w:eastAsia="zh-CN"/>
                      </w:rPr>
                      <w:t>4</w:t>
                    </w:r>
                    <w:r w:rsidRPr="00313B15">
                      <w:rPr>
                        <w:sz w:val="16"/>
                        <w:szCs w:val="18"/>
                        <w:lang w:eastAsia="zh-CN"/>
                      </w:rPr>
                      <w:t xml:space="preserve"> in 37.213]</w:t>
                    </w:r>
                  </w:ins>
                </w:p>
              </w:tc>
              <w:tc>
                <w:tcPr>
                  <w:tcW w:w="2256" w:type="dxa"/>
                  <w:tcMar>
                    <w:top w:w="0" w:type="dxa"/>
                    <w:left w:w="108" w:type="dxa"/>
                    <w:bottom w:w="0" w:type="dxa"/>
                    <w:right w:w="108" w:type="dxa"/>
                  </w:tcMar>
                  <w:vAlign w:val="center"/>
                </w:tcPr>
                <w:p w14:paraId="7BC08D26" w14:textId="70754A59" w:rsidR="008C5ABC" w:rsidRPr="00313B15" w:rsidRDefault="008C5ABC" w:rsidP="008C5ABC">
                  <w:pPr>
                    <w:pStyle w:val="TAC"/>
                    <w:rPr>
                      <w:ins w:id="183" w:author="Author"/>
                      <w:sz w:val="16"/>
                      <w:szCs w:val="18"/>
                      <w:lang w:eastAsia="zh-CN"/>
                    </w:rPr>
                  </w:pPr>
                  <w:ins w:id="184" w:author="Author">
                    <w:r w:rsidRPr="00313B15">
                      <w:rPr>
                        <w:sz w:val="16"/>
                        <w:szCs w:val="18"/>
                        <w:lang w:eastAsia="zh-CN"/>
                      </w:rPr>
                      <w:t>0</w:t>
                    </w:r>
                  </w:ins>
                </w:p>
              </w:tc>
              <w:tc>
                <w:tcPr>
                  <w:tcW w:w="0" w:type="auto"/>
                  <w:tcMar>
                    <w:top w:w="0" w:type="dxa"/>
                    <w:left w:w="108" w:type="dxa"/>
                    <w:bottom w:w="0" w:type="dxa"/>
                    <w:right w:w="108" w:type="dxa"/>
                  </w:tcMar>
                  <w:vAlign w:val="center"/>
                </w:tcPr>
                <w:p w14:paraId="24F3D3A2" w14:textId="5EB2220E" w:rsidR="008C5ABC" w:rsidRPr="00313B15" w:rsidRDefault="008C5ABC" w:rsidP="008C5ABC">
                  <w:pPr>
                    <w:pStyle w:val="TAC"/>
                    <w:rPr>
                      <w:ins w:id="185" w:author="Author"/>
                      <w:sz w:val="16"/>
                      <w:szCs w:val="18"/>
                      <w:lang w:eastAsia="zh-CN"/>
                    </w:rPr>
                  </w:pPr>
                  <w:ins w:id="186" w:author="Author">
                    <w:r w:rsidRPr="00313B15">
                      <w:rPr>
                        <w:sz w:val="16"/>
                        <w:szCs w:val="18"/>
                        <w:lang w:eastAsia="zh-CN"/>
                      </w:rPr>
                      <w:t>3</w:t>
                    </w:r>
                  </w:ins>
                </w:p>
              </w:tc>
            </w:tr>
            <w:tr w:rsidR="008C5ABC" w:rsidRPr="00313B15" w14:paraId="6DBCAE3B" w14:textId="77777777" w:rsidTr="001F0970">
              <w:trPr>
                <w:jc w:val="center"/>
                <w:ins w:id="187" w:author="Author"/>
              </w:trPr>
              <w:tc>
                <w:tcPr>
                  <w:tcW w:w="704" w:type="dxa"/>
                  <w:shd w:val="clear" w:color="auto" w:fill="D9D9D9"/>
                  <w:tcMar>
                    <w:top w:w="0" w:type="dxa"/>
                    <w:left w:w="108" w:type="dxa"/>
                    <w:bottom w:w="0" w:type="dxa"/>
                    <w:right w:w="108" w:type="dxa"/>
                  </w:tcMar>
                  <w:vAlign w:val="center"/>
                </w:tcPr>
                <w:p w14:paraId="68885D6D" w14:textId="7D743D6D" w:rsidR="008C5ABC" w:rsidRPr="00313B15" w:rsidRDefault="008C5ABC" w:rsidP="008C5ABC">
                  <w:pPr>
                    <w:pStyle w:val="TAC"/>
                    <w:rPr>
                      <w:ins w:id="188" w:author="Author"/>
                      <w:sz w:val="16"/>
                      <w:szCs w:val="18"/>
                      <w:lang w:eastAsia="zh-CN"/>
                    </w:rPr>
                  </w:pPr>
                  <w:ins w:id="189" w:author="Author">
                    <w:r>
                      <w:rPr>
                        <w:sz w:val="16"/>
                        <w:szCs w:val="18"/>
                        <w:lang w:eastAsia="zh-CN"/>
                      </w:rPr>
                      <w:t>47</w:t>
                    </w:r>
                  </w:ins>
                </w:p>
              </w:tc>
              <w:tc>
                <w:tcPr>
                  <w:tcW w:w="5954" w:type="dxa"/>
                  <w:tcMar>
                    <w:top w:w="0" w:type="dxa"/>
                    <w:left w:w="108" w:type="dxa"/>
                    <w:bottom w:w="0" w:type="dxa"/>
                    <w:right w:w="108" w:type="dxa"/>
                  </w:tcMar>
                  <w:vAlign w:val="center"/>
                </w:tcPr>
                <w:p w14:paraId="52750D44" w14:textId="120D131B" w:rsidR="008C5ABC" w:rsidRPr="00313B15" w:rsidRDefault="008C5ABC" w:rsidP="008C5ABC">
                  <w:pPr>
                    <w:pStyle w:val="TAC"/>
                    <w:rPr>
                      <w:ins w:id="190" w:author="Author"/>
                      <w:sz w:val="16"/>
                      <w:szCs w:val="18"/>
                      <w:lang w:eastAsia="zh-CN"/>
                    </w:rPr>
                  </w:pPr>
                  <w:ins w:id="191" w:author="Author">
                    <w:r w:rsidRPr="00313B15">
                      <w:rPr>
                        <w:sz w:val="16"/>
                        <w:szCs w:val="18"/>
                        <w:lang w:eastAsia="zh-CN"/>
                      </w:rPr>
                      <w:t>Type2</w:t>
                    </w:r>
                    <w:r>
                      <w:rPr>
                        <w:sz w:val="16"/>
                        <w:szCs w:val="18"/>
                        <w:lang w:eastAsia="zh-CN"/>
                      </w:rPr>
                      <w:t>D</w:t>
                    </w:r>
                    <w:r w:rsidRPr="00313B15">
                      <w:rPr>
                        <w:sz w:val="16"/>
                        <w:szCs w:val="18"/>
                        <w:lang w:eastAsia="zh-CN"/>
                      </w:rPr>
                      <w:t>-ULChannelAccess defined in [</w:t>
                    </w:r>
                    <w:r>
                      <w:rPr>
                        <w:sz w:val="16"/>
                        <w:szCs w:val="18"/>
                        <w:lang w:eastAsia="zh-CN"/>
                      </w:rPr>
                      <w:t>clause</w:t>
                    </w:r>
                    <w:r w:rsidRPr="00313B15">
                      <w:rPr>
                        <w:sz w:val="16"/>
                        <w:szCs w:val="18"/>
                        <w:lang w:eastAsia="zh-CN"/>
                      </w:rPr>
                      <w:t xml:space="preserve"> 4.2.1.2.</w:t>
                    </w:r>
                    <w:r>
                      <w:rPr>
                        <w:sz w:val="16"/>
                        <w:szCs w:val="18"/>
                        <w:lang w:eastAsia="zh-CN"/>
                      </w:rPr>
                      <w:t>4</w:t>
                    </w:r>
                    <w:r w:rsidRPr="00313B15">
                      <w:rPr>
                        <w:sz w:val="16"/>
                        <w:szCs w:val="18"/>
                        <w:lang w:eastAsia="zh-CN"/>
                      </w:rPr>
                      <w:t xml:space="preserve"> in 37.213]</w:t>
                    </w:r>
                  </w:ins>
                </w:p>
              </w:tc>
              <w:tc>
                <w:tcPr>
                  <w:tcW w:w="2256" w:type="dxa"/>
                  <w:tcMar>
                    <w:top w:w="0" w:type="dxa"/>
                    <w:left w:w="108" w:type="dxa"/>
                    <w:bottom w:w="0" w:type="dxa"/>
                    <w:right w:w="108" w:type="dxa"/>
                  </w:tcMar>
                  <w:vAlign w:val="center"/>
                </w:tcPr>
                <w:p w14:paraId="6F8ACE67" w14:textId="6435DE1C" w:rsidR="008C5ABC" w:rsidRPr="00313B15" w:rsidRDefault="008C5ABC" w:rsidP="008C5ABC">
                  <w:pPr>
                    <w:pStyle w:val="TAC"/>
                    <w:rPr>
                      <w:ins w:id="192" w:author="Author"/>
                      <w:sz w:val="16"/>
                      <w:szCs w:val="18"/>
                      <w:lang w:eastAsia="zh-CN"/>
                    </w:rPr>
                  </w:pPr>
                  <w:ins w:id="193" w:author="Author">
                    <w:r w:rsidRPr="00313B15">
                      <w:rPr>
                        <w:sz w:val="16"/>
                        <w:szCs w:val="18"/>
                        <w:lang w:eastAsia="zh-CN"/>
                      </w:rPr>
                      <w:t>0</w:t>
                    </w:r>
                  </w:ins>
                </w:p>
              </w:tc>
              <w:tc>
                <w:tcPr>
                  <w:tcW w:w="0" w:type="auto"/>
                  <w:tcMar>
                    <w:top w:w="0" w:type="dxa"/>
                    <w:left w:w="108" w:type="dxa"/>
                    <w:bottom w:w="0" w:type="dxa"/>
                    <w:right w:w="108" w:type="dxa"/>
                  </w:tcMar>
                  <w:vAlign w:val="center"/>
                </w:tcPr>
                <w:p w14:paraId="3B1D4A6B" w14:textId="0196CB7E" w:rsidR="008C5ABC" w:rsidRPr="00313B15" w:rsidRDefault="008C5ABC" w:rsidP="008C5ABC">
                  <w:pPr>
                    <w:pStyle w:val="TAC"/>
                    <w:rPr>
                      <w:ins w:id="194" w:author="Author"/>
                      <w:sz w:val="16"/>
                      <w:szCs w:val="18"/>
                      <w:lang w:eastAsia="zh-CN"/>
                    </w:rPr>
                  </w:pPr>
                  <w:ins w:id="195" w:author="Author">
                    <w:r w:rsidRPr="00313B15">
                      <w:rPr>
                        <w:sz w:val="16"/>
                        <w:szCs w:val="18"/>
                        <w:lang w:eastAsia="zh-CN"/>
                      </w:rPr>
                      <w:t>4</w:t>
                    </w:r>
                  </w:ins>
                </w:p>
              </w:tc>
            </w:tr>
            <w:tr w:rsidR="008C5ABC" w:rsidRPr="00313B15" w14:paraId="1AFC210D" w14:textId="77777777" w:rsidTr="001F0970">
              <w:trPr>
                <w:jc w:val="center"/>
                <w:ins w:id="196" w:author="Author"/>
              </w:trPr>
              <w:tc>
                <w:tcPr>
                  <w:tcW w:w="704" w:type="dxa"/>
                  <w:shd w:val="clear" w:color="auto" w:fill="D9D9D9"/>
                  <w:tcMar>
                    <w:top w:w="0" w:type="dxa"/>
                    <w:left w:w="108" w:type="dxa"/>
                    <w:bottom w:w="0" w:type="dxa"/>
                    <w:right w:w="108" w:type="dxa"/>
                  </w:tcMar>
                  <w:vAlign w:val="center"/>
                </w:tcPr>
                <w:p w14:paraId="25972231" w14:textId="37E629C1" w:rsidR="008C5ABC" w:rsidRPr="00313B15" w:rsidRDefault="008C5ABC" w:rsidP="008C5ABC">
                  <w:pPr>
                    <w:pStyle w:val="TAC"/>
                    <w:rPr>
                      <w:ins w:id="197" w:author="Author"/>
                      <w:sz w:val="16"/>
                      <w:szCs w:val="18"/>
                      <w:lang w:eastAsia="zh-CN"/>
                    </w:rPr>
                  </w:pPr>
                  <w:ins w:id="198" w:author="Author">
                    <w:r>
                      <w:rPr>
                        <w:sz w:val="16"/>
                        <w:szCs w:val="18"/>
                        <w:lang w:eastAsia="zh-CN"/>
                      </w:rPr>
                      <w:t>48</w:t>
                    </w:r>
                  </w:ins>
                </w:p>
              </w:tc>
              <w:tc>
                <w:tcPr>
                  <w:tcW w:w="5954" w:type="dxa"/>
                  <w:tcMar>
                    <w:top w:w="0" w:type="dxa"/>
                    <w:left w:w="108" w:type="dxa"/>
                    <w:bottom w:w="0" w:type="dxa"/>
                    <w:right w:w="108" w:type="dxa"/>
                  </w:tcMar>
                  <w:vAlign w:val="center"/>
                </w:tcPr>
                <w:p w14:paraId="32076C52" w14:textId="03563DB8" w:rsidR="008C5ABC" w:rsidRPr="00313B15" w:rsidRDefault="008C5ABC" w:rsidP="008C5ABC">
                  <w:pPr>
                    <w:pStyle w:val="TAC"/>
                    <w:rPr>
                      <w:ins w:id="199" w:author="Author"/>
                      <w:sz w:val="16"/>
                      <w:szCs w:val="18"/>
                      <w:lang w:eastAsia="zh-CN"/>
                    </w:rPr>
                  </w:pPr>
                  <w:ins w:id="200" w:author="Author">
                    <w:r w:rsidRPr="00313B15">
                      <w:rPr>
                        <w:sz w:val="16"/>
                        <w:szCs w:val="18"/>
                        <w:lang w:eastAsia="zh-CN"/>
                      </w:rPr>
                      <w:t>Type2</w:t>
                    </w:r>
                    <w:r>
                      <w:rPr>
                        <w:sz w:val="16"/>
                        <w:szCs w:val="18"/>
                        <w:lang w:eastAsia="zh-CN"/>
                      </w:rPr>
                      <w:t>D</w:t>
                    </w:r>
                    <w:r w:rsidRPr="00313B15">
                      <w:rPr>
                        <w:sz w:val="16"/>
                        <w:szCs w:val="18"/>
                        <w:lang w:eastAsia="zh-CN"/>
                      </w:rPr>
                      <w:t>-ULChannelAccess defined in [</w:t>
                    </w:r>
                    <w:r>
                      <w:rPr>
                        <w:sz w:val="16"/>
                        <w:szCs w:val="18"/>
                        <w:lang w:eastAsia="zh-CN"/>
                      </w:rPr>
                      <w:t>clause</w:t>
                    </w:r>
                    <w:r w:rsidRPr="00313B15">
                      <w:rPr>
                        <w:sz w:val="16"/>
                        <w:szCs w:val="18"/>
                        <w:lang w:eastAsia="zh-CN"/>
                      </w:rPr>
                      <w:t xml:space="preserve"> 4.2.1.2.</w:t>
                    </w:r>
                    <w:r>
                      <w:rPr>
                        <w:sz w:val="16"/>
                        <w:szCs w:val="18"/>
                        <w:lang w:eastAsia="zh-CN"/>
                      </w:rPr>
                      <w:t>4</w:t>
                    </w:r>
                    <w:r w:rsidRPr="00313B15">
                      <w:rPr>
                        <w:sz w:val="16"/>
                        <w:szCs w:val="18"/>
                        <w:lang w:eastAsia="zh-CN"/>
                      </w:rPr>
                      <w:t xml:space="preserve"> in 37.213]</w:t>
                    </w:r>
                  </w:ins>
                </w:p>
              </w:tc>
              <w:tc>
                <w:tcPr>
                  <w:tcW w:w="2256" w:type="dxa"/>
                  <w:tcMar>
                    <w:top w:w="0" w:type="dxa"/>
                    <w:left w:w="108" w:type="dxa"/>
                    <w:bottom w:w="0" w:type="dxa"/>
                    <w:right w:w="108" w:type="dxa"/>
                  </w:tcMar>
                  <w:vAlign w:val="center"/>
                </w:tcPr>
                <w:p w14:paraId="61D35A4E" w14:textId="15B0D3D0" w:rsidR="008C5ABC" w:rsidRPr="00313B15" w:rsidRDefault="0018157E" w:rsidP="008C5ABC">
                  <w:pPr>
                    <w:pStyle w:val="TAC"/>
                    <w:rPr>
                      <w:ins w:id="201" w:author="Author"/>
                      <w:sz w:val="16"/>
                      <w:szCs w:val="18"/>
                      <w:lang w:eastAsia="zh-CN"/>
                    </w:rPr>
                  </w:pPr>
                  <w:ins w:id="202" w:author="Author">
                    <w:r>
                      <w:rPr>
                        <w:sz w:val="16"/>
                        <w:szCs w:val="18"/>
                        <w:lang w:eastAsia="zh-CN"/>
                      </w:rPr>
                      <w:t>1</w:t>
                    </w:r>
                  </w:ins>
                </w:p>
              </w:tc>
              <w:tc>
                <w:tcPr>
                  <w:tcW w:w="0" w:type="auto"/>
                  <w:tcMar>
                    <w:top w:w="0" w:type="dxa"/>
                    <w:left w:w="108" w:type="dxa"/>
                    <w:bottom w:w="0" w:type="dxa"/>
                    <w:right w:w="108" w:type="dxa"/>
                  </w:tcMar>
                  <w:vAlign w:val="center"/>
                </w:tcPr>
                <w:p w14:paraId="043C5E59" w14:textId="57049E1A" w:rsidR="008C5ABC" w:rsidRPr="00313B15" w:rsidRDefault="008C5ABC" w:rsidP="008C5ABC">
                  <w:pPr>
                    <w:pStyle w:val="TAC"/>
                    <w:rPr>
                      <w:ins w:id="203" w:author="Author"/>
                      <w:sz w:val="16"/>
                      <w:szCs w:val="18"/>
                      <w:lang w:eastAsia="zh-CN"/>
                    </w:rPr>
                  </w:pPr>
                  <w:ins w:id="204" w:author="Author">
                    <w:r w:rsidRPr="00313B15">
                      <w:rPr>
                        <w:sz w:val="16"/>
                        <w:szCs w:val="18"/>
                        <w:lang w:eastAsia="zh-CN"/>
                      </w:rPr>
                      <w:t>1</w:t>
                    </w:r>
                  </w:ins>
                </w:p>
              </w:tc>
            </w:tr>
            <w:tr w:rsidR="008C5ABC" w:rsidRPr="00313B15" w14:paraId="62F0BF38" w14:textId="77777777" w:rsidTr="001F0970">
              <w:trPr>
                <w:jc w:val="center"/>
                <w:ins w:id="205" w:author="Author"/>
              </w:trPr>
              <w:tc>
                <w:tcPr>
                  <w:tcW w:w="704" w:type="dxa"/>
                  <w:shd w:val="clear" w:color="auto" w:fill="D9D9D9"/>
                  <w:tcMar>
                    <w:top w:w="0" w:type="dxa"/>
                    <w:left w:w="108" w:type="dxa"/>
                    <w:bottom w:w="0" w:type="dxa"/>
                    <w:right w:w="108" w:type="dxa"/>
                  </w:tcMar>
                  <w:vAlign w:val="center"/>
                </w:tcPr>
                <w:p w14:paraId="558CA359" w14:textId="6E7C3ABD" w:rsidR="008C5ABC" w:rsidRPr="00313B15" w:rsidRDefault="008C5ABC" w:rsidP="008C5ABC">
                  <w:pPr>
                    <w:pStyle w:val="TAC"/>
                    <w:rPr>
                      <w:ins w:id="206" w:author="Author"/>
                      <w:sz w:val="16"/>
                      <w:szCs w:val="18"/>
                      <w:lang w:eastAsia="zh-CN"/>
                    </w:rPr>
                  </w:pPr>
                  <w:ins w:id="207" w:author="Author">
                    <w:r>
                      <w:rPr>
                        <w:sz w:val="16"/>
                        <w:szCs w:val="18"/>
                        <w:lang w:eastAsia="zh-CN"/>
                      </w:rPr>
                      <w:t>49</w:t>
                    </w:r>
                  </w:ins>
                </w:p>
              </w:tc>
              <w:tc>
                <w:tcPr>
                  <w:tcW w:w="5954" w:type="dxa"/>
                  <w:tcMar>
                    <w:top w:w="0" w:type="dxa"/>
                    <w:left w:w="108" w:type="dxa"/>
                    <w:bottom w:w="0" w:type="dxa"/>
                    <w:right w:w="108" w:type="dxa"/>
                  </w:tcMar>
                  <w:vAlign w:val="center"/>
                </w:tcPr>
                <w:p w14:paraId="0F636CF2" w14:textId="19E2AE17" w:rsidR="008C5ABC" w:rsidRPr="00313B15" w:rsidRDefault="008C5ABC" w:rsidP="008C5ABC">
                  <w:pPr>
                    <w:pStyle w:val="TAC"/>
                    <w:rPr>
                      <w:ins w:id="208" w:author="Author"/>
                      <w:sz w:val="16"/>
                      <w:szCs w:val="18"/>
                      <w:lang w:eastAsia="zh-CN"/>
                    </w:rPr>
                  </w:pPr>
                  <w:ins w:id="209" w:author="Author">
                    <w:r w:rsidRPr="00313B15">
                      <w:rPr>
                        <w:sz w:val="16"/>
                        <w:szCs w:val="18"/>
                        <w:lang w:eastAsia="zh-CN"/>
                      </w:rPr>
                      <w:t>Type2</w:t>
                    </w:r>
                    <w:r>
                      <w:rPr>
                        <w:sz w:val="16"/>
                        <w:szCs w:val="18"/>
                        <w:lang w:eastAsia="zh-CN"/>
                      </w:rPr>
                      <w:t>D</w:t>
                    </w:r>
                    <w:r w:rsidRPr="00313B15">
                      <w:rPr>
                        <w:sz w:val="16"/>
                        <w:szCs w:val="18"/>
                        <w:lang w:eastAsia="zh-CN"/>
                      </w:rPr>
                      <w:t>-ULChannelAccess defined in [</w:t>
                    </w:r>
                    <w:r>
                      <w:rPr>
                        <w:sz w:val="16"/>
                        <w:szCs w:val="18"/>
                        <w:lang w:eastAsia="zh-CN"/>
                      </w:rPr>
                      <w:t>clause</w:t>
                    </w:r>
                    <w:r w:rsidRPr="00313B15">
                      <w:rPr>
                        <w:sz w:val="16"/>
                        <w:szCs w:val="18"/>
                        <w:lang w:eastAsia="zh-CN"/>
                      </w:rPr>
                      <w:t xml:space="preserve"> 4.2.1.2.</w:t>
                    </w:r>
                    <w:r>
                      <w:rPr>
                        <w:sz w:val="16"/>
                        <w:szCs w:val="18"/>
                        <w:lang w:eastAsia="zh-CN"/>
                      </w:rPr>
                      <w:t>4</w:t>
                    </w:r>
                    <w:r w:rsidRPr="00313B15">
                      <w:rPr>
                        <w:sz w:val="16"/>
                        <w:szCs w:val="18"/>
                        <w:lang w:eastAsia="zh-CN"/>
                      </w:rPr>
                      <w:t xml:space="preserve"> in 37.213]</w:t>
                    </w:r>
                  </w:ins>
                </w:p>
              </w:tc>
              <w:tc>
                <w:tcPr>
                  <w:tcW w:w="2256" w:type="dxa"/>
                  <w:tcMar>
                    <w:top w:w="0" w:type="dxa"/>
                    <w:left w:w="108" w:type="dxa"/>
                    <w:bottom w:w="0" w:type="dxa"/>
                    <w:right w:w="108" w:type="dxa"/>
                  </w:tcMar>
                  <w:vAlign w:val="center"/>
                </w:tcPr>
                <w:p w14:paraId="74572AB2" w14:textId="2704806D" w:rsidR="008C5ABC" w:rsidRPr="00313B15" w:rsidRDefault="0018157E" w:rsidP="008C5ABC">
                  <w:pPr>
                    <w:pStyle w:val="TAC"/>
                    <w:rPr>
                      <w:ins w:id="210" w:author="Author"/>
                      <w:sz w:val="16"/>
                      <w:szCs w:val="18"/>
                      <w:lang w:eastAsia="zh-CN"/>
                    </w:rPr>
                  </w:pPr>
                  <w:ins w:id="211" w:author="Author">
                    <w:r>
                      <w:rPr>
                        <w:sz w:val="16"/>
                        <w:szCs w:val="18"/>
                        <w:lang w:eastAsia="zh-CN"/>
                      </w:rPr>
                      <w:t>1</w:t>
                    </w:r>
                  </w:ins>
                </w:p>
              </w:tc>
              <w:tc>
                <w:tcPr>
                  <w:tcW w:w="0" w:type="auto"/>
                  <w:tcMar>
                    <w:top w:w="0" w:type="dxa"/>
                    <w:left w:w="108" w:type="dxa"/>
                    <w:bottom w:w="0" w:type="dxa"/>
                    <w:right w:w="108" w:type="dxa"/>
                  </w:tcMar>
                  <w:vAlign w:val="center"/>
                </w:tcPr>
                <w:p w14:paraId="4F0DE400" w14:textId="558E961D" w:rsidR="008C5ABC" w:rsidRPr="00313B15" w:rsidRDefault="008C5ABC" w:rsidP="008C5ABC">
                  <w:pPr>
                    <w:pStyle w:val="TAC"/>
                    <w:rPr>
                      <w:ins w:id="212" w:author="Author"/>
                      <w:sz w:val="16"/>
                      <w:szCs w:val="18"/>
                      <w:lang w:eastAsia="zh-CN"/>
                    </w:rPr>
                  </w:pPr>
                  <w:ins w:id="213" w:author="Author">
                    <w:r w:rsidRPr="00313B15">
                      <w:rPr>
                        <w:sz w:val="16"/>
                        <w:szCs w:val="18"/>
                        <w:lang w:eastAsia="zh-CN"/>
                      </w:rPr>
                      <w:t>2</w:t>
                    </w:r>
                  </w:ins>
                </w:p>
              </w:tc>
            </w:tr>
            <w:tr w:rsidR="008C5ABC" w:rsidRPr="00313B15" w14:paraId="11A56B58" w14:textId="77777777" w:rsidTr="001F0970">
              <w:trPr>
                <w:jc w:val="center"/>
                <w:ins w:id="214" w:author="Author"/>
              </w:trPr>
              <w:tc>
                <w:tcPr>
                  <w:tcW w:w="704" w:type="dxa"/>
                  <w:shd w:val="clear" w:color="auto" w:fill="D9D9D9"/>
                  <w:tcMar>
                    <w:top w:w="0" w:type="dxa"/>
                    <w:left w:w="108" w:type="dxa"/>
                    <w:bottom w:w="0" w:type="dxa"/>
                    <w:right w:w="108" w:type="dxa"/>
                  </w:tcMar>
                  <w:vAlign w:val="center"/>
                </w:tcPr>
                <w:p w14:paraId="48E4C4C6" w14:textId="3A9C1E04" w:rsidR="008C5ABC" w:rsidRPr="00313B15" w:rsidRDefault="008C5ABC" w:rsidP="008C5ABC">
                  <w:pPr>
                    <w:pStyle w:val="TAC"/>
                    <w:rPr>
                      <w:ins w:id="215" w:author="Author"/>
                      <w:sz w:val="16"/>
                      <w:szCs w:val="18"/>
                      <w:lang w:eastAsia="zh-CN"/>
                    </w:rPr>
                  </w:pPr>
                  <w:ins w:id="216" w:author="Author">
                    <w:r>
                      <w:rPr>
                        <w:sz w:val="16"/>
                        <w:szCs w:val="18"/>
                        <w:lang w:eastAsia="zh-CN"/>
                      </w:rPr>
                      <w:t>50</w:t>
                    </w:r>
                  </w:ins>
                </w:p>
              </w:tc>
              <w:tc>
                <w:tcPr>
                  <w:tcW w:w="5954" w:type="dxa"/>
                  <w:tcMar>
                    <w:top w:w="0" w:type="dxa"/>
                    <w:left w:w="108" w:type="dxa"/>
                    <w:bottom w:w="0" w:type="dxa"/>
                    <w:right w:w="108" w:type="dxa"/>
                  </w:tcMar>
                  <w:vAlign w:val="center"/>
                </w:tcPr>
                <w:p w14:paraId="0B5DBC52" w14:textId="06FC746A" w:rsidR="008C5ABC" w:rsidRPr="00313B15" w:rsidRDefault="008C5ABC" w:rsidP="008C5ABC">
                  <w:pPr>
                    <w:pStyle w:val="TAC"/>
                    <w:rPr>
                      <w:ins w:id="217" w:author="Author"/>
                      <w:sz w:val="16"/>
                      <w:szCs w:val="18"/>
                      <w:lang w:eastAsia="zh-CN"/>
                    </w:rPr>
                  </w:pPr>
                  <w:ins w:id="218" w:author="Author">
                    <w:r w:rsidRPr="00313B15">
                      <w:rPr>
                        <w:sz w:val="16"/>
                        <w:szCs w:val="18"/>
                        <w:lang w:eastAsia="zh-CN"/>
                      </w:rPr>
                      <w:t>Type2</w:t>
                    </w:r>
                    <w:r>
                      <w:rPr>
                        <w:sz w:val="16"/>
                        <w:szCs w:val="18"/>
                        <w:lang w:eastAsia="zh-CN"/>
                      </w:rPr>
                      <w:t>D</w:t>
                    </w:r>
                    <w:r w:rsidRPr="00313B15">
                      <w:rPr>
                        <w:sz w:val="16"/>
                        <w:szCs w:val="18"/>
                        <w:lang w:eastAsia="zh-CN"/>
                      </w:rPr>
                      <w:t>-ULChannelAccess defined in [</w:t>
                    </w:r>
                    <w:r>
                      <w:rPr>
                        <w:sz w:val="16"/>
                        <w:szCs w:val="18"/>
                        <w:lang w:eastAsia="zh-CN"/>
                      </w:rPr>
                      <w:t>clause</w:t>
                    </w:r>
                    <w:r w:rsidRPr="00313B15">
                      <w:rPr>
                        <w:sz w:val="16"/>
                        <w:szCs w:val="18"/>
                        <w:lang w:eastAsia="zh-CN"/>
                      </w:rPr>
                      <w:t xml:space="preserve"> 4.2.1.2.</w:t>
                    </w:r>
                    <w:r>
                      <w:rPr>
                        <w:sz w:val="16"/>
                        <w:szCs w:val="18"/>
                        <w:lang w:eastAsia="zh-CN"/>
                      </w:rPr>
                      <w:t>4</w:t>
                    </w:r>
                    <w:r w:rsidRPr="00313B15">
                      <w:rPr>
                        <w:sz w:val="16"/>
                        <w:szCs w:val="18"/>
                        <w:lang w:eastAsia="zh-CN"/>
                      </w:rPr>
                      <w:t xml:space="preserve"> in 37.213]</w:t>
                    </w:r>
                  </w:ins>
                </w:p>
              </w:tc>
              <w:tc>
                <w:tcPr>
                  <w:tcW w:w="2256" w:type="dxa"/>
                  <w:tcMar>
                    <w:top w:w="0" w:type="dxa"/>
                    <w:left w:w="108" w:type="dxa"/>
                    <w:bottom w:w="0" w:type="dxa"/>
                    <w:right w:w="108" w:type="dxa"/>
                  </w:tcMar>
                  <w:vAlign w:val="center"/>
                </w:tcPr>
                <w:p w14:paraId="260E47D8" w14:textId="3E611CDF" w:rsidR="008C5ABC" w:rsidRPr="00313B15" w:rsidRDefault="0018157E" w:rsidP="008C5ABC">
                  <w:pPr>
                    <w:pStyle w:val="TAC"/>
                    <w:rPr>
                      <w:ins w:id="219" w:author="Author"/>
                      <w:sz w:val="16"/>
                      <w:szCs w:val="18"/>
                      <w:lang w:eastAsia="zh-CN"/>
                    </w:rPr>
                  </w:pPr>
                  <w:ins w:id="220" w:author="Author">
                    <w:r>
                      <w:rPr>
                        <w:sz w:val="16"/>
                        <w:szCs w:val="18"/>
                        <w:lang w:eastAsia="zh-CN"/>
                      </w:rPr>
                      <w:t>1</w:t>
                    </w:r>
                  </w:ins>
                </w:p>
              </w:tc>
              <w:tc>
                <w:tcPr>
                  <w:tcW w:w="0" w:type="auto"/>
                  <w:tcMar>
                    <w:top w:w="0" w:type="dxa"/>
                    <w:left w:w="108" w:type="dxa"/>
                    <w:bottom w:w="0" w:type="dxa"/>
                    <w:right w:w="108" w:type="dxa"/>
                  </w:tcMar>
                  <w:vAlign w:val="center"/>
                </w:tcPr>
                <w:p w14:paraId="0CE6E9D6" w14:textId="31F33D2D" w:rsidR="008C5ABC" w:rsidRPr="00313B15" w:rsidRDefault="008C5ABC" w:rsidP="008C5ABC">
                  <w:pPr>
                    <w:pStyle w:val="TAC"/>
                    <w:rPr>
                      <w:ins w:id="221" w:author="Author"/>
                      <w:sz w:val="16"/>
                      <w:szCs w:val="18"/>
                      <w:lang w:eastAsia="zh-CN"/>
                    </w:rPr>
                  </w:pPr>
                  <w:ins w:id="222" w:author="Author">
                    <w:r w:rsidRPr="00313B15">
                      <w:rPr>
                        <w:sz w:val="16"/>
                        <w:szCs w:val="18"/>
                        <w:lang w:eastAsia="zh-CN"/>
                      </w:rPr>
                      <w:t>3</w:t>
                    </w:r>
                  </w:ins>
                </w:p>
              </w:tc>
            </w:tr>
            <w:tr w:rsidR="008C5ABC" w:rsidRPr="00313B15" w14:paraId="558E5672" w14:textId="77777777" w:rsidTr="001F0970">
              <w:trPr>
                <w:jc w:val="center"/>
                <w:ins w:id="223" w:author="Author"/>
              </w:trPr>
              <w:tc>
                <w:tcPr>
                  <w:tcW w:w="704" w:type="dxa"/>
                  <w:shd w:val="clear" w:color="auto" w:fill="D9D9D9"/>
                  <w:tcMar>
                    <w:top w:w="0" w:type="dxa"/>
                    <w:left w:w="108" w:type="dxa"/>
                    <w:bottom w:w="0" w:type="dxa"/>
                    <w:right w:w="108" w:type="dxa"/>
                  </w:tcMar>
                  <w:vAlign w:val="center"/>
                </w:tcPr>
                <w:p w14:paraId="1213D614" w14:textId="7F98B972" w:rsidR="008C5ABC" w:rsidRPr="00313B15" w:rsidRDefault="008C5ABC" w:rsidP="008C5ABC">
                  <w:pPr>
                    <w:pStyle w:val="TAC"/>
                    <w:rPr>
                      <w:ins w:id="224" w:author="Author"/>
                      <w:sz w:val="16"/>
                      <w:szCs w:val="18"/>
                      <w:lang w:eastAsia="zh-CN"/>
                    </w:rPr>
                  </w:pPr>
                  <w:ins w:id="225" w:author="Author">
                    <w:r>
                      <w:rPr>
                        <w:sz w:val="16"/>
                        <w:szCs w:val="18"/>
                        <w:lang w:eastAsia="zh-CN"/>
                      </w:rPr>
                      <w:t>51</w:t>
                    </w:r>
                  </w:ins>
                </w:p>
              </w:tc>
              <w:tc>
                <w:tcPr>
                  <w:tcW w:w="5954" w:type="dxa"/>
                  <w:tcMar>
                    <w:top w:w="0" w:type="dxa"/>
                    <w:left w:w="108" w:type="dxa"/>
                    <w:bottom w:w="0" w:type="dxa"/>
                    <w:right w:w="108" w:type="dxa"/>
                  </w:tcMar>
                  <w:vAlign w:val="center"/>
                </w:tcPr>
                <w:p w14:paraId="1E087F34" w14:textId="05706AF2" w:rsidR="008C5ABC" w:rsidRPr="00313B15" w:rsidRDefault="008C5ABC" w:rsidP="008C5ABC">
                  <w:pPr>
                    <w:pStyle w:val="TAC"/>
                    <w:rPr>
                      <w:ins w:id="226" w:author="Author"/>
                      <w:sz w:val="16"/>
                      <w:szCs w:val="18"/>
                      <w:lang w:eastAsia="zh-CN"/>
                    </w:rPr>
                  </w:pPr>
                  <w:ins w:id="227" w:author="Author">
                    <w:r w:rsidRPr="00313B15">
                      <w:rPr>
                        <w:sz w:val="16"/>
                        <w:szCs w:val="18"/>
                        <w:lang w:eastAsia="zh-CN"/>
                      </w:rPr>
                      <w:t>Type2</w:t>
                    </w:r>
                    <w:r>
                      <w:rPr>
                        <w:sz w:val="16"/>
                        <w:szCs w:val="18"/>
                        <w:lang w:eastAsia="zh-CN"/>
                      </w:rPr>
                      <w:t>D</w:t>
                    </w:r>
                    <w:r w:rsidRPr="00313B15">
                      <w:rPr>
                        <w:sz w:val="16"/>
                        <w:szCs w:val="18"/>
                        <w:lang w:eastAsia="zh-CN"/>
                      </w:rPr>
                      <w:t>-ULChannelAccess defined in [</w:t>
                    </w:r>
                    <w:r>
                      <w:rPr>
                        <w:sz w:val="16"/>
                        <w:szCs w:val="18"/>
                        <w:lang w:eastAsia="zh-CN"/>
                      </w:rPr>
                      <w:t>clause</w:t>
                    </w:r>
                    <w:r w:rsidRPr="00313B15">
                      <w:rPr>
                        <w:sz w:val="16"/>
                        <w:szCs w:val="18"/>
                        <w:lang w:eastAsia="zh-CN"/>
                      </w:rPr>
                      <w:t xml:space="preserve"> 4.2.1.2.</w:t>
                    </w:r>
                    <w:r>
                      <w:rPr>
                        <w:sz w:val="16"/>
                        <w:szCs w:val="18"/>
                        <w:lang w:eastAsia="zh-CN"/>
                      </w:rPr>
                      <w:t>4</w:t>
                    </w:r>
                    <w:r w:rsidRPr="00313B15">
                      <w:rPr>
                        <w:sz w:val="16"/>
                        <w:szCs w:val="18"/>
                        <w:lang w:eastAsia="zh-CN"/>
                      </w:rPr>
                      <w:t xml:space="preserve"> in 37.213]</w:t>
                    </w:r>
                  </w:ins>
                </w:p>
              </w:tc>
              <w:tc>
                <w:tcPr>
                  <w:tcW w:w="2256" w:type="dxa"/>
                  <w:tcMar>
                    <w:top w:w="0" w:type="dxa"/>
                    <w:left w:w="108" w:type="dxa"/>
                    <w:bottom w:w="0" w:type="dxa"/>
                    <w:right w:w="108" w:type="dxa"/>
                  </w:tcMar>
                  <w:vAlign w:val="center"/>
                </w:tcPr>
                <w:p w14:paraId="4704C1BC" w14:textId="674A4086" w:rsidR="008C5ABC" w:rsidRPr="00313B15" w:rsidRDefault="0018157E" w:rsidP="008C5ABC">
                  <w:pPr>
                    <w:pStyle w:val="TAC"/>
                    <w:rPr>
                      <w:ins w:id="228" w:author="Author"/>
                      <w:sz w:val="16"/>
                      <w:szCs w:val="18"/>
                      <w:lang w:eastAsia="zh-CN"/>
                    </w:rPr>
                  </w:pPr>
                  <w:ins w:id="229" w:author="Author">
                    <w:r>
                      <w:rPr>
                        <w:sz w:val="16"/>
                        <w:szCs w:val="18"/>
                        <w:lang w:eastAsia="zh-CN"/>
                      </w:rPr>
                      <w:t>1</w:t>
                    </w:r>
                  </w:ins>
                </w:p>
              </w:tc>
              <w:tc>
                <w:tcPr>
                  <w:tcW w:w="0" w:type="auto"/>
                  <w:tcMar>
                    <w:top w:w="0" w:type="dxa"/>
                    <w:left w:w="108" w:type="dxa"/>
                    <w:bottom w:w="0" w:type="dxa"/>
                    <w:right w:w="108" w:type="dxa"/>
                  </w:tcMar>
                  <w:vAlign w:val="center"/>
                </w:tcPr>
                <w:p w14:paraId="1C892CF4" w14:textId="467A6F1D" w:rsidR="008C5ABC" w:rsidRPr="00313B15" w:rsidRDefault="008C5ABC" w:rsidP="008C5ABC">
                  <w:pPr>
                    <w:pStyle w:val="TAC"/>
                    <w:rPr>
                      <w:ins w:id="230" w:author="Author"/>
                      <w:sz w:val="16"/>
                      <w:szCs w:val="18"/>
                      <w:lang w:eastAsia="zh-CN"/>
                    </w:rPr>
                  </w:pPr>
                  <w:ins w:id="231" w:author="Author">
                    <w:r w:rsidRPr="00313B15">
                      <w:rPr>
                        <w:sz w:val="16"/>
                        <w:szCs w:val="18"/>
                        <w:lang w:eastAsia="zh-CN"/>
                      </w:rPr>
                      <w:t>4</w:t>
                    </w:r>
                  </w:ins>
                </w:p>
              </w:tc>
            </w:tr>
            <w:tr w:rsidR="008C5ABC" w:rsidRPr="00313B15" w14:paraId="7C25E001" w14:textId="77777777" w:rsidTr="001F0970">
              <w:trPr>
                <w:jc w:val="center"/>
                <w:ins w:id="232" w:author="Author"/>
              </w:trPr>
              <w:tc>
                <w:tcPr>
                  <w:tcW w:w="704" w:type="dxa"/>
                  <w:shd w:val="clear" w:color="auto" w:fill="D9D9D9"/>
                  <w:tcMar>
                    <w:top w:w="0" w:type="dxa"/>
                    <w:left w:w="108" w:type="dxa"/>
                    <w:bottom w:w="0" w:type="dxa"/>
                    <w:right w:w="108" w:type="dxa"/>
                  </w:tcMar>
                  <w:vAlign w:val="center"/>
                </w:tcPr>
                <w:p w14:paraId="678A64AE" w14:textId="7AC6395D" w:rsidR="008C5ABC" w:rsidRPr="00313B15" w:rsidRDefault="008C5ABC" w:rsidP="008C5ABC">
                  <w:pPr>
                    <w:pStyle w:val="TAC"/>
                    <w:rPr>
                      <w:ins w:id="233" w:author="Author"/>
                      <w:sz w:val="16"/>
                      <w:szCs w:val="18"/>
                      <w:lang w:eastAsia="zh-CN"/>
                    </w:rPr>
                  </w:pPr>
                  <w:ins w:id="234" w:author="Author">
                    <w:r>
                      <w:rPr>
                        <w:sz w:val="16"/>
                        <w:szCs w:val="18"/>
                        <w:lang w:eastAsia="zh-CN"/>
                      </w:rPr>
                      <w:t>52</w:t>
                    </w:r>
                  </w:ins>
                </w:p>
              </w:tc>
              <w:tc>
                <w:tcPr>
                  <w:tcW w:w="5954" w:type="dxa"/>
                  <w:tcMar>
                    <w:top w:w="0" w:type="dxa"/>
                    <w:left w:w="108" w:type="dxa"/>
                    <w:bottom w:w="0" w:type="dxa"/>
                    <w:right w:w="108" w:type="dxa"/>
                  </w:tcMar>
                  <w:vAlign w:val="center"/>
                </w:tcPr>
                <w:p w14:paraId="4345556E" w14:textId="0CEF5325" w:rsidR="008C5ABC" w:rsidRPr="00313B15" w:rsidRDefault="008C5ABC" w:rsidP="008C5ABC">
                  <w:pPr>
                    <w:pStyle w:val="TAC"/>
                    <w:rPr>
                      <w:ins w:id="235" w:author="Author"/>
                      <w:sz w:val="16"/>
                      <w:szCs w:val="18"/>
                      <w:lang w:eastAsia="zh-CN"/>
                    </w:rPr>
                  </w:pPr>
                  <w:ins w:id="236" w:author="Author">
                    <w:r w:rsidRPr="00313B15">
                      <w:rPr>
                        <w:sz w:val="16"/>
                        <w:szCs w:val="18"/>
                        <w:lang w:eastAsia="zh-CN"/>
                      </w:rPr>
                      <w:t>Type2</w:t>
                    </w:r>
                    <w:r>
                      <w:rPr>
                        <w:sz w:val="16"/>
                        <w:szCs w:val="18"/>
                        <w:lang w:eastAsia="zh-CN"/>
                      </w:rPr>
                      <w:t>D</w:t>
                    </w:r>
                    <w:r w:rsidRPr="00313B15">
                      <w:rPr>
                        <w:sz w:val="16"/>
                        <w:szCs w:val="18"/>
                        <w:lang w:eastAsia="zh-CN"/>
                      </w:rPr>
                      <w:t>-ULChannelAccess defined in [</w:t>
                    </w:r>
                    <w:r>
                      <w:rPr>
                        <w:sz w:val="16"/>
                        <w:szCs w:val="18"/>
                        <w:lang w:eastAsia="zh-CN"/>
                      </w:rPr>
                      <w:t>clause</w:t>
                    </w:r>
                    <w:r w:rsidRPr="00313B15">
                      <w:rPr>
                        <w:sz w:val="16"/>
                        <w:szCs w:val="18"/>
                        <w:lang w:eastAsia="zh-CN"/>
                      </w:rPr>
                      <w:t xml:space="preserve"> 4.2.1.2.</w:t>
                    </w:r>
                    <w:r>
                      <w:rPr>
                        <w:sz w:val="16"/>
                        <w:szCs w:val="18"/>
                        <w:lang w:eastAsia="zh-CN"/>
                      </w:rPr>
                      <w:t>4</w:t>
                    </w:r>
                    <w:r w:rsidRPr="00313B15">
                      <w:rPr>
                        <w:sz w:val="16"/>
                        <w:szCs w:val="18"/>
                        <w:lang w:eastAsia="zh-CN"/>
                      </w:rPr>
                      <w:t xml:space="preserve"> in 37.213]</w:t>
                    </w:r>
                  </w:ins>
                </w:p>
              </w:tc>
              <w:tc>
                <w:tcPr>
                  <w:tcW w:w="2256" w:type="dxa"/>
                  <w:tcMar>
                    <w:top w:w="0" w:type="dxa"/>
                    <w:left w:w="108" w:type="dxa"/>
                    <w:bottom w:w="0" w:type="dxa"/>
                    <w:right w:w="108" w:type="dxa"/>
                  </w:tcMar>
                  <w:vAlign w:val="center"/>
                </w:tcPr>
                <w:p w14:paraId="55EB3E38" w14:textId="269A3AA9" w:rsidR="008C5ABC" w:rsidRPr="00313B15" w:rsidRDefault="0018157E" w:rsidP="008C5ABC">
                  <w:pPr>
                    <w:pStyle w:val="TAC"/>
                    <w:rPr>
                      <w:ins w:id="237" w:author="Author"/>
                      <w:sz w:val="16"/>
                      <w:szCs w:val="18"/>
                      <w:lang w:eastAsia="zh-CN"/>
                    </w:rPr>
                  </w:pPr>
                  <w:ins w:id="238" w:author="Author">
                    <w:r>
                      <w:rPr>
                        <w:sz w:val="16"/>
                        <w:szCs w:val="18"/>
                        <w:lang w:eastAsia="zh-CN"/>
                      </w:rPr>
                      <w:t>3</w:t>
                    </w:r>
                  </w:ins>
                </w:p>
              </w:tc>
              <w:tc>
                <w:tcPr>
                  <w:tcW w:w="0" w:type="auto"/>
                  <w:tcMar>
                    <w:top w:w="0" w:type="dxa"/>
                    <w:left w:w="108" w:type="dxa"/>
                    <w:bottom w:w="0" w:type="dxa"/>
                    <w:right w:w="108" w:type="dxa"/>
                  </w:tcMar>
                  <w:vAlign w:val="center"/>
                </w:tcPr>
                <w:p w14:paraId="3CBEBB57" w14:textId="618A3204" w:rsidR="008C5ABC" w:rsidRPr="00313B15" w:rsidRDefault="008C5ABC" w:rsidP="008C5ABC">
                  <w:pPr>
                    <w:pStyle w:val="TAC"/>
                    <w:rPr>
                      <w:ins w:id="239" w:author="Author"/>
                      <w:sz w:val="16"/>
                      <w:szCs w:val="18"/>
                      <w:lang w:eastAsia="zh-CN"/>
                    </w:rPr>
                  </w:pPr>
                  <w:ins w:id="240" w:author="Author">
                    <w:r w:rsidRPr="00313B15">
                      <w:rPr>
                        <w:sz w:val="16"/>
                        <w:szCs w:val="18"/>
                        <w:lang w:eastAsia="zh-CN"/>
                      </w:rPr>
                      <w:t>1</w:t>
                    </w:r>
                  </w:ins>
                </w:p>
              </w:tc>
            </w:tr>
            <w:tr w:rsidR="008C5ABC" w:rsidRPr="00313B15" w14:paraId="4206DEA1" w14:textId="77777777" w:rsidTr="001F0970">
              <w:trPr>
                <w:jc w:val="center"/>
                <w:ins w:id="241" w:author="Author"/>
              </w:trPr>
              <w:tc>
                <w:tcPr>
                  <w:tcW w:w="704" w:type="dxa"/>
                  <w:shd w:val="clear" w:color="auto" w:fill="D9D9D9"/>
                  <w:tcMar>
                    <w:top w:w="0" w:type="dxa"/>
                    <w:left w:w="108" w:type="dxa"/>
                    <w:bottom w:w="0" w:type="dxa"/>
                    <w:right w:w="108" w:type="dxa"/>
                  </w:tcMar>
                  <w:vAlign w:val="center"/>
                </w:tcPr>
                <w:p w14:paraId="540F79AD" w14:textId="507A8F9A" w:rsidR="008C5ABC" w:rsidRPr="00313B15" w:rsidRDefault="008C5ABC" w:rsidP="008C5ABC">
                  <w:pPr>
                    <w:pStyle w:val="TAC"/>
                    <w:rPr>
                      <w:ins w:id="242" w:author="Author"/>
                      <w:sz w:val="16"/>
                      <w:szCs w:val="18"/>
                      <w:lang w:eastAsia="zh-CN"/>
                    </w:rPr>
                  </w:pPr>
                  <w:ins w:id="243" w:author="Author">
                    <w:r>
                      <w:rPr>
                        <w:sz w:val="16"/>
                        <w:szCs w:val="18"/>
                        <w:lang w:eastAsia="zh-CN"/>
                      </w:rPr>
                      <w:t>53</w:t>
                    </w:r>
                  </w:ins>
                </w:p>
              </w:tc>
              <w:tc>
                <w:tcPr>
                  <w:tcW w:w="5954" w:type="dxa"/>
                  <w:tcMar>
                    <w:top w:w="0" w:type="dxa"/>
                    <w:left w:w="108" w:type="dxa"/>
                    <w:bottom w:w="0" w:type="dxa"/>
                    <w:right w:w="108" w:type="dxa"/>
                  </w:tcMar>
                  <w:vAlign w:val="center"/>
                </w:tcPr>
                <w:p w14:paraId="70BBD0AA" w14:textId="4ECD6E9E" w:rsidR="008C5ABC" w:rsidRPr="00313B15" w:rsidRDefault="008C5ABC" w:rsidP="008C5ABC">
                  <w:pPr>
                    <w:pStyle w:val="TAC"/>
                    <w:rPr>
                      <w:ins w:id="244" w:author="Author"/>
                      <w:sz w:val="16"/>
                      <w:szCs w:val="18"/>
                      <w:lang w:eastAsia="zh-CN"/>
                    </w:rPr>
                  </w:pPr>
                  <w:ins w:id="245" w:author="Author">
                    <w:r w:rsidRPr="00313B15">
                      <w:rPr>
                        <w:sz w:val="16"/>
                        <w:szCs w:val="18"/>
                        <w:lang w:eastAsia="zh-CN"/>
                      </w:rPr>
                      <w:t>Type2</w:t>
                    </w:r>
                    <w:r>
                      <w:rPr>
                        <w:sz w:val="16"/>
                        <w:szCs w:val="18"/>
                        <w:lang w:eastAsia="zh-CN"/>
                      </w:rPr>
                      <w:t>D</w:t>
                    </w:r>
                    <w:r w:rsidRPr="00313B15">
                      <w:rPr>
                        <w:sz w:val="16"/>
                        <w:szCs w:val="18"/>
                        <w:lang w:eastAsia="zh-CN"/>
                      </w:rPr>
                      <w:t>-ULChannelAccess defined in [</w:t>
                    </w:r>
                    <w:r>
                      <w:rPr>
                        <w:sz w:val="16"/>
                        <w:szCs w:val="18"/>
                        <w:lang w:eastAsia="zh-CN"/>
                      </w:rPr>
                      <w:t>clause</w:t>
                    </w:r>
                    <w:r w:rsidRPr="00313B15">
                      <w:rPr>
                        <w:sz w:val="16"/>
                        <w:szCs w:val="18"/>
                        <w:lang w:eastAsia="zh-CN"/>
                      </w:rPr>
                      <w:t xml:space="preserve"> 4.2.1.2.</w:t>
                    </w:r>
                    <w:r>
                      <w:rPr>
                        <w:sz w:val="16"/>
                        <w:szCs w:val="18"/>
                        <w:lang w:eastAsia="zh-CN"/>
                      </w:rPr>
                      <w:t>4</w:t>
                    </w:r>
                    <w:r w:rsidRPr="00313B15">
                      <w:rPr>
                        <w:sz w:val="16"/>
                        <w:szCs w:val="18"/>
                        <w:lang w:eastAsia="zh-CN"/>
                      </w:rPr>
                      <w:t xml:space="preserve"> in 37.213]</w:t>
                    </w:r>
                  </w:ins>
                </w:p>
              </w:tc>
              <w:tc>
                <w:tcPr>
                  <w:tcW w:w="2256" w:type="dxa"/>
                  <w:tcMar>
                    <w:top w:w="0" w:type="dxa"/>
                    <w:left w:w="108" w:type="dxa"/>
                    <w:bottom w:w="0" w:type="dxa"/>
                    <w:right w:w="108" w:type="dxa"/>
                  </w:tcMar>
                  <w:vAlign w:val="center"/>
                </w:tcPr>
                <w:p w14:paraId="7040FC65" w14:textId="05C9210B" w:rsidR="008C5ABC" w:rsidRPr="00313B15" w:rsidRDefault="0018157E" w:rsidP="008C5ABC">
                  <w:pPr>
                    <w:pStyle w:val="TAC"/>
                    <w:rPr>
                      <w:ins w:id="246" w:author="Author"/>
                      <w:sz w:val="16"/>
                      <w:szCs w:val="18"/>
                      <w:lang w:eastAsia="zh-CN"/>
                    </w:rPr>
                  </w:pPr>
                  <w:ins w:id="247" w:author="Author">
                    <w:r>
                      <w:rPr>
                        <w:sz w:val="16"/>
                        <w:szCs w:val="18"/>
                        <w:lang w:eastAsia="zh-CN"/>
                      </w:rPr>
                      <w:t>3</w:t>
                    </w:r>
                  </w:ins>
                </w:p>
              </w:tc>
              <w:tc>
                <w:tcPr>
                  <w:tcW w:w="0" w:type="auto"/>
                  <w:tcMar>
                    <w:top w:w="0" w:type="dxa"/>
                    <w:left w:w="108" w:type="dxa"/>
                    <w:bottom w:w="0" w:type="dxa"/>
                    <w:right w:w="108" w:type="dxa"/>
                  </w:tcMar>
                  <w:vAlign w:val="center"/>
                </w:tcPr>
                <w:p w14:paraId="081FAB9A" w14:textId="6A008E8F" w:rsidR="008C5ABC" w:rsidRPr="00313B15" w:rsidRDefault="008C5ABC" w:rsidP="008C5ABC">
                  <w:pPr>
                    <w:pStyle w:val="TAC"/>
                    <w:rPr>
                      <w:ins w:id="248" w:author="Author"/>
                      <w:sz w:val="16"/>
                      <w:szCs w:val="18"/>
                      <w:lang w:eastAsia="zh-CN"/>
                    </w:rPr>
                  </w:pPr>
                  <w:ins w:id="249" w:author="Author">
                    <w:r w:rsidRPr="00313B15">
                      <w:rPr>
                        <w:sz w:val="16"/>
                        <w:szCs w:val="18"/>
                        <w:lang w:eastAsia="zh-CN"/>
                      </w:rPr>
                      <w:t>2</w:t>
                    </w:r>
                  </w:ins>
                </w:p>
              </w:tc>
            </w:tr>
            <w:tr w:rsidR="008C5ABC" w:rsidRPr="00313B15" w14:paraId="2ED368B8" w14:textId="77777777" w:rsidTr="001F0970">
              <w:trPr>
                <w:jc w:val="center"/>
                <w:ins w:id="250" w:author="Author"/>
              </w:trPr>
              <w:tc>
                <w:tcPr>
                  <w:tcW w:w="704" w:type="dxa"/>
                  <w:shd w:val="clear" w:color="auto" w:fill="D9D9D9"/>
                  <w:tcMar>
                    <w:top w:w="0" w:type="dxa"/>
                    <w:left w:w="108" w:type="dxa"/>
                    <w:bottom w:w="0" w:type="dxa"/>
                    <w:right w:w="108" w:type="dxa"/>
                  </w:tcMar>
                  <w:vAlign w:val="center"/>
                </w:tcPr>
                <w:p w14:paraId="1C979C5C" w14:textId="393B61D6" w:rsidR="008C5ABC" w:rsidRPr="00313B15" w:rsidRDefault="008C5ABC" w:rsidP="008C5ABC">
                  <w:pPr>
                    <w:pStyle w:val="TAC"/>
                    <w:rPr>
                      <w:ins w:id="251" w:author="Author"/>
                      <w:sz w:val="16"/>
                      <w:szCs w:val="18"/>
                      <w:lang w:eastAsia="zh-CN"/>
                    </w:rPr>
                  </w:pPr>
                  <w:ins w:id="252" w:author="Author">
                    <w:r>
                      <w:rPr>
                        <w:sz w:val="16"/>
                        <w:szCs w:val="18"/>
                        <w:lang w:eastAsia="zh-CN"/>
                      </w:rPr>
                      <w:t>54</w:t>
                    </w:r>
                  </w:ins>
                </w:p>
              </w:tc>
              <w:tc>
                <w:tcPr>
                  <w:tcW w:w="5954" w:type="dxa"/>
                  <w:tcMar>
                    <w:top w:w="0" w:type="dxa"/>
                    <w:left w:w="108" w:type="dxa"/>
                    <w:bottom w:w="0" w:type="dxa"/>
                    <w:right w:w="108" w:type="dxa"/>
                  </w:tcMar>
                  <w:vAlign w:val="center"/>
                </w:tcPr>
                <w:p w14:paraId="7F562F0A" w14:textId="2E0C517C" w:rsidR="008C5ABC" w:rsidRPr="00313B15" w:rsidRDefault="008C5ABC" w:rsidP="008C5ABC">
                  <w:pPr>
                    <w:pStyle w:val="TAC"/>
                    <w:rPr>
                      <w:ins w:id="253" w:author="Author"/>
                      <w:sz w:val="16"/>
                      <w:szCs w:val="18"/>
                      <w:lang w:eastAsia="zh-CN"/>
                    </w:rPr>
                  </w:pPr>
                  <w:ins w:id="254" w:author="Author">
                    <w:r w:rsidRPr="00313B15">
                      <w:rPr>
                        <w:sz w:val="16"/>
                        <w:szCs w:val="18"/>
                        <w:lang w:eastAsia="zh-CN"/>
                      </w:rPr>
                      <w:t>Type2</w:t>
                    </w:r>
                    <w:r>
                      <w:rPr>
                        <w:sz w:val="16"/>
                        <w:szCs w:val="18"/>
                        <w:lang w:eastAsia="zh-CN"/>
                      </w:rPr>
                      <w:t>D</w:t>
                    </w:r>
                    <w:r w:rsidRPr="00313B15">
                      <w:rPr>
                        <w:sz w:val="16"/>
                        <w:szCs w:val="18"/>
                        <w:lang w:eastAsia="zh-CN"/>
                      </w:rPr>
                      <w:t>-ULChannelAccess defined in [</w:t>
                    </w:r>
                    <w:r>
                      <w:rPr>
                        <w:sz w:val="16"/>
                        <w:szCs w:val="18"/>
                        <w:lang w:eastAsia="zh-CN"/>
                      </w:rPr>
                      <w:t>clause</w:t>
                    </w:r>
                    <w:r w:rsidRPr="00313B15">
                      <w:rPr>
                        <w:sz w:val="16"/>
                        <w:szCs w:val="18"/>
                        <w:lang w:eastAsia="zh-CN"/>
                      </w:rPr>
                      <w:t xml:space="preserve"> 4.2.1.2.</w:t>
                    </w:r>
                    <w:r>
                      <w:rPr>
                        <w:sz w:val="16"/>
                        <w:szCs w:val="18"/>
                        <w:lang w:eastAsia="zh-CN"/>
                      </w:rPr>
                      <w:t>4</w:t>
                    </w:r>
                    <w:r w:rsidRPr="00313B15">
                      <w:rPr>
                        <w:sz w:val="16"/>
                        <w:szCs w:val="18"/>
                        <w:lang w:eastAsia="zh-CN"/>
                      </w:rPr>
                      <w:t xml:space="preserve"> in 37.213]</w:t>
                    </w:r>
                  </w:ins>
                </w:p>
              </w:tc>
              <w:tc>
                <w:tcPr>
                  <w:tcW w:w="2256" w:type="dxa"/>
                  <w:tcMar>
                    <w:top w:w="0" w:type="dxa"/>
                    <w:left w:w="108" w:type="dxa"/>
                    <w:bottom w:w="0" w:type="dxa"/>
                    <w:right w:w="108" w:type="dxa"/>
                  </w:tcMar>
                  <w:vAlign w:val="center"/>
                </w:tcPr>
                <w:p w14:paraId="285786A0" w14:textId="69D4160E" w:rsidR="008C5ABC" w:rsidRPr="00313B15" w:rsidRDefault="0018157E" w:rsidP="008C5ABC">
                  <w:pPr>
                    <w:pStyle w:val="TAC"/>
                    <w:rPr>
                      <w:ins w:id="255" w:author="Author"/>
                      <w:sz w:val="16"/>
                      <w:szCs w:val="18"/>
                      <w:lang w:eastAsia="zh-CN"/>
                    </w:rPr>
                  </w:pPr>
                  <w:ins w:id="256" w:author="Author">
                    <w:r>
                      <w:rPr>
                        <w:sz w:val="16"/>
                        <w:szCs w:val="18"/>
                        <w:lang w:eastAsia="zh-CN"/>
                      </w:rPr>
                      <w:t>3</w:t>
                    </w:r>
                  </w:ins>
                </w:p>
              </w:tc>
              <w:tc>
                <w:tcPr>
                  <w:tcW w:w="0" w:type="auto"/>
                  <w:tcMar>
                    <w:top w:w="0" w:type="dxa"/>
                    <w:left w:w="108" w:type="dxa"/>
                    <w:bottom w:w="0" w:type="dxa"/>
                    <w:right w:w="108" w:type="dxa"/>
                  </w:tcMar>
                  <w:vAlign w:val="center"/>
                </w:tcPr>
                <w:p w14:paraId="40D4627F" w14:textId="3E554356" w:rsidR="008C5ABC" w:rsidRPr="00313B15" w:rsidRDefault="008C5ABC" w:rsidP="008C5ABC">
                  <w:pPr>
                    <w:pStyle w:val="TAC"/>
                    <w:rPr>
                      <w:ins w:id="257" w:author="Author"/>
                      <w:sz w:val="16"/>
                      <w:szCs w:val="18"/>
                      <w:lang w:eastAsia="zh-CN"/>
                    </w:rPr>
                  </w:pPr>
                  <w:ins w:id="258" w:author="Author">
                    <w:r w:rsidRPr="00313B15">
                      <w:rPr>
                        <w:sz w:val="16"/>
                        <w:szCs w:val="18"/>
                        <w:lang w:eastAsia="zh-CN"/>
                      </w:rPr>
                      <w:t>3</w:t>
                    </w:r>
                  </w:ins>
                </w:p>
              </w:tc>
            </w:tr>
            <w:tr w:rsidR="008C5ABC" w:rsidRPr="00313B15" w14:paraId="1574287F" w14:textId="77777777" w:rsidTr="001F0970">
              <w:trPr>
                <w:jc w:val="center"/>
                <w:ins w:id="259" w:author="Author"/>
              </w:trPr>
              <w:tc>
                <w:tcPr>
                  <w:tcW w:w="704" w:type="dxa"/>
                  <w:shd w:val="clear" w:color="auto" w:fill="D9D9D9"/>
                  <w:tcMar>
                    <w:top w:w="0" w:type="dxa"/>
                    <w:left w:w="108" w:type="dxa"/>
                    <w:bottom w:w="0" w:type="dxa"/>
                    <w:right w:w="108" w:type="dxa"/>
                  </w:tcMar>
                  <w:vAlign w:val="center"/>
                </w:tcPr>
                <w:p w14:paraId="7F6538BA" w14:textId="1AAE97B0" w:rsidR="008C5ABC" w:rsidRPr="00313B15" w:rsidRDefault="008C5ABC" w:rsidP="008C5ABC">
                  <w:pPr>
                    <w:pStyle w:val="TAC"/>
                    <w:rPr>
                      <w:ins w:id="260" w:author="Author"/>
                      <w:sz w:val="16"/>
                      <w:szCs w:val="18"/>
                      <w:lang w:eastAsia="zh-CN"/>
                    </w:rPr>
                  </w:pPr>
                  <w:ins w:id="261" w:author="Author">
                    <w:r>
                      <w:rPr>
                        <w:sz w:val="16"/>
                        <w:szCs w:val="18"/>
                        <w:lang w:eastAsia="zh-CN"/>
                      </w:rPr>
                      <w:t>55</w:t>
                    </w:r>
                  </w:ins>
                </w:p>
              </w:tc>
              <w:tc>
                <w:tcPr>
                  <w:tcW w:w="5954" w:type="dxa"/>
                  <w:tcMar>
                    <w:top w:w="0" w:type="dxa"/>
                    <w:left w:w="108" w:type="dxa"/>
                    <w:bottom w:w="0" w:type="dxa"/>
                    <w:right w:w="108" w:type="dxa"/>
                  </w:tcMar>
                  <w:vAlign w:val="center"/>
                </w:tcPr>
                <w:p w14:paraId="693E2843" w14:textId="6DF36288" w:rsidR="008C5ABC" w:rsidRPr="00313B15" w:rsidRDefault="008C5ABC" w:rsidP="008C5ABC">
                  <w:pPr>
                    <w:pStyle w:val="TAC"/>
                    <w:rPr>
                      <w:ins w:id="262" w:author="Author"/>
                      <w:sz w:val="16"/>
                      <w:szCs w:val="18"/>
                      <w:lang w:eastAsia="zh-CN"/>
                    </w:rPr>
                  </w:pPr>
                  <w:ins w:id="263" w:author="Author">
                    <w:r w:rsidRPr="00313B15">
                      <w:rPr>
                        <w:sz w:val="16"/>
                        <w:szCs w:val="18"/>
                        <w:lang w:eastAsia="zh-CN"/>
                      </w:rPr>
                      <w:t>Type2</w:t>
                    </w:r>
                    <w:r>
                      <w:rPr>
                        <w:sz w:val="16"/>
                        <w:szCs w:val="18"/>
                        <w:lang w:eastAsia="zh-CN"/>
                      </w:rPr>
                      <w:t>D</w:t>
                    </w:r>
                    <w:r w:rsidRPr="00313B15">
                      <w:rPr>
                        <w:sz w:val="16"/>
                        <w:szCs w:val="18"/>
                        <w:lang w:eastAsia="zh-CN"/>
                      </w:rPr>
                      <w:t>-ULChannelAccess defined in [</w:t>
                    </w:r>
                    <w:r>
                      <w:rPr>
                        <w:sz w:val="16"/>
                        <w:szCs w:val="18"/>
                        <w:lang w:eastAsia="zh-CN"/>
                      </w:rPr>
                      <w:t>clause</w:t>
                    </w:r>
                    <w:r w:rsidRPr="00313B15">
                      <w:rPr>
                        <w:sz w:val="16"/>
                        <w:szCs w:val="18"/>
                        <w:lang w:eastAsia="zh-CN"/>
                      </w:rPr>
                      <w:t xml:space="preserve"> 4.2.1.2.</w:t>
                    </w:r>
                    <w:r>
                      <w:rPr>
                        <w:sz w:val="16"/>
                        <w:szCs w:val="18"/>
                        <w:lang w:eastAsia="zh-CN"/>
                      </w:rPr>
                      <w:t>4</w:t>
                    </w:r>
                    <w:r w:rsidRPr="00313B15">
                      <w:rPr>
                        <w:sz w:val="16"/>
                        <w:szCs w:val="18"/>
                        <w:lang w:eastAsia="zh-CN"/>
                      </w:rPr>
                      <w:t xml:space="preserve"> in 37.213]</w:t>
                    </w:r>
                  </w:ins>
                </w:p>
              </w:tc>
              <w:tc>
                <w:tcPr>
                  <w:tcW w:w="2256" w:type="dxa"/>
                  <w:tcMar>
                    <w:top w:w="0" w:type="dxa"/>
                    <w:left w:w="108" w:type="dxa"/>
                    <w:bottom w:w="0" w:type="dxa"/>
                    <w:right w:w="108" w:type="dxa"/>
                  </w:tcMar>
                  <w:vAlign w:val="center"/>
                </w:tcPr>
                <w:p w14:paraId="109B7360" w14:textId="085F08FB" w:rsidR="008C5ABC" w:rsidRPr="00313B15" w:rsidRDefault="0018157E" w:rsidP="008C5ABC">
                  <w:pPr>
                    <w:pStyle w:val="TAC"/>
                    <w:rPr>
                      <w:ins w:id="264" w:author="Author"/>
                      <w:sz w:val="16"/>
                      <w:szCs w:val="18"/>
                      <w:lang w:eastAsia="zh-CN"/>
                    </w:rPr>
                  </w:pPr>
                  <w:ins w:id="265" w:author="Author">
                    <w:r>
                      <w:rPr>
                        <w:sz w:val="16"/>
                        <w:szCs w:val="18"/>
                        <w:lang w:eastAsia="zh-CN"/>
                      </w:rPr>
                      <w:t>3</w:t>
                    </w:r>
                  </w:ins>
                </w:p>
              </w:tc>
              <w:tc>
                <w:tcPr>
                  <w:tcW w:w="0" w:type="auto"/>
                  <w:tcMar>
                    <w:top w:w="0" w:type="dxa"/>
                    <w:left w:w="108" w:type="dxa"/>
                    <w:bottom w:w="0" w:type="dxa"/>
                    <w:right w:w="108" w:type="dxa"/>
                  </w:tcMar>
                  <w:vAlign w:val="center"/>
                </w:tcPr>
                <w:p w14:paraId="36A5E5F8" w14:textId="1C50E99E" w:rsidR="008C5ABC" w:rsidRPr="00313B15" w:rsidRDefault="008C5ABC" w:rsidP="008C5ABC">
                  <w:pPr>
                    <w:pStyle w:val="TAC"/>
                    <w:rPr>
                      <w:ins w:id="266" w:author="Author"/>
                      <w:sz w:val="16"/>
                      <w:szCs w:val="18"/>
                      <w:lang w:eastAsia="zh-CN"/>
                    </w:rPr>
                  </w:pPr>
                  <w:ins w:id="267" w:author="Author">
                    <w:r w:rsidRPr="00313B15">
                      <w:rPr>
                        <w:sz w:val="16"/>
                        <w:szCs w:val="18"/>
                        <w:lang w:eastAsia="zh-CN"/>
                      </w:rPr>
                      <w:t>4</w:t>
                    </w:r>
                  </w:ins>
                </w:p>
              </w:tc>
            </w:tr>
          </w:tbl>
          <w:p w14:paraId="69D6245A" w14:textId="4366F945" w:rsidR="00F53AAC" w:rsidRDefault="00F53AAC" w:rsidP="00F53AAC">
            <w:pPr>
              <w:rPr>
                <w:rFonts w:eastAsiaTheme="minorEastAsia"/>
                <w:lang w:eastAsia="zh-CN"/>
              </w:rPr>
            </w:pPr>
          </w:p>
          <w:p w14:paraId="1EAC4CF6" w14:textId="77777777" w:rsidR="00D449D9" w:rsidRPr="008867B5" w:rsidRDefault="00D449D9" w:rsidP="00D449D9">
            <w:pPr>
              <w:jc w:val="center"/>
              <w:rPr>
                <w:iCs/>
              </w:rPr>
            </w:pPr>
            <w:r w:rsidRPr="008867B5">
              <w:rPr>
                <w:noProof/>
                <w:color w:val="FF0000"/>
                <w:lang w:eastAsia="zh-CN"/>
              </w:rPr>
              <w:t>*** Unchanged text is omitted ***</w:t>
            </w:r>
          </w:p>
          <w:p w14:paraId="36987C9E" w14:textId="473EC248" w:rsidR="00E8211A" w:rsidRDefault="00E8211A" w:rsidP="00E8211A">
            <w:pPr>
              <w:pStyle w:val="Heading5"/>
              <w:numPr>
                <w:ilvl w:val="0"/>
                <w:numId w:val="0"/>
              </w:numPr>
              <w:rPr>
                <w:lang w:eastAsia="zh-CN"/>
              </w:rPr>
            </w:pPr>
            <w:r>
              <w:rPr>
                <w:lang w:eastAsia="zh-CN"/>
              </w:rPr>
              <w:t xml:space="preserve"> </w:t>
            </w:r>
            <w:r w:rsidRPr="003F7739">
              <w:rPr>
                <w:bCs/>
                <w:iCs w:val="0"/>
                <w:sz w:val="20"/>
              </w:rPr>
              <w:t>7</w:t>
            </w:r>
            <w:r w:rsidRPr="003F7739">
              <w:rPr>
                <w:rFonts w:hint="eastAsia"/>
                <w:bCs/>
                <w:iCs w:val="0"/>
                <w:sz w:val="20"/>
              </w:rPr>
              <w:t>.3.1.2.</w:t>
            </w:r>
            <w:r w:rsidRPr="003F7739">
              <w:rPr>
                <w:bCs/>
                <w:iCs w:val="0"/>
                <w:sz w:val="20"/>
              </w:rPr>
              <w:t>1</w:t>
            </w:r>
            <w:r w:rsidRPr="003F7739">
              <w:rPr>
                <w:rFonts w:hint="eastAsia"/>
                <w:bCs/>
                <w:iCs w:val="0"/>
                <w:sz w:val="20"/>
              </w:rPr>
              <w:tab/>
              <w:t>Format 1_</w:t>
            </w:r>
            <w:r w:rsidRPr="003F7739">
              <w:rPr>
                <w:bCs/>
                <w:iCs w:val="0"/>
                <w:sz w:val="20"/>
              </w:rPr>
              <w:t>0</w:t>
            </w:r>
          </w:p>
          <w:p w14:paraId="1EF6AB65" w14:textId="6FC5E135" w:rsidR="00D449D9" w:rsidRPr="00D449D9" w:rsidRDefault="00D449D9" w:rsidP="00D449D9">
            <w:pPr>
              <w:rPr>
                <w:lang w:eastAsia="zh-CN"/>
              </w:rPr>
            </w:pPr>
            <w:r w:rsidRPr="002625EB">
              <w:t xml:space="preserve">DCI format </w:t>
            </w:r>
            <w:r w:rsidRPr="002625EB">
              <w:rPr>
                <w:rFonts w:hint="eastAsia"/>
                <w:lang w:eastAsia="zh-CN"/>
              </w:rPr>
              <w:t>1_0</w:t>
            </w:r>
            <w:r w:rsidRPr="002625EB">
              <w:t xml:space="preserve"> is used for the scheduling of P</w:t>
            </w:r>
            <w:r w:rsidRPr="002625EB">
              <w:rPr>
                <w:rFonts w:hint="eastAsia"/>
                <w:lang w:eastAsia="zh-CN"/>
              </w:rPr>
              <w:t>D</w:t>
            </w:r>
            <w:r w:rsidRPr="002625EB">
              <w:t xml:space="preserve">SCH in one </w:t>
            </w:r>
            <w:r w:rsidRPr="002625EB">
              <w:rPr>
                <w:rFonts w:hint="eastAsia"/>
                <w:lang w:eastAsia="zh-CN"/>
              </w:rPr>
              <w:t>D</w:t>
            </w:r>
            <w:r w:rsidRPr="002625EB">
              <w:t xml:space="preserve">L cell. </w:t>
            </w:r>
          </w:p>
          <w:p w14:paraId="510B7BEF" w14:textId="77777777" w:rsidR="00E8211A" w:rsidRPr="002625EB" w:rsidRDefault="00E8211A" w:rsidP="00E8211A">
            <w:pPr>
              <w:rPr>
                <w:lang w:eastAsia="zh-CN"/>
              </w:rPr>
            </w:pPr>
            <w:r w:rsidRPr="002625EB">
              <w:t>The following information is transmitted by means of the DCI format</w:t>
            </w:r>
            <w:r w:rsidRPr="002625EB">
              <w:rPr>
                <w:rFonts w:hint="eastAsia"/>
                <w:lang w:eastAsia="zh-CN"/>
              </w:rPr>
              <w:t xml:space="preserve"> 1_0 with CRC scrambled by C-RNTI or CS-RNTI or MCS-C-RNTI</w:t>
            </w:r>
            <w:r w:rsidRPr="002625EB">
              <w:t>:</w:t>
            </w:r>
          </w:p>
          <w:p w14:paraId="59BE6B72" w14:textId="77777777" w:rsidR="00D449D9" w:rsidRPr="002625EB" w:rsidRDefault="00D449D9" w:rsidP="00D449D9">
            <w:pPr>
              <w:pStyle w:val="B1"/>
              <w:rPr>
                <w:lang w:eastAsia="zh-CN"/>
              </w:rPr>
            </w:pPr>
            <w:r w:rsidRPr="002625EB">
              <w:t>-</w:t>
            </w:r>
            <w:r w:rsidRPr="002625EB">
              <w:rPr>
                <w:rFonts w:hint="eastAsia"/>
                <w:lang w:eastAsia="zh-CN"/>
              </w:rPr>
              <w:tab/>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r w:rsidRPr="002625EB">
              <w:rPr>
                <w:rFonts w:hint="eastAsia"/>
                <w:lang w:eastAsia="zh-CN"/>
              </w:rPr>
              <w:t>s</w:t>
            </w:r>
          </w:p>
          <w:p w14:paraId="792CE255" w14:textId="77777777" w:rsidR="00D449D9" w:rsidRPr="002625EB" w:rsidRDefault="00D449D9" w:rsidP="00D449D9">
            <w:pPr>
              <w:pStyle w:val="B2"/>
              <w:rPr>
                <w:lang w:eastAsia="zh-CN"/>
              </w:rPr>
            </w:pPr>
            <w:r w:rsidRPr="002625EB">
              <w:rPr>
                <w:rFonts w:hint="eastAsia"/>
                <w:lang w:eastAsia="zh-CN"/>
              </w:rPr>
              <w:t>-</w:t>
            </w:r>
            <w:r w:rsidRPr="002625EB">
              <w:rPr>
                <w:rFonts w:hint="eastAsia"/>
                <w:lang w:eastAsia="zh-CN"/>
              </w:rPr>
              <w:tab/>
              <w:t>The value of this bit field is always set to 1, indicating a DL DCI format</w:t>
            </w:r>
          </w:p>
          <w:p w14:paraId="49F3C2A0" w14:textId="77777777" w:rsidR="00D449D9" w:rsidRPr="002625EB" w:rsidRDefault="00D449D9" w:rsidP="00D449D9">
            <w:pPr>
              <w:pStyle w:val="B1"/>
              <w:rPr>
                <w:lang w:eastAsia="zh-CN"/>
              </w:rPr>
            </w:pPr>
            <w:r w:rsidRPr="002625EB">
              <w:t>-</w:t>
            </w:r>
            <w:r w:rsidRPr="002625EB">
              <w:rPr>
                <w:rFonts w:hint="eastAsia"/>
                <w:lang w:eastAsia="zh-CN"/>
              </w:rPr>
              <w:tab/>
              <w:t>Frequency domain resource assignment</w:t>
            </w:r>
            <w:r w:rsidRPr="002625EB">
              <w:t xml:space="preserve"> –</w:t>
            </w:r>
            <w:r w:rsidRPr="002625EB">
              <w:rPr>
                <w:rFonts w:hint="eastAsia"/>
                <w:lang w:eastAsia="zh-CN"/>
              </w:rPr>
              <w:t xml:space="preserve"> </w:t>
            </w:r>
            <w:r w:rsidRPr="002625EB">
              <w:rPr>
                <w:position w:val="-12"/>
              </w:rPr>
              <w:object w:dxaOrig="3200" w:dyaOrig="440" w14:anchorId="580B895F">
                <v:shape id="_x0000_i1043" type="#_x0000_t75" style="width:136.5pt;height:14.5pt" o:ole="">
                  <v:imagedata r:id="rId42" o:title=""/>
                </v:shape>
                <o:OLEObject Type="Embed" ProgID="Equation.3" ShapeID="_x0000_i1043" DrawAspect="Content" ObjectID="_1648060419" r:id="rId43"/>
              </w:object>
            </w:r>
            <w:r w:rsidRPr="002625EB">
              <w:rPr>
                <w:rFonts w:hint="eastAsia"/>
                <w:lang w:eastAsia="zh-CN"/>
              </w:rPr>
              <w:t xml:space="preserve"> bits</w:t>
            </w:r>
            <w:r w:rsidRPr="002625EB">
              <w:rPr>
                <w:lang w:eastAsia="zh-CN"/>
              </w:rPr>
              <w:t xml:space="preserve"> where </w:t>
            </w:r>
            <w:r w:rsidRPr="002625EB">
              <w:rPr>
                <w:position w:val="-10"/>
              </w:rPr>
              <w:object w:dxaOrig="675" w:dyaOrig="330" w14:anchorId="4DA1F846">
                <v:shape id="_x0000_i1044" type="#_x0000_t75" style="width:36pt;height:14.5pt" o:ole="">
                  <v:imagedata r:id="rId44" o:title=""/>
                </v:shape>
                <o:OLEObject Type="Embed" ProgID="Equation.3" ShapeID="_x0000_i1044" DrawAspect="Content" ObjectID="_1648060420" r:id="rId45"/>
              </w:object>
            </w:r>
            <w:r w:rsidRPr="002625EB">
              <w:t xml:space="preserve"> is given by subclause 7.3.1.</w:t>
            </w:r>
            <w:r w:rsidRPr="002625EB">
              <w:rPr>
                <w:rFonts w:hint="eastAsia"/>
                <w:lang w:eastAsia="zh-CN"/>
              </w:rPr>
              <w:t>0</w:t>
            </w:r>
          </w:p>
          <w:p w14:paraId="277E55C2" w14:textId="77777777" w:rsidR="00D449D9" w:rsidRPr="002625EB" w:rsidRDefault="00D449D9" w:rsidP="00D449D9">
            <w:pPr>
              <w:pStyle w:val="B1"/>
              <w:ind w:left="284" w:firstLine="0"/>
              <w:rPr>
                <w:lang w:eastAsia="zh-CN"/>
              </w:rPr>
            </w:pPr>
            <w:r w:rsidRPr="002625EB">
              <w:rPr>
                <w:lang w:eastAsia="zh-CN"/>
              </w:rPr>
              <w:t>I</w:t>
            </w:r>
            <w:r w:rsidRPr="002625EB">
              <w:rPr>
                <w:rFonts w:hint="eastAsia"/>
                <w:lang w:eastAsia="zh-CN"/>
              </w:rPr>
              <w:t xml:space="preserve">f the CRC of the DCI </w:t>
            </w:r>
            <w:r w:rsidRPr="002625EB">
              <w:rPr>
                <w:lang w:eastAsia="zh-CN"/>
              </w:rPr>
              <w:t>format</w:t>
            </w:r>
            <w:r w:rsidRPr="002625EB">
              <w:rPr>
                <w:rFonts w:hint="eastAsia"/>
                <w:lang w:eastAsia="zh-CN"/>
              </w:rPr>
              <w:t xml:space="preserve"> 1_0 is scrambled by C-RNTI and the </w:t>
            </w:r>
            <w:r w:rsidRPr="002625EB">
              <w:rPr>
                <w:lang w:eastAsia="zh-CN"/>
              </w:rPr>
              <w:t>"</w:t>
            </w:r>
            <w:r w:rsidRPr="002625EB">
              <w:rPr>
                <w:rFonts w:hint="eastAsia"/>
                <w:lang w:eastAsia="zh-CN"/>
              </w:rPr>
              <w:t>Frequency domain resource assignment</w:t>
            </w:r>
            <w:r w:rsidRPr="002625EB">
              <w:rPr>
                <w:lang w:eastAsia="zh-CN"/>
              </w:rPr>
              <w:t>"</w:t>
            </w:r>
            <w:r w:rsidRPr="002625EB">
              <w:rPr>
                <w:rFonts w:hint="eastAsia"/>
                <w:lang w:eastAsia="zh-CN"/>
              </w:rPr>
              <w:t xml:space="preserve"> field are of all ones, the DCI format 1_0 is for </w:t>
            </w:r>
            <w:r w:rsidRPr="002625EB">
              <w:rPr>
                <w:lang w:eastAsia="zh-CN"/>
              </w:rPr>
              <w:t>random access procedure initiated by a PDCCH order</w:t>
            </w:r>
            <w:r w:rsidRPr="002625EB">
              <w:rPr>
                <w:rFonts w:hint="eastAsia"/>
                <w:lang w:eastAsia="zh-CN"/>
              </w:rPr>
              <w:t xml:space="preserve">, with </w:t>
            </w:r>
            <w:r w:rsidRPr="002625EB">
              <w:rPr>
                <w:lang w:eastAsia="zh-CN"/>
              </w:rPr>
              <w:t xml:space="preserve">all remaining fields </w:t>
            </w:r>
            <w:r w:rsidRPr="002625EB">
              <w:rPr>
                <w:rFonts w:hint="eastAsia"/>
                <w:lang w:eastAsia="zh-CN"/>
              </w:rPr>
              <w:t xml:space="preserve">set </w:t>
            </w:r>
            <w:r w:rsidRPr="002625EB">
              <w:rPr>
                <w:lang w:eastAsia="zh-CN"/>
              </w:rPr>
              <w:t>as follows:</w:t>
            </w:r>
          </w:p>
          <w:p w14:paraId="34ACC0F4" w14:textId="77777777" w:rsidR="00D449D9" w:rsidRPr="002625EB" w:rsidRDefault="00D449D9" w:rsidP="00D449D9">
            <w:pPr>
              <w:pStyle w:val="B1"/>
              <w:rPr>
                <w:lang w:eastAsia="zh-CN"/>
              </w:rPr>
            </w:pPr>
            <w:r w:rsidRPr="002625EB">
              <w:t>-</w:t>
            </w:r>
            <w:r w:rsidRPr="002625EB">
              <w:rPr>
                <w:rFonts w:hint="eastAsia"/>
                <w:lang w:eastAsia="zh-CN"/>
              </w:rPr>
              <w:tab/>
              <w:t xml:space="preserve">Random Access Preamble index </w:t>
            </w:r>
            <w:r w:rsidRPr="002625EB">
              <w:t>–</w:t>
            </w:r>
            <w:r w:rsidRPr="002625EB">
              <w:rPr>
                <w:rFonts w:hint="eastAsia"/>
                <w:lang w:eastAsia="zh-CN"/>
              </w:rPr>
              <w:t xml:space="preserve"> 6 bits according to </w:t>
            </w:r>
            <w:r w:rsidRPr="002625EB">
              <w:rPr>
                <w:i/>
                <w:lang w:eastAsia="ko-KR"/>
              </w:rPr>
              <w:t>ra-PreambleIndex</w:t>
            </w:r>
            <w:r w:rsidRPr="002625EB">
              <w:rPr>
                <w:rFonts w:hint="eastAsia"/>
                <w:lang w:eastAsia="zh-CN"/>
              </w:rPr>
              <w:t xml:space="preserve"> in Subclause 5.1.2 of [8, TS38.321]</w:t>
            </w:r>
          </w:p>
          <w:p w14:paraId="6273236F" w14:textId="77777777" w:rsidR="00D449D9" w:rsidRPr="002625EB" w:rsidRDefault="00D449D9" w:rsidP="00D449D9">
            <w:pPr>
              <w:pStyle w:val="B1"/>
              <w:rPr>
                <w:lang w:eastAsia="zh-CN"/>
              </w:rPr>
            </w:pPr>
            <w:r w:rsidRPr="002625EB">
              <w:rPr>
                <w:rFonts w:hint="eastAsia"/>
                <w:lang w:eastAsia="zh-CN"/>
              </w:rPr>
              <w:t>-</w:t>
            </w:r>
            <w:r w:rsidRPr="002625EB">
              <w:rPr>
                <w:rFonts w:hint="eastAsia"/>
                <w:lang w:eastAsia="zh-CN"/>
              </w:rPr>
              <w:tab/>
              <w:t>UL/SUL indicator</w:t>
            </w:r>
            <w:r w:rsidRPr="002625EB">
              <w:t xml:space="preserve"> –</w:t>
            </w:r>
            <w:r w:rsidRPr="002625EB">
              <w:rPr>
                <w:rFonts w:hint="eastAsia"/>
                <w:lang w:eastAsia="zh-CN"/>
              </w:rPr>
              <w:t xml:space="preserve"> 1 bit. If the value of the </w:t>
            </w:r>
            <w:r w:rsidRPr="002625EB">
              <w:rPr>
                <w:lang w:eastAsia="zh-CN"/>
              </w:rPr>
              <w:t>"</w:t>
            </w:r>
            <w:r w:rsidRPr="002625EB">
              <w:rPr>
                <w:rFonts w:hint="eastAsia"/>
                <w:lang w:eastAsia="zh-CN"/>
              </w:rPr>
              <w:t>Random Access Preamble index</w:t>
            </w:r>
            <w:r w:rsidRPr="002625EB">
              <w:rPr>
                <w:lang w:eastAsia="zh-CN"/>
              </w:rPr>
              <w:t>"</w:t>
            </w:r>
            <w:r w:rsidRPr="002625EB">
              <w:rPr>
                <w:rFonts w:hint="eastAsia"/>
                <w:lang w:eastAsia="zh-CN"/>
              </w:rPr>
              <w:t xml:space="preserve"> is not all zeros and if the UE is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rFonts w:hint="eastAsia"/>
                <w:lang w:eastAsia="zh-CN"/>
              </w:rPr>
              <w:t xml:space="preserve"> in the cell, this field indicates which UL carrier in the cell to transmit the PRACH according to Table 7.3.1.1.1-1; otherwise, this field is reserved</w:t>
            </w:r>
          </w:p>
          <w:p w14:paraId="76234E82" w14:textId="77777777" w:rsidR="00D449D9" w:rsidRPr="002625EB" w:rsidRDefault="00D449D9" w:rsidP="00D449D9">
            <w:pPr>
              <w:pStyle w:val="B1"/>
              <w:rPr>
                <w:lang w:eastAsia="zh-CN"/>
              </w:rPr>
            </w:pPr>
            <w:r w:rsidRPr="002625EB">
              <w:rPr>
                <w:rFonts w:hint="eastAsia"/>
                <w:lang w:eastAsia="zh-CN"/>
              </w:rPr>
              <w:lastRenderedPageBreak/>
              <w:t>-</w:t>
            </w:r>
            <w:r w:rsidRPr="002625EB">
              <w:rPr>
                <w:rFonts w:hint="eastAsia"/>
                <w:lang w:eastAsia="zh-CN"/>
              </w:rPr>
              <w:tab/>
              <w:t>SS/PBCH index</w:t>
            </w:r>
            <w:r w:rsidRPr="002625EB">
              <w:t xml:space="preserve"> –</w:t>
            </w:r>
            <w:r w:rsidRPr="002625EB">
              <w:rPr>
                <w:rFonts w:hint="eastAsia"/>
                <w:lang w:eastAsia="zh-CN"/>
              </w:rPr>
              <w:t xml:space="preserve"> 6 bits. If the value of the </w:t>
            </w:r>
            <w:r w:rsidRPr="002625EB">
              <w:rPr>
                <w:lang w:eastAsia="zh-CN"/>
              </w:rPr>
              <w:t>"</w:t>
            </w:r>
            <w:r w:rsidRPr="002625EB">
              <w:rPr>
                <w:rFonts w:hint="eastAsia"/>
                <w:lang w:eastAsia="zh-CN"/>
              </w:rPr>
              <w:t>Random Access Preamble index</w:t>
            </w:r>
            <w:r w:rsidRPr="002625EB">
              <w:rPr>
                <w:lang w:eastAsia="zh-CN"/>
              </w:rPr>
              <w:t>"</w:t>
            </w:r>
            <w:r w:rsidRPr="002625EB">
              <w:rPr>
                <w:rFonts w:hint="eastAsia"/>
                <w:lang w:eastAsia="zh-CN"/>
              </w:rPr>
              <w:t xml:space="preserve"> is not all zeros, this field indicates the SS/PBCH that shall be used to determine the RACH occasion for the PRACH transmission; otherwise, this field is reserved. </w:t>
            </w:r>
          </w:p>
          <w:p w14:paraId="4387D4BA" w14:textId="77777777" w:rsidR="00D449D9" w:rsidRPr="002625EB" w:rsidRDefault="00D449D9" w:rsidP="00D449D9">
            <w:pPr>
              <w:pStyle w:val="B1"/>
              <w:rPr>
                <w:lang w:eastAsia="zh-CN"/>
              </w:rPr>
            </w:pPr>
            <w:r w:rsidRPr="002625EB">
              <w:rPr>
                <w:rFonts w:hint="eastAsia"/>
                <w:lang w:eastAsia="zh-CN"/>
              </w:rPr>
              <w:t>-</w:t>
            </w:r>
            <w:r w:rsidRPr="002625EB">
              <w:rPr>
                <w:rFonts w:hint="eastAsia"/>
                <w:lang w:eastAsia="zh-CN"/>
              </w:rPr>
              <w:tab/>
              <w:t>PRACH Mask index</w:t>
            </w:r>
            <w:r w:rsidRPr="002625EB">
              <w:t xml:space="preserve"> –</w:t>
            </w:r>
            <w:r w:rsidRPr="002625EB">
              <w:rPr>
                <w:rFonts w:hint="eastAsia"/>
                <w:lang w:eastAsia="zh-CN"/>
              </w:rPr>
              <w:t xml:space="preserve"> 4 bits. If the value of the </w:t>
            </w:r>
            <w:r w:rsidRPr="002625EB">
              <w:rPr>
                <w:lang w:eastAsia="zh-CN"/>
              </w:rPr>
              <w:t>"</w:t>
            </w:r>
            <w:r w:rsidRPr="002625EB">
              <w:rPr>
                <w:rFonts w:hint="eastAsia"/>
                <w:lang w:eastAsia="zh-CN"/>
              </w:rPr>
              <w:t>Random Access Preamble index</w:t>
            </w:r>
            <w:r w:rsidRPr="002625EB">
              <w:rPr>
                <w:lang w:eastAsia="zh-CN"/>
              </w:rPr>
              <w:t>"</w:t>
            </w:r>
            <w:r w:rsidRPr="002625EB">
              <w:rPr>
                <w:rFonts w:hint="eastAsia"/>
                <w:lang w:eastAsia="zh-CN"/>
              </w:rPr>
              <w:t xml:space="preserve"> is not all zeros, this field indicates the RACH occasion associated with the SS/PBCH indicated by </w:t>
            </w:r>
            <w:r w:rsidRPr="002625EB">
              <w:rPr>
                <w:lang w:eastAsia="zh-CN"/>
              </w:rPr>
              <w:t>"</w:t>
            </w:r>
            <w:r w:rsidRPr="002625EB">
              <w:rPr>
                <w:rFonts w:hint="eastAsia"/>
                <w:lang w:eastAsia="zh-CN"/>
              </w:rPr>
              <w:t>SS/PBCH index</w:t>
            </w:r>
            <w:r w:rsidRPr="002625EB">
              <w:rPr>
                <w:lang w:eastAsia="zh-CN"/>
              </w:rPr>
              <w:t>"</w:t>
            </w:r>
            <w:r w:rsidRPr="002625EB">
              <w:rPr>
                <w:rFonts w:hint="eastAsia"/>
                <w:lang w:eastAsia="zh-CN"/>
              </w:rPr>
              <w:t xml:space="preserve"> for the PRACH transmission, according to Subclause 5.1.1 of [8, TS38.321]; otherwise, this field is reserved</w:t>
            </w:r>
          </w:p>
          <w:p w14:paraId="4CF8B504" w14:textId="77777777" w:rsidR="00D449D9" w:rsidRPr="002625EB" w:rsidRDefault="00D449D9" w:rsidP="00D449D9">
            <w:pPr>
              <w:pStyle w:val="B1"/>
              <w:rPr>
                <w:lang w:eastAsia="zh-CN"/>
              </w:rPr>
            </w:pPr>
            <w:r w:rsidRPr="002625EB">
              <w:rPr>
                <w:rFonts w:hint="eastAsia"/>
                <w:lang w:eastAsia="zh-CN"/>
              </w:rPr>
              <w:t>-</w:t>
            </w:r>
            <w:r w:rsidRPr="002625EB">
              <w:rPr>
                <w:rFonts w:hint="eastAsia"/>
                <w:lang w:eastAsia="zh-CN"/>
              </w:rPr>
              <w:tab/>
              <w:t xml:space="preserve">Reserved bits </w:t>
            </w:r>
            <w:r w:rsidRPr="002625EB">
              <w:rPr>
                <w:lang w:eastAsia="zh-CN"/>
              </w:rPr>
              <w:t>–</w:t>
            </w:r>
            <w:r w:rsidRPr="002625EB">
              <w:rPr>
                <w:rFonts w:hint="eastAsia"/>
                <w:lang w:eastAsia="zh-CN"/>
              </w:rPr>
              <w:t xml:space="preserve"> </w:t>
            </w:r>
            <w:r>
              <w:rPr>
                <w:lang w:eastAsia="zh-CN"/>
              </w:rPr>
              <w:t xml:space="preserve">12 bits </w:t>
            </w:r>
            <w:r>
              <w:t xml:space="preserve">for operation </w:t>
            </w:r>
            <w:r>
              <w:rPr>
                <w:rFonts w:eastAsiaTheme="minorEastAsia"/>
                <w:lang w:eastAsia="zh-CN"/>
              </w:rPr>
              <w:t xml:space="preserve">in a cell with shared spectrum channel access; otherwise </w:t>
            </w:r>
            <w:r w:rsidRPr="002625EB">
              <w:rPr>
                <w:rFonts w:hint="eastAsia"/>
                <w:lang w:eastAsia="zh-CN"/>
              </w:rPr>
              <w:t>10 bits</w:t>
            </w:r>
          </w:p>
          <w:p w14:paraId="7C45454C" w14:textId="77777777" w:rsidR="00D449D9" w:rsidRPr="002625EB" w:rsidRDefault="00D449D9" w:rsidP="00D449D9">
            <w:pPr>
              <w:pStyle w:val="B1"/>
              <w:rPr>
                <w:rFonts w:eastAsiaTheme="minorEastAsia"/>
                <w:lang w:eastAsia="zh-CN"/>
              </w:rPr>
            </w:pPr>
            <w:r w:rsidRPr="002625EB">
              <w:rPr>
                <w:rFonts w:hint="eastAsia"/>
                <w:lang w:eastAsia="zh-CN"/>
              </w:rPr>
              <w:t>Otherwise, all remaining fields are set as follows:</w:t>
            </w:r>
          </w:p>
          <w:p w14:paraId="08807591" w14:textId="77777777" w:rsidR="00D449D9" w:rsidRPr="002625EB" w:rsidRDefault="00D449D9" w:rsidP="00D449D9">
            <w:pPr>
              <w:pStyle w:val="B1"/>
              <w:rPr>
                <w:lang w:eastAsia="zh-CN"/>
              </w:rPr>
            </w:pPr>
            <w:r w:rsidRPr="002625EB">
              <w:t>-</w:t>
            </w:r>
            <w:r w:rsidRPr="002625EB">
              <w:rPr>
                <w:rFonts w:hint="eastAsia"/>
                <w:lang w:eastAsia="zh-CN"/>
              </w:rPr>
              <w:tab/>
              <w:t xml:space="preserve">Time domain resource assignment </w:t>
            </w:r>
            <w:r w:rsidRPr="002625EB">
              <w:t>–</w:t>
            </w:r>
            <w:r w:rsidRPr="002625EB">
              <w:rPr>
                <w:rFonts w:hint="eastAsia"/>
                <w:lang w:eastAsia="zh-CN"/>
              </w:rPr>
              <w:t xml:space="preserve"> </w:t>
            </w:r>
            <w:r w:rsidRPr="002625EB">
              <w:rPr>
                <w:lang w:eastAsia="zh-CN"/>
              </w:rPr>
              <w:t>4</w:t>
            </w:r>
            <w:r w:rsidRPr="002625EB">
              <w:rPr>
                <w:rFonts w:hint="eastAsia"/>
                <w:lang w:eastAsia="zh-CN"/>
              </w:rPr>
              <w:t xml:space="preserve"> bits </w:t>
            </w:r>
            <w:r w:rsidRPr="002625EB">
              <w:rPr>
                <w:lang w:eastAsia="zh-CN"/>
              </w:rPr>
              <w:t>as defined in</w:t>
            </w:r>
            <w:r w:rsidRPr="002625EB">
              <w:rPr>
                <w:rFonts w:hint="eastAsia"/>
                <w:lang w:eastAsia="zh-CN"/>
              </w:rPr>
              <w:t xml:space="preserve"> Subclause</w:t>
            </w:r>
            <w:r w:rsidRPr="002625EB">
              <w:rPr>
                <w:lang w:eastAsia="zh-CN"/>
              </w:rPr>
              <w:t xml:space="preserve"> </w:t>
            </w:r>
            <w:r w:rsidRPr="002625EB">
              <w:rPr>
                <w:rFonts w:hint="eastAsia"/>
                <w:lang w:eastAsia="zh-CN"/>
              </w:rPr>
              <w:t>5</w:t>
            </w:r>
            <w:r w:rsidRPr="002625EB">
              <w:rPr>
                <w:lang w:eastAsia="zh-CN"/>
              </w:rPr>
              <w:t>.1.2.1 of [6, TS 38.214]</w:t>
            </w:r>
          </w:p>
          <w:p w14:paraId="432AE004" w14:textId="77777777" w:rsidR="00D449D9" w:rsidRPr="002625EB" w:rsidRDefault="00D449D9" w:rsidP="00D449D9">
            <w:pPr>
              <w:pStyle w:val="B1"/>
              <w:rPr>
                <w:lang w:eastAsia="zh-CN"/>
              </w:rPr>
            </w:pPr>
            <w:r w:rsidRPr="002625EB">
              <w:t>-</w:t>
            </w:r>
            <w:r w:rsidRPr="002625EB">
              <w:rPr>
                <w:rFonts w:hint="eastAsia"/>
                <w:lang w:eastAsia="zh-CN"/>
              </w:rPr>
              <w:tab/>
              <w:t xml:space="preserve">VRB-to-PRB mapping </w:t>
            </w:r>
            <w:r w:rsidRPr="002625EB">
              <w:t>–</w:t>
            </w:r>
            <w:r w:rsidRPr="002625EB">
              <w:rPr>
                <w:rFonts w:hint="eastAsia"/>
                <w:lang w:eastAsia="zh-CN"/>
              </w:rPr>
              <w:t xml:space="preserve"> 1 bit according to Table </w:t>
            </w:r>
            <w:r>
              <w:rPr>
                <w:lang w:eastAsia="zh-CN"/>
              </w:rPr>
              <w:t>7.3.1.2.2-5</w:t>
            </w:r>
          </w:p>
          <w:p w14:paraId="5EE0D6F6" w14:textId="77777777" w:rsidR="00D449D9" w:rsidRPr="002625EB" w:rsidRDefault="00D449D9" w:rsidP="00D449D9">
            <w:pPr>
              <w:pStyle w:val="B1"/>
              <w:rPr>
                <w:lang w:eastAsia="zh-CN"/>
              </w:rPr>
            </w:pPr>
            <w:r w:rsidRPr="002625EB">
              <w:t>-</w:t>
            </w:r>
            <w:r w:rsidRPr="002625EB">
              <w:rPr>
                <w:rFonts w:hint="eastAsia"/>
                <w:lang w:eastAsia="zh-CN"/>
              </w:rPr>
              <w:tab/>
            </w:r>
            <w:r w:rsidRPr="002625EB">
              <w:t xml:space="preserve">Modulation and coding scheme – </w:t>
            </w:r>
            <w:r w:rsidRPr="002625EB">
              <w:rPr>
                <w:rFonts w:hint="eastAsia"/>
                <w:lang w:eastAsia="zh-CN"/>
              </w:rPr>
              <w:t>5</w:t>
            </w:r>
            <w:r w:rsidRPr="002625EB">
              <w:t xml:space="preserve"> bits as defined in Subclause </w:t>
            </w:r>
            <w:r w:rsidRPr="002625EB">
              <w:rPr>
                <w:rFonts w:hint="eastAsia"/>
                <w:lang w:eastAsia="zh-CN"/>
              </w:rPr>
              <w:t>5.1.3</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p>
          <w:p w14:paraId="72A38F94" w14:textId="77777777" w:rsidR="00D449D9" w:rsidRPr="002625EB" w:rsidRDefault="00D449D9" w:rsidP="00D449D9">
            <w:pPr>
              <w:pStyle w:val="B1"/>
              <w:rPr>
                <w:lang w:eastAsia="zh-CN"/>
              </w:rPr>
            </w:pPr>
            <w:r w:rsidRPr="002625EB">
              <w:t>-</w:t>
            </w:r>
            <w:r w:rsidRPr="002625EB">
              <w:rPr>
                <w:rFonts w:hint="eastAsia"/>
                <w:lang w:eastAsia="zh-CN"/>
              </w:rPr>
              <w:tab/>
            </w:r>
            <w:r w:rsidRPr="002625EB">
              <w:t>New data indicator – 1 bit</w:t>
            </w:r>
          </w:p>
          <w:p w14:paraId="07C81668" w14:textId="77777777" w:rsidR="00D449D9" w:rsidRPr="002625EB" w:rsidRDefault="00D449D9" w:rsidP="00D449D9">
            <w:pPr>
              <w:pStyle w:val="B1"/>
              <w:rPr>
                <w:lang w:eastAsia="zh-CN"/>
              </w:rPr>
            </w:pPr>
            <w:r w:rsidRPr="002625EB">
              <w:t>-</w:t>
            </w:r>
            <w:r w:rsidRPr="002625EB">
              <w:rPr>
                <w:rFonts w:hint="eastAsia"/>
                <w:lang w:eastAsia="zh-CN"/>
              </w:rPr>
              <w:tab/>
            </w:r>
            <w:r w:rsidRPr="002625EB">
              <w:t xml:space="preserve">Redundancy version – 2 bits as defined in Table </w:t>
            </w:r>
            <w:r w:rsidRPr="002625EB">
              <w:rPr>
                <w:lang w:eastAsia="zh-CN"/>
              </w:rPr>
              <w:t>7.3.1.1.1-2</w:t>
            </w:r>
          </w:p>
          <w:p w14:paraId="22104E27" w14:textId="77777777" w:rsidR="00D449D9" w:rsidRPr="002625EB" w:rsidRDefault="00D449D9" w:rsidP="00D449D9">
            <w:pPr>
              <w:pStyle w:val="B1"/>
              <w:rPr>
                <w:lang w:eastAsia="zh-CN"/>
              </w:rPr>
            </w:pPr>
            <w:r w:rsidRPr="002625EB">
              <w:t>-</w:t>
            </w:r>
            <w:r w:rsidRPr="002625EB">
              <w:rPr>
                <w:rFonts w:hint="eastAsia"/>
                <w:lang w:eastAsia="zh-CN"/>
              </w:rPr>
              <w:tab/>
            </w:r>
            <w:r w:rsidRPr="002625EB">
              <w:t xml:space="preserve">HARQ process number – </w:t>
            </w:r>
            <w:r w:rsidRPr="002625EB">
              <w:rPr>
                <w:rFonts w:hint="eastAsia"/>
                <w:lang w:eastAsia="zh-CN"/>
              </w:rPr>
              <w:t>4</w:t>
            </w:r>
            <w:r w:rsidRPr="002625EB">
              <w:t xml:space="preserve"> bits</w:t>
            </w:r>
          </w:p>
          <w:p w14:paraId="6692F4C0" w14:textId="77777777" w:rsidR="00D449D9" w:rsidRPr="002625EB" w:rsidRDefault="00D449D9" w:rsidP="00D449D9">
            <w:pPr>
              <w:pStyle w:val="B1"/>
              <w:rPr>
                <w:lang w:eastAsia="zh-CN"/>
              </w:rPr>
            </w:pPr>
            <w:r w:rsidRPr="002625EB">
              <w:rPr>
                <w:rFonts w:hint="eastAsia"/>
                <w:lang w:eastAsia="zh-CN"/>
              </w:rPr>
              <w:t>-</w:t>
            </w:r>
            <w:r w:rsidRPr="002625EB">
              <w:rPr>
                <w:rFonts w:hint="eastAsia"/>
                <w:lang w:eastAsia="zh-CN"/>
              </w:rPr>
              <w:tab/>
              <w:t xml:space="preserve">Downlink assignment index </w:t>
            </w:r>
            <w:r w:rsidRPr="002625EB">
              <w:rPr>
                <w:lang w:eastAsia="zh-CN"/>
              </w:rPr>
              <w:t>–</w:t>
            </w:r>
            <w:r w:rsidRPr="002625EB">
              <w:rPr>
                <w:rFonts w:hint="eastAsia"/>
                <w:lang w:eastAsia="zh-CN"/>
              </w:rPr>
              <w:t xml:space="preserve"> 2 bits </w:t>
            </w:r>
            <w:r w:rsidRPr="002625EB">
              <w:rPr>
                <w:lang w:eastAsia="zh-CN"/>
              </w:rPr>
              <w:t>as defined in Subclause 9.1.3 of [5, TS 38.213]</w:t>
            </w:r>
            <w:r w:rsidRPr="002625EB">
              <w:rPr>
                <w:rFonts w:hint="eastAsia"/>
                <w:lang w:eastAsia="zh-CN"/>
              </w:rPr>
              <w:t>, as counter DAI</w:t>
            </w:r>
          </w:p>
          <w:p w14:paraId="2EC447A3" w14:textId="77777777" w:rsidR="00D449D9" w:rsidRPr="002625EB" w:rsidRDefault="00D449D9" w:rsidP="00D449D9">
            <w:pPr>
              <w:pStyle w:val="B1"/>
              <w:rPr>
                <w:lang w:eastAsia="zh-CN"/>
              </w:rPr>
            </w:pPr>
            <w:r w:rsidRPr="002625EB">
              <w:t>-</w:t>
            </w:r>
            <w:r w:rsidRPr="002625EB">
              <w:rPr>
                <w:rFonts w:hint="eastAsia"/>
                <w:lang w:eastAsia="zh-CN"/>
              </w:rPr>
              <w:tab/>
            </w:r>
            <w:r w:rsidRPr="002625EB">
              <w:t>TPC command for scheduled PU</w:t>
            </w:r>
            <w:r w:rsidRPr="002625EB">
              <w:rPr>
                <w:rFonts w:hint="eastAsia"/>
                <w:lang w:eastAsia="zh-CN"/>
              </w:rPr>
              <w:t>C</w:t>
            </w:r>
            <w:r w:rsidRPr="002625EB">
              <w:t xml:space="preserve">CH – 2 bits as defined in Subclause </w:t>
            </w:r>
            <w:r w:rsidRPr="002625EB">
              <w:rPr>
                <w:rFonts w:hint="eastAsia"/>
                <w:lang w:eastAsia="zh-CN"/>
              </w:rPr>
              <w:t>7.2.1</w:t>
            </w:r>
            <w:r w:rsidRPr="002625EB">
              <w:t xml:space="preserve"> of [</w:t>
            </w:r>
            <w:r w:rsidRPr="002625EB">
              <w:rPr>
                <w:rFonts w:hint="eastAsia"/>
                <w:lang w:eastAsia="zh-CN"/>
              </w:rPr>
              <w:t>5, TS</w:t>
            </w:r>
            <w:r w:rsidRPr="002625EB">
              <w:rPr>
                <w:lang w:eastAsia="zh-CN"/>
              </w:rPr>
              <w:t xml:space="preserve"> </w:t>
            </w:r>
            <w:r w:rsidRPr="002625EB">
              <w:rPr>
                <w:rFonts w:hint="eastAsia"/>
                <w:lang w:eastAsia="zh-CN"/>
              </w:rPr>
              <w:t>38.213</w:t>
            </w:r>
            <w:r w:rsidRPr="002625EB">
              <w:t>]</w:t>
            </w:r>
          </w:p>
          <w:p w14:paraId="3AFD028B" w14:textId="77777777" w:rsidR="00D449D9" w:rsidRPr="002625EB" w:rsidRDefault="00D449D9" w:rsidP="00D449D9">
            <w:pPr>
              <w:pStyle w:val="B1"/>
              <w:rPr>
                <w:lang w:eastAsia="zh-CN"/>
              </w:rPr>
            </w:pPr>
            <w:r w:rsidRPr="002625EB">
              <w:t>-</w:t>
            </w:r>
            <w:r w:rsidRPr="002625EB">
              <w:rPr>
                <w:rFonts w:hint="eastAsia"/>
                <w:lang w:eastAsia="zh-CN"/>
              </w:rPr>
              <w:tab/>
              <w:t>PUCCH resource indicator</w:t>
            </w:r>
            <w:r w:rsidRPr="002625EB">
              <w:t xml:space="preserve"> – 3 bit</w:t>
            </w:r>
            <w:r w:rsidRPr="002625EB">
              <w:rPr>
                <w:rFonts w:hint="eastAsia"/>
                <w:lang w:eastAsia="zh-CN"/>
              </w:rPr>
              <w:t>s as defined in Subclause 9.2.3 of [5, TS</w:t>
            </w:r>
            <w:r w:rsidRPr="002625EB">
              <w:rPr>
                <w:lang w:eastAsia="zh-CN"/>
              </w:rPr>
              <w:t xml:space="preserve"> </w:t>
            </w:r>
            <w:r w:rsidRPr="002625EB">
              <w:rPr>
                <w:rFonts w:hint="eastAsia"/>
                <w:lang w:eastAsia="zh-CN"/>
              </w:rPr>
              <w:t>38.213]</w:t>
            </w:r>
          </w:p>
          <w:p w14:paraId="17576F88" w14:textId="77777777" w:rsidR="00D449D9" w:rsidRPr="002625EB" w:rsidRDefault="00D449D9" w:rsidP="00D449D9">
            <w:pPr>
              <w:pStyle w:val="B1"/>
              <w:rPr>
                <w:lang w:eastAsia="zh-CN"/>
              </w:rPr>
            </w:pPr>
            <w:r w:rsidRPr="002625EB">
              <w:t>-</w:t>
            </w:r>
            <w:r w:rsidRPr="002625EB">
              <w:tab/>
            </w:r>
            <w:r w:rsidRPr="002625EB">
              <w:rPr>
                <w:rFonts w:hint="eastAsia"/>
                <w:lang w:eastAsia="zh-CN"/>
              </w:rPr>
              <w:t>PDSCH-to-HARQ_feedback timing indicator</w:t>
            </w:r>
            <w:r w:rsidRPr="002625EB">
              <w:t xml:space="preserve"> – </w:t>
            </w:r>
            <w:r w:rsidRPr="002625EB">
              <w:rPr>
                <w:rFonts w:hint="eastAsia"/>
                <w:lang w:eastAsia="zh-CN"/>
              </w:rPr>
              <w:t>3</w:t>
            </w:r>
            <w:r w:rsidRPr="002625EB">
              <w:t xml:space="preserve"> bit</w:t>
            </w:r>
            <w:r w:rsidRPr="002625EB">
              <w:rPr>
                <w:rFonts w:hint="eastAsia"/>
                <w:lang w:eastAsia="zh-CN"/>
              </w:rPr>
              <w:t>s as defined in Subclause 9.2.3 of [5, TS38.213]</w:t>
            </w:r>
          </w:p>
          <w:p w14:paraId="5001F01B" w14:textId="5AA038A2" w:rsidR="00E8211A" w:rsidRPr="002625EB" w:rsidRDefault="00E8211A" w:rsidP="00E8211A">
            <w:pPr>
              <w:pStyle w:val="B1"/>
              <w:rPr>
                <w:lang w:eastAsia="zh-CN"/>
              </w:rPr>
            </w:pPr>
            <w:r w:rsidRPr="002625EB">
              <w:rPr>
                <w:rFonts w:eastAsiaTheme="minorEastAsia" w:hint="eastAsia"/>
                <w:lang w:eastAsia="zh-CN"/>
              </w:rPr>
              <w:t>-</w:t>
            </w:r>
            <w:r w:rsidRPr="002625EB">
              <w:rPr>
                <w:rFonts w:eastAsiaTheme="minorEastAsia" w:hint="eastAsia"/>
                <w:lang w:eastAsia="zh-CN"/>
              </w:rPr>
              <w:tab/>
            </w:r>
            <w:r>
              <w:rPr>
                <w:rFonts w:eastAsiaTheme="minorEastAsia"/>
                <w:lang w:eastAsia="zh-CN"/>
              </w:rPr>
              <w:t>ChannelAccess-CPext</w:t>
            </w:r>
            <w:r w:rsidRPr="002625EB">
              <w:t xml:space="preserve"> –</w:t>
            </w:r>
            <w:r w:rsidRPr="002625EB">
              <w:rPr>
                <w:rFonts w:hint="eastAsia"/>
                <w:lang w:eastAsia="zh-CN"/>
              </w:rPr>
              <w:t xml:space="preserve"> </w:t>
            </w:r>
            <w:r>
              <w:rPr>
                <w:lang w:eastAsia="zh-CN"/>
              </w:rPr>
              <w:t>2</w:t>
            </w:r>
            <w:r w:rsidRPr="002625EB">
              <w:rPr>
                <w:rFonts w:hint="eastAsia"/>
                <w:lang w:eastAsia="zh-CN"/>
              </w:rPr>
              <w:t xml:space="preserve"> bit</w:t>
            </w:r>
            <w:r>
              <w:rPr>
                <w:lang w:eastAsia="zh-CN"/>
              </w:rPr>
              <w:t>s</w:t>
            </w:r>
            <w:r w:rsidRPr="00E72533">
              <w:rPr>
                <w:rFonts w:eastAsiaTheme="minorEastAsia"/>
                <w:lang w:eastAsia="zh-CN"/>
              </w:rPr>
              <w:t xml:space="preserve"> </w:t>
            </w:r>
            <w:r w:rsidRPr="00665104">
              <w:rPr>
                <w:rFonts w:eastAsiaTheme="minorEastAsia"/>
                <w:lang w:eastAsia="zh-CN"/>
              </w:rPr>
              <w:t xml:space="preserve">indicating combinations of </w:t>
            </w:r>
            <w:r>
              <w:rPr>
                <w:rFonts w:eastAsiaTheme="minorEastAsia"/>
                <w:lang w:eastAsia="zh-CN"/>
              </w:rPr>
              <w:t>channel access</w:t>
            </w:r>
            <w:r w:rsidRPr="00665104">
              <w:rPr>
                <w:rFonts w:eastAsiaTheme="minorEastAsia"/>
                <w:lang w:eastAsia="zh-CN"/>
              </w:rPr>
              <w:t xml:space="preserve"> type</w:t>
            </w:r>
            <w:r>
              <w:rPr>
                <w:rFonts w:eastAsiaTheme="minorEastAsia"/>
                <w:lang w:eastAsia="zh-CN"/>
              </w:rPr>
              <w:t xml:space="preserve"> and </w:t>
            </w:r>
            <w:r w:rsidRPr="00665104">
              <w:rPr>
                <w:rFonts w:eastAsiaTheme="minorEastAsia"/>
                <w:lang w:eastAsia="zh-CN"/>
              </w:rPr>
              <w:t xml:space="preserve">CP extension </w:t>
            </w:r>
            <w:r>
              <w:rPr>
                <w:rFonts w:eastAsiaTheme="minorEastAsia"/>
                <w:lang w:eastAsia="zh-CN"/>
              </w:rPr>
              <w:t xml:space="preserve">as defined in </w:t>
            </w:r>
            <w:r w:rsidRPr="002625EB">
              <w:t xml:space="preserve">Table </w:t>
            </w:r>
            <w:r w:rsidRPr="002625EB">
              <w:rPr>
                <w:rFonts w:hint="eastAsia"/>
                <w:lang w:eastAsia="zh-CN"/>
              </w:rPr>
              <w:t>7.3.1.1.1</w:t>
            </w:r>
            <w:r w:rsidRPr="002625EB">
              <w:t>-</w:t>
            </w:r>
            <w:r>
              <w:t>4</w:t>
            </w:r>
            <w:ins w:id="268" w:author="Author">
              <w:r w:rsidR="00213933">
                <w:t xml:space="preserve"> a when </w:t>
              </w:r>
              <w:r w:rsidR="00213933" w:rsidRPr="00E816FB">
                <w:rPr>
                  <w:rFonts w:eastAsiaTheme="minorEastAsia"/>
                  <w:i/>
                  <w:lang w:eastAsia="zh-CN"/>
                </w:rPr>
                <w:t>ChannelAccessMode</w:t>
              </w:r>
              <w:r w:rsidR="00213933" w:rsidRPr="000C6657">
                <w:rPr>
                  <w:rFonts w:eastAsiaTheme="minorEastAsia"/>
                  <w:i/>
                  <w:lang w:eastAsia="zh-CN"/>
                </w:rPr>
                <w:t>-r16</w:t>
              </w:r>
              <w:r w:rsidR="00213933">
                <w:rPr>
                  <w:rFonts w:eastAsiaTheme="minorEastAsia"/>
                  <w:lang w:eastAsia="zh-CN"/>
                </w:rPr>
                <w:t xml:space="preserve"> = "</w:t>
              </w:r>
              <w:r w:rsidR="00213933" w:rsidRPr="000C6657">
                <w:rPr>
                  <w:rFonts w:eastAsiaTheme="minorEastAsia"/>
                  <w:i/>
                  <w:lang w:eastAsia="zh-CN"/>
                </w:rPr>
                <w:t>dynamic</w:t>
              </w:r>
              <w:r w:rsidR="00213933">
                <w:rPr>
                  <w:rFonts w:eastAsiaTheme="minorEastAsia"/>
                  <w:lang w:eastAsia="zh-CN"/>
                </w:rPr>
                <w:t xml:space="preserve">" and </w:t>
              </w:r>
              <w:r w:rsidR="00213933" w:rsidRPr="002625EB">
                <w:t xml:space="preserve">Table </w:t>
              </w:r>
              <w:r w:rsidR="00213933" w:rsidRPr="002625EB">
                <w:rPr>
                  <w:rFonts w:hint="eastAsia"/>
                  <w:lang w:eastAsia="zh-CN"/>
                </w:rPr>
                <w:t>7.3.1.1.1</w:t>
              </w:r>
              <w:r w:rsidR="00213933" w:rsidRPr="002625EB">
                <w:t>-</w:t>
              </w:r>
              <w:r w:rsidR="00213933">
                <w:t xml:space="preserve">4b when </w:t>
              </w:r>
              <w:r w:rsidR="00213933" w:rsidRPr="00E816FB">
                <w:rPr>
                  <w:rFonts w:eastAsiaTheme="minorEastAsia"/>
                  <w:i/>
                  <w:lang w:eastAsia="zh-CN"/>
                </w:rPr>
                <w:t>ChannelAccessMode</w:t>
              </w:r>
              <w:r w:rsidR="00213933" w:rsidRPr="000C6657">
                <w:rPr>
                  <w:rFonts w:eastAsiaTheme="minorEastAsia"/>
                  <w:i/>
                  <w:lang w:eastAsia="zh-CN"/>
                </w:rPr>
                <w:t>-r16</w:t>
              </w:r>
              <w:r w:rsidR="00213933">
                <w:rPr>
                  <w:rFonts w:eastAsiaTheme="minorEastAsia"/>
                  <w:lang w:eastAsia="zh-CN"/>
                </w:rPr>
                <w:t xml:space="preserve"> = "</w:t>
              </w:r>
              <w:r w:rsidR="00213933">
                <w:rPr>
                  <w:rFonts w:eastAsiaTheme="minorEastAsia"/>
                  <w:i/>
                  <w:lang w:eastAsia="zh-CN"/>
                </w:rPr>
                <w:t>semistatic</w:t>
              </w:r>
              <w:r w:rsidR="00213933">
                <w:rPr>
                  <w:rFonts w:eastAsiaTheme="minorEastAsia"/>
                  <w:lang w:eastAsia="zh-CN"/>
                </w:rPr>
                <w:t>"</w:t>
              </w:r>
              <w:r w:rsidR="00213933">
                <w:t xml:space="preserve"> </w:t>
              </w:r>
            </w:ins>
            <w:r>
              <w:t xml:space="preserve">for operation </w:t>
            </w:r>
            <w:r>
              <w:rPr>
                <w:rFonts w:eastAsiaTheme="minorEastAsia"/>
                <w:lang w:eastAsia="zh-CN"/>
              </w:rPr>
              <w:t>in a cell with shared spectrum channel access</w:t>
            </w:r>
            <w:r>
              <w:t>; 0 bit otherwise.</w:t>
            </w:r>
          </w:p>
          <w:p w14:paraId="165D8AE7" w14:textId="77777777" w:rsidR="00D449D9" w:rsidRPr="008867B5" w:rsidRDefault="00D449D9" w:rsidP="00D449D9">
            <w:pPr>
              <w:jc w:val="center"/>
              <w:rPr>
                <w:iCs/>
              </w:rPr>
            </w:pPr>
            <w:r w:rsidRPr="008867B5">
              <w:rPr>
                <w:noProof/>
                <w:color w:val="FF0000"/>
                <w:lang w:eastAsia="zh-CN"/>
              </w:rPr>
              <w:t>*** Unchanged text is omitted ***</w:t>
            </w:r>
          </w:p>
          <w:p w14:paraId="56532D69" w14:textId="77777777" w:rsidR="00E8211A" w:rsidRPr="002625EB" w:rsidRDefault="00E8211A" w:rsidP="00E8211A">
            <w:pPr>
              <w:pStyle w:val="B1"/>
              <w:rPr>
                <w:lang w:eastAsia="zh-CN"/>
              </w:rPr>
            </w:pPr>
          </w:p>
          <w:p w14:paraId="4186012B" w14:textId="77777777" w:rsidR="00D449D9" w:rsidRPr="002625EB" w:rsidRDefault="00D449D9" w:rsidP="00D449D9">
            <w:pPr>
              <w:rPr>
                <w:lang w:eastAsia="zh-CN"/>
              </w:rPr>
            </w:pPr>
            <w:r w:rsidRPr="002625EB">
              <w:t xml:space="preserve">The following information is transmitted by means of the DCI format </w:t>
            </w:r>
            <w:r w:rsidRPr="002625EB">
              <w:rPr>
                <w:rFonts w:hint="eastAsia"/>
                <w:lang w:eastAsia="zh-CN"/>
              </w:rPr>
              <w:t>1_0 with CRC scrambled by TC-RNTI</w:t>
            </w:r>
            <w:r w:rsidRPr="002625EB">
              <w:t>:</w:t>
            </w:r>
          </w:p>
          <w:p w14:paraId="4CE79B6C" w14:textId="77777777" w:rsidR="00D449D9" w:rsidRPr="002625EB" w:rsidRDefault="00D449D9" w:rsidP="00D449D9">
            <w:pPr>
              <w:pStyle w:val="B1"/>
              <w:rPr>
                <w:lang w:eastAsia="zh-CN"/>
              </w:rPr>
            </w:pPr>
            <w:r w:rsidRPr="002625EB">
              <w:t>-</w:t>
            </w:r>
            <w:r w:rsidRPr="002625EB">
              <w:rPr>
                <w:rFonts w:hint="eastAsia"/>
                <w:lang w:eastAsia="zh-CN"/>
              </w:rPr>
              <w:tab/>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p>
          <w:p w14:paraId="6C425F0A" w14:textId="77777777" w:rsidR="00D449D9" w:rsidRPr="002625EB" w:rsidRDefault="00D449D9" w:rsidP="00D449D9">
            <w:pPr>
              <w:pStyle w:val="B2"/>
              <w:rPr>
                <w:lang w:eastAsia="zh-CN"/>
              </w:rPr>
            </w:pPr>
            <w:r w:rsidRPr="002625EB">
              <w:rPr>
                <w:rFonts w:hint="eastAsia"/>
                <w:lang w:eastAsia="zh-CN"/>
              </w:rPr>
              <w:t>-</w:t>
            </w:r>
            <w:r w:rsidRPr="002625EB">
              <w:rPr>
                <w:rFonts w:hint="eastAsia"/>
                <w:lang w:eastAsia="zh-CN"/>
              </w:rPr>
              <w:tab/>
              <w:t>The value of this bit field is always set to 1, indicating a DL DCI format</w:t>
            </w:r>
          </w:p>
          <w:p w14:paraId="4944F68C" w14:textId="77777777" w:rsidR="00D449D9" w:rsidRPr="002625EB" w:rsidRDefault="00D449D9" w:rsidP="00D449D9">
            <w:pPr>
              <w:pStyle w:val="B1"/>
              <w:rPr>
                <w:lang w:eastAsia="zh-CN"/>
              </w:rPr>
            </w:pPr>
            <w:r w:rsidRPr="002625EB">
              <w:t>-</w:t>
            </w:r>
            <w:r w:rsidRPr="002625EB">
              <w:rPr>
                <w:rFonts w:hint="eastAsia"/>
                <w:lang w:eastAsia="zh-CN"/>
              </w:rPr>
              <w:tab/>
              <w:t>Frequency domain resource assignment</w:t>
            </w:r>
            <w:r w:rsidRPr="002625EB">
              <w:t xml:space="preserve"> –</w:t>
            </w:r>
            <w:r w:rsidRPr="002625EB">
              <w:rPr>
                <w:position w:val="-12"/>
              </w:rPr>
              <w:object w:dxaOrig="3200" w:dyaOrig="440" w14:anchorId="4B4F9BAC">
                <v:shape id="_x0000_i1045" type="#_x0000_t75" style="width:136.5pt;height:14.5pt" o:ole="">
                  <v:imagedata r:id="rId42" o:title=""/>
                </v:shape>
                <o:OLEObject Type="Embed" ProgID="Equation.3" ShapeID="_x0000_i1045" DrawAspect="Content" ObjectID="_1648060421" r:id="rId46"/>
              </w:object>
            </w:r>
            <w:r w:rsidRPr="002625EB">
              <w:rPr>
                <w:rFonts w:hint="eastAsia"/>
                <w:lang w:eastAsia="zh-CN"/>
              </w:rPr>
              <w:t xml:space="preserve"> bits</w:t>
            </w:r>
          </w:p>
          <w:p w14:paraId="75B332B2" w14:textId="77777777" w:rsidR="00D449D9" w:rsidRPr="002625EB" w:rsidRDefault="00D449D9" w:rsidP="00D449D9">
            <w:pPr>
              <w:pStyle w:val="B2"/>
              <w:rPr>
                <w:lang w:eastAsia="zh-CN"/>
              </w:rPr>
            </w:pPr>
            <w:r w:rsidRPr="002625EB">
              <w:rPr>
                <w:lang w:eastAsia="zh-CN"/>
              </w:rPr>
              <w:t>-</w:t>
            </w:r>
            <w:r w:rsidRPr="002625EB">
              <w:rPr>
                <w:lang w:eastAsia="zh-CN"/>
              </w:rPr>
              <w:tab/>
            </w:r>
            <w:r w:rsidRPr="002625EB">
              <w:rPr>
                <w:position w:val="-10"/>
              </w:rPr>
              <w:object w:dxaOrig="820" w:dyaOrig="360" w14:anchorId="4813FAB6">
                <v:shape id="_x0000_i1046" type="#_x0000_t75" style="width:36pt;height:14.5pt" o:ole="">
                  <v:imagedata r:id="rId47" o:title=""/>
                </v:shape>
                <o:OLEObject Type="Embed" ProgID="Equation.3" ShapeID="_x0000_i1046" DrawAspect="Content" ObjectID="_1648060422" r:id="rId48"/>
              </w:object>
            </w:r>
            <w:r w:rsidRPr="002625EB">
              <w:rPr>
                <w:lang w:eastAsia="zh-CN"/>
              </w:rPr>
              <w:t xml:space="preserve"> is the size of </w:t>
            </w:r>
            <w:r w:rsidRPr="002625EB">
              <w:rPr>
                <w:rFonts w:hint="eastAsia"/>
                <w:lang w:eastAsia="zh-CN"/>
              </w:rPr>
              <w:t>CORESET 0</w:t>
            </w:r>
          </w:p>
          <w:p w14:paraId="76ACCEB2" w14:textId="77777777" w:rsidR="00D449D9" w:rsidRPr="002625EB" w:rsidRDefault="00D449D9" w:rsidP="00D449D9">
            <w:pPr>
              <w:pStyle w:val="B1"/>
              <w:rPr>
                <w:lang w:eastAsia="zh-CN"/>
              </w:rPr>
            </w:pPr>
            <w:r w:rsidRPr="002625EB">
              <w:t>-</w:t>
            </w:r>
            <w:r w:rsidRPr="002625EB">
              <w:rPr>
                <w:rFonts w:hint="eastAsia"/>
                <w:lang w:eastAsia="zh-CN"/>
              </w:rPr>
              <w:tab/>
              <w:t xml:space="preserve">Time domain resource assignment </w:t>
            </w:r>
            <w:r w:rsidRPr="002625EB">
              <w:t>–</w:t>
            </w:r>
            <w:r w:rsidRPr="002625EB">
              <w:rPr>
                <w:rFonts w:hint="eastAsia"/>
                <w:lang w:eastAsia="zh-CN"/>
              </w:rPr>
              <w:t xml:space="preserve"> </w:t>
            </w:r>
            <w:r w:rsidRPr="002625EB">
              <w:rPr>
                <w:lang w:eastAsia="zh-CN"/>
              </w:rPr>
              <w:t>4</w:t>
            </w:r>
            <w:r w:rsidRPr="002625EB">
              <w:rPr>
                <w:rFonts w:hint="eastAsia"/>
                <w:lang w:eastAsia="zh-CN"/>
              </w:rPr>
              <w:t xml:space="preserve"> bits </w:t>
            </w:r>
            <w:r w:rsidRPr="002625EB">
              <w:rPr>
                <w:lang w:eastAsia="zh-CN"/>
              </w:rPr>
              <w:t>as defined in</w:t>
            </w:r>
            <w:r w:rsidRPr="002625EB">
              <w:rPr>
                <w:rFonts w:hint="eastAsia"/>
                <w:lang w:eastAsia="zh-CN"/>
              </w:rPr>
              <w:t xml:space="preserve"> Subclause</w:t>
            </w:r>
            <w:r w:rsidRPr="002625EB">
              <w:rPr>
                <w:lang w:eastAsia="zh-CN"/>
              </w:rPr>
              <w:t xml:space="preserve"> </w:t>
            </w:r>
            <w:r w:rsidRPr="002625EB">
              <w:rPr>
                <w:rFonts w:hint="eastAsia"/>
                <w:lang w:eastAsia="zh-CN"/>
              </w:rPr>
              <w:t>5</w:t>
            </w:r>
            <w:r w:rsidRPr="002625EB">
              <w:rPr>
                <w:lang w:eastAsia="zh-CN"/>
              </w:rPr>
              <w:t>.1.2.1 of [6, TS38.214]</w:t>
            </w:r>
          </w:p>
          <w:p w14:paraId="5E828291" w14:textId="77777777" w:rsidR="00D449D9" w:rsidRPr="002625EB" w:rsidRDefault="00D449D9" w:rsidP="00D449D9">
            <w:pPr>
              <w:pStyle w:val="B1"/>
              <w:rPr>
                <w:lang w:eastAsia="zh-CN"/>
              </w:rPr>
            </w:pPr>
            <w:r w:rsidRPr="002625EB">
              <w:t>-</w:t>
            </w:r>
            <w:r w:rsidRPr="002625EB">
              <w:rPr>
                <w:rFonts w:hint="eastAsia"/>
                <w:lang w:eastAsia="zh-CN"/>
              </w:rPr>
              <w:tab/>
              <w:t xml:space="preserve">VRB-to-PRB mapping </w:t>
            </w:r>
            <w:r w:rsidRPr="002625EB">
              <w:t>–</w:t>
            </w:r>
            <w:r w:rsidRPr="002625EB">
              <w:rPr>
                <w:rFonts w:hint="eastAsia"/>
                <w:lang w:eastAsia="zh-CN"/>
              </w:rPr>
              <w:t xml:space="preserve"> 1 bit according to Table </w:t>
            </w:r>
            <w:r>
              <w:rPr>
                <w:lang w:eastAsia="zh-CN"/>
              </w:rPr>
              <w:t>7.3.1.2.2-5</w:t>
            </w:r>
          </w:p>
          <w:p w14:paraId="4FD7D0E9" w14:textId="77777777" w:rsidR="00D449D9" w:rsidRPr="002625EB" w:rsidRDefault="00D449D9" w:rsidP="00D449D9">
            <w:pPr>
              <w:pStyle w:val="B1"/>
              <w:rPr>
                <w:lang w:eastAsia="zh-CN"/>
              </w:rPr>
            </w:pPr>
            <w:r w:rsidRPr="002625EB">
              <w:t>-</w:t>
            </w:r>
            <w:r w:rsidRPr="002625EB">
              <w:rPr>
                <w:rFonts w:hint="eastAsia"/>
                <w:lang w:eastAsia="zh-CN"/>
              </w:rPr>
              <w:tab/>
            </w:r>
            <w:r w:rsidRPr="002625EB">
              <w:t xml:space="preserve">Modulation and coding scheme – </w:t>
            </w:r>
            <w:r w:rsidRPr="002625EB">
              <w:rPr>
                <w:rFonts w:hint="eastAsia"/>
                <w:lang w:eastAsia="zh-CN"/>
              </w:rPr>
              <w:t>5</w:t>
            </w:r>
            <w:r w:rsidRPr="002625EB">
              <w:t xml:space="preserve"> bits as defined in Subclause </w:t>
            </w:r>
            <w:r w:rsidRPr="002625EB">
              <w:rPr>
                <w:rFonts w:hint="eastAsia"/>
                <w:lang w:eastAsia="zh-CN"/>
              </w:rPr>
              <w:t>5.1.3</w:t>
            </w:r>
            <w:r w:rsidRPr="002625EB">
              <w:t xml:space="preserve"> of [</w:t>
            </w:r>
            <w:r w:rsidRPr="002625EB">
              <w:rPr>
                <w:rFonts w:hint="eastAsia"/>
                <w:lang w:eastAsia="zh-CN"/>
              </w:rPr>
              <w:t>6, TS38.214</w:t>
            </w:r>
            <w:r w:rsidRPr="002625EB">
              <w:t>]</w:t>
            </w:r>
            <w:r w:rsidRPr="002625EB">
              <w:rPr>
                <w:rFonts w:hint="eastAsia"/>
                <w:lang w:eastAsia="zh-CN"/>
              </w:rPr>
              <w:t>, using Table 5.1.3.1-1</w:t>
            </w:r>
          </w:p>
          <w:p w14:paraId="25766B7D" w14:textId="77777777" w:rsidR="00D449D9" w:rsidRPr="002625EB" w:rsidRDefault="00D449D9" w:rsidP="00D449D9">
            <w:pPr>
              <w:pStyle w:val="B1"/>
              <w:rPr>
                <w:lang w:eastAsia="zh-CN"/>
              </w:rPr>
            </w:pPr>
            <w:r w:rsidRPr="002625EB">
              <w:t>-</w:t>
            </w:r>
            <w:r w:rsidRPr="002625EB">
              <w:rPr>
                <w:rFonts w:hint="eastAsia"/>
                <w:lang w:eastAsia="zh-CN"/>
              </w:rPr>
              <w:tab/>
            </w:r>
            <w:r w:rsidRPr="002625EB">
              <w:t>New data indicator – 1 bit</w:t>
            </w:r>
          </w:p>
          <w:p w14:paraId="4B066304" w14:textId="77777777" w:rsidR="00D449D9" w:rsidRPr="002625EB" w:rsidRDefault="00D449D9" w:rsidP="00D449D9">
            <w:pPr>
              <w:pStyle w:val="B1"/>
              <w:rPr>
                <w:lang w:eastAsia="zh-CN"/>
              </w:rPr>
            </w:pPr>
            <w:r w:rsidRPr="002625EB">
              <w:t>-</w:t>
            </w:r>
            <w:r w:rsidRPr="002625EB">
              <w:rPr>
                <w:rFonts w:hint="eastAsia"/>
                <w:lang w:eastAsia="zh-CN"/>
              </w:rPr>
              <w:tab/>
            </w:r>
            <w:r w:rsidRPr="002625EB">
              <w:t xml:space="preserve">Redundancy version – 2 bits as defined in Table </w:t>
            </w:r>
            <w:r w:rsidRPr="002625EB">
              <w:rPr>
                <w:lang w:eastAsia="zh-CN"/>
              </w:rPr>
              <w:t>7.3.1.1.1-2</w:t>
            </w:r>
          </w:p>
          <w:p w14:paraId="4F116AAB" w14:textId="77777777" w:rsidR="00D449D9" w:rsidRPr="002625EB" w:rsidRDefault="00D449D9" w:rsidP="00D449D9">
            <w:pPr>
              <w:pStyle w:val="B1"/>
              <w:rPr>
                <w:lang w:eastAsia="zh-CN"/>
              </w:rPr>
            </w:pPr>
            <w:r w:rsidRPr="002625EB">
              <w:t>-</w:t>
            </w:r>
            <w:r w:rsidRPr="002625EB">
              <w:rPr>
                <w:rFonts w:hint="eastAsia"/>
                <w:lang w:eastAsia="zh-CN"/>
              </w:rPr>
              <w:tab/>
            </w:r>
            <w:r w:rsidRPr="002625EB">
              <w:t xml:space="preserve">HARQ process number – </w:t>
            </w:r>
            <w:r w:rsidRPr="002625EB">
              <w:rPr>
                <w:rFonts w:hint="eastAsia"/>
                <w:lang w:eastAsia="zh-CN"/>
              </w:rPr>
              <w:t>4</w:t>
            </w:r>
            <w:r w:rsidRPr="002625EB">
              <w:t xml:space="preserve"> bits</w:t>
            </w:r>
          </w:p>
          <w:p w14:paraId="6A35F045" w14:textId="77777777" w:rsidR="00D449D9" w:rsidRPr="002625EB" w:rsidRDefault="00D449D9" w:rsidP="00D449D9">
            <w:pPr>
              <w:pStyle w:val="B1"/>
              <w:rPr>
                <w:lang w:eastAsia="zh-CN"/>
              </w:rPr>
            </w:pPr>
            <w:r w:rsidRPr="002625EB">
              <w:rPr>
                <w:rFonts w:hint="eastAsia"/>
                <w:lang w:eastAsia="zh-CN"/>
              </w:rPr>
              <w:t>-</w:t>
            </w:r>
            <w:r w:rsidRPr="002625EB">
              <w:rPr>
                <w:rFonts w:hint="eastAsia"/>
                <w:lang w:eastAsia="zh-CN"/>
              </w:rPr>
              <w:tab/>
              <w:t xml:space="preserve">Downlink assignment index </w:t>
            </w:r>
            <w:r w:rsidRPr="002625EB">
              <w:rPr>
                <w:lang w:eastAsia="zh-CN"/>
              </w:rPr>
              <w:t>–</w:t>
            </w:r>
            <w:r w:rsidRPr="002625EB">
              <w:rPr>
                <w:rFonts w:hint="eastAsia"/>
                <w:lang w:eastAsia="zh-CN"/>
              </w:rPr>
              <w:t xml:space="preserve"> 2 bits, reserved</w:t>
            </w:r>
          </w:p>
          <w:p w14:paraId="324F7237" w14:textId="77777777" w:rsidR="00D449D9" w:rsidRPr="002625EB" w:rsidRDefault="00D449D9" w:rsidP="00D449D9">
            <w:pPr>
              <w:pStyle w:val="B1"/>
              <w:rPr>
                <w:lang w:eastAsia="zh-CN"/>
              </w:rPr>
            </w:pPr>
            <w:r w:rsidRPr="002625EB">
              <w:t>-</w:t>
            </w:r>
            <w:r w:rsidRPr="002625EB">
              <w:rPr>
                <w:rFonts w:hint="eastAsia"/>
                <w:lang w:eastAsia="zh-CN"/>
              </w:rPr>
              <w:tab/>
            </w:r>
            <w:r w:rsidRPr="002625EB">
              <w:t>TPC command for scheduled PU</w:t>
            </w:r>
            <w:r w:rsidRPr="002625EB">
              <w:rPr>
                <w:rFonts w:hint="eastAsia"/>
                <w:lang w:eastAsia="zh-CN"/>
              </w:rPr>
              <w:t>C</w:t>
            </w:r>
            <w:r w:rsidRPr="002625EB">
              <w:t>CH –</w:t>
            </w:r>
            <w:r w:rsidRPr="002625EB">
              <w:rPr>
                <w:rFonts w:hint="eastAsia"/>
                <w:lang w:eastAsia="zh-CN"/>
              </w:rPr>
              <w:t xml:space="preserve"> </w:t>
            </w:r>
            <w:r w:rsidRPr="002625EB">
              <w:t xml:space="preserve">2 bits as defined in Subclause </w:t>
            </w:r>
            <w:r w:rsidRPr="002625EB">
              <w:rPr>
                <w:rFonts w:hint="eastAsia"/>
                <w:lang w:eastAsia="zh-CN"/>
              </w:rPr>
              <w:t>7.2.1</w:t>
            </w:r>
            <w:r w:rsidRPr="002625EB">
              <w:t xml:space="preserve"> of [</w:t>
            </w:r>
            <w:r w:rsidRPr="002625EB">
              <w:rPr>
                <w:rFonts w:hint="eastAsia"/>
                <w:lang w:eastAsia="zh-CN"/>
              </w:rPr>
              <w:t>5, TS38.213</w:t>
            </w:r>
            <w:r w:rsidRPr="002625EB">
              <w:t>]</w:t>
            </w:r>
          </w:p>
          <w:p w14:paraId="2CDD7815" w14:textId="77777777" w:rsidR="00D449D9" w:rsidRPr="002625EB" w:rsidRDefault="00D449D9" w:rsidP="00D449D9">
            <w:pPr>
              <w:pStyle w:val="B1"/>
              <w:rPr>
                <w:lang w:eastAsia="zh-CN"/>
              </w:rPr>
            </w:pPr>
            <w:r w:rsidRPr="002625EB">
              <w:lastRenderedPageBreak/>
              <w:t>-</w:t>
            </w:r>
            <w:r w:rsidRPr="002625EB">
              <w:rPr>
                <w:rFonts w:hint="eastAsia"/>
                <w:lang w:eastAsia="zh-CN"/>
              </w:rPr>
              <w:tab/>
              <w:t>PUCCH resource indicator</w:t>
            </w:r>
            <w:r w:rsidRPr="002625EB">
              <w:t xml:space="preserve"> – </w:t>
            </w:r>
            <w:r w:rsidRPr="002625EB">
              <w:rPr>
                <w:rFonts w:hint="eastAsia"/>
                <w:lang w:eastAsia="zh-CN"/>
              </w:rPr>
              <w:t>3</w:t>
            </w:r>
            <w:r w:rsidRPr="002625EB">
              <w:t xml:space="preserve"> bit</w:t>
            </w:r>
            <w:r w:rsidRPr="002625EB">
              <w:rPr>
                <w:rFonts w:hint="eastAsia"/>
                <w:lang w:eastAsia="zh-CN"/>
              </w:rPr>
              <w:t>s as defined in Subclause 9.2.3 of [5, TS38.213]</w:t>
            </w:r>
          </w:p>
          <w:p w14:paraId="475477C6" w14:textId="77777777" w:rsidR="00D449D9" w:rsidRPr="002625EB" w:rsidRDefault="00D449D9" w:rsidP="00D449D9">
            <w:pPr>
              <w:pStyle w:val="B1"/>
              <w:rPr>
                <w:lang w:eastAsia="zh-CN"/>
              </w:rPr>
            </w:pPr>
            <w:r w:rsidRPr="002625EB">
              <w:t>-</w:t>
            </w:r>
            <w:r w:rsidRPr="002625EB">
              <w:tab/>
            </w:r>
            <w:r w:rsidRPr="002625EB">
              <w:rPr>
                <w:rFonts w:hint="eastAsia"/>
                <w:lang w:eastAsia="zh-CN"/>
              </w:rPr>
              <w:t>PDSCH-to-HARQ_feedback timing indicator</w:t>
            </w:r>
            <w:r w:rsidRPr="002625EB">
              <w:t xml:space="preserve"> – </w:t>
            </w:r>
            <w:r w:rsidRPr="002625EB">
              <w:rPr>
                <w:rFonts w:hint="eastAsia"/>
                <w:lang w:eastAsia="zh-CN"/>
              </w:rPr>
              <w:t>3</w:t>
            </w:r>
            <w:r w:rsidRPr="002625EB">
              <w:t xml:space="preserve"> bit</w:t>
            </w:r>
            <w:r w:rsidRPr="002625EB">
              <w:rPr>
                <w:rFonts w:hint="eastAsia"/>
                <w:lang w:eastAsia="zh-CN"/>
              </w:rPr>
              <w:t>s as defined in Subclause 9.2.3 of [5, TS38.213]</w:t>
            </w:r>
          </w:p>
          <w:p w14:paraId="61A088FF" w14:textId="79D23D05" w:rsidR="00E8211A" w:rsidRPr="002625EB" w:rsidRDefault="00E8211A" w:rsidP="00E8211A">
            <w:pPr>
              <w:pStyle w:val="B1"/>
              <w:rPr>
                <w:lang w:eastAsia="zh-CN"/>
              </w:rPr>
            </w:pPr>
            <w:r w:rsidRPr="002625EB">
              <w:rPr>
                <w:rFonts w:eastAsiaTheme="minorEastAsia" w:hint="eastAsia"/>
                <w:lang w:eastAsia="zh-CN"/>
              </w:rPr>
              <w:t>-</w:t>
            </w:r>
            <w:r w:rsidRPr="002625EB">
              <w:rPr>
                <w:rFonts w:eastAsiaTheme="minorEastAsia" w:hint="eastAsia"/>
                <w:lang w:eastAsia="zh-CN"/>
              </w:rPr>
              <w:tab/>
            </w:r>
            <w:r>
              <w:rPr>
                <w:rFonts w:eastAsiaTheme="minorEastAsia"/>
                <w:lang w:eastAsia="zh-CN"/>
              </w:rPr>
              <w:t>ChannelAccess-CPext</w:t>
            </w:r>
            <w:r w:rsidRPr="002625EB">
              <w:t xml:space="preserve"> –</w:t>
            </w:r>
            <w:r w:rsidRPr="002625EB">
              <w:rPr>
                <w:rFonts w:hint="eastAsia"/>
                <w:lang w:eastAsia="zh-CN"/>
              </w:rPr>
              <w:t xml:space="preserve"> </w:t>
            </w:r>
            <w:r>
              <w:rPr>
                <w:lang w:eastAsia="zh-CN"/>
              </w:rPr>
              <w:t>2</w:t>
            </w:r>
            <w:r w:rsidRPr="002625EB">
              <w:rPr>
                <w:rFonts w:hint="eastAsia"/>
                <w:lang w:eastAsia="zh-CN"/>
              </w:rPr>
              <w:t xml:space="preserve"> bit</w:t>
            </w:r>
            <w:r>
              <w:rPr>
                <w:lang w:eastAsia="zh-CN"/>
              </w:rPr>
              <w:t>s</w:t>
            </w:r>
            <w:r w:rsidRPr="00E72533">
              <w:rPr>
                <w:rFonts w:eastAsiaTheme="minorEastAsia"/>
                <w:lang w:eastAsia="zh-CN"/>
              </w:rPr>
              <w:t xml:space="preserve"> </w:t>
            </w:r>
            <w:r w:rsidRPr="00665104">
              <w:rPr>
                <w:rFonts w:eastAsiaTheme="minorEastAsia"/>
                <w:lang w:eastAsia="zh-CN"/>
              </w:rPr>
              <w:t xml:space="preserve">indicating combinations of </w:t>
            </w:r>
            <w:r>
              <w:rPr>
                <w:rFonts w:eastAsiaTheme="minorEastAsia"/>
                <w:lang w:eastAsia="zh-CN"/>
              </w:rPr>
              <w:t>channel access</w:t>
            </w:r>
            <w:r w:rsidRPr="00665104">
              <w:rPr>
                <w:rFonts w:eastAsiaTheme="minorEastAsia"/>
                <w:lang w:eastAsia="zh-CN"/>
              </w:rPr>
              <w:t xml:space="preserve"> type</w:t>
            </w:r>
            <w:r>
              <w:rPr>
                <w:rFonts w:eastAsiaTheme="minorEastAsia"/>
                <w:lang w:eastAsia="zh-CN"/>
              </w:rPr>
              <w:t xml:space="preserve"> and </w:t>
            </w:r>
            <w:r w:rsidRPr="00665104">
              <w:rPr>
                <w:rFonts w:eastAsiaTheme="minorEastAsia"/>
                <w:lang w:eastAsia="zh-CN"/>
              </w:rPr>
              <w:t xml:space="preserve">CP extension </w:t>
            </w:r>
            <w:r>
              <w:rPr>
                <w:rFonts w:eastAsiaTheme="minorEastAsia"/>
                <w:lang w:eastAsia="zh-CN"/>
              </w:rPr>
              <w:t xml:space="preserve">as defined in </w:t>
            </w:r>
            <w:r w:rsidRPr="002625EB">
              <w:t xml:space="preserve">Table </w:t>
            </w:r>
            <w:r w:rsidRPr="002625EB">
              <w:rPr>
                <w:rFonts w:hint="eastAsia"/>
                <w:lang w:eastAsia="zh-CN"/>
              </w:rPr>
              <w:t>7.3.1.1.1</w:t>
            </w:r>
            <w:r w:rsidRPr="002625EB">
              <w:t>-</w:t>
            </w:r>
            <w:r>
              <w:t>4</w:t>
            </w:r>
            <w:ins w:id="269" w:author="Author">
              <w:r w:rsidR="00213933">
                <w:t xml:space="preserve"> a when </w:t>
              </w:r>
              <w:r w:rsidR="00213933" w:rsidRPr="00E816FB">
                <w:rPr>
                  <w:rFonts w:eastAsiaTheme="minorEastAsia"/>
                  <w:i/>
                  <w:lang w:eastAsia="zh-CN"/>
                </w:rPr>
                <w:t>ChannelAccessMode</w:t>
              </w:r>
              <w:r w:rsidR="00213933" w:rsidRPr="000C6657">
                <w:rPr>
                  <w:rFonts w:eastAsiaTheme="minorEastAsia"/>
                  <w:i/>
                  <w:lang w:eastAsia="zh-CN"/>
                </w:rPr>
                <w:t>-r16</w:t>
              </w:r>
              <w:r w:rsidR="00213933">
                <w:rPr>
                  <w:rFonts w:eastAsiaTheme="minorEastAsia"/>
                  <w:lang w:eastAsia="zh-CN"/>
                </w:rPr>
                <w:t xml:space="preserve"> = "</w:t>
              </w:r>
              <w:r w:rsidR="00213933" w:rsidRPr="000C6657">
                <w:rPr>
                  <w:rFonts w:eastAsiaTheme="minorEastAsia"/>
                  <w:i/>
                  <w:lang w:eastAsia="zh-CN"/>
                </w:rPr>
                <w:t>dynamic</w:t>
              </w:r>
              <w:r w:rsidR="00213933">
                <w:rPr>
                  <w:rFonts w:eastAsiaTheme="minorEastAsia"/>
                  <w:lang w:eastAsia="zh-CN"/>
                </w:rPr>
                <w:t xml:space="preserve">" and </w:t>
              </w:r>
              <w:r w:rsidR="00213933" w:rsidRPr="002625EB">
                <w:t xml:space="preserve">Table </w:t>
              </w:r>
              <w:r w:rsidR="00213933" w:rsidRPr="002625EB">
                <w:rPr>
                  <w:rFonts w:hint="eastAsia"/>
                  <w:lang w:eastAsia="zh-CN"/>
                </w:rPr>
                <w:t>7.3.1.1.1</w:t>
              </w:r>
              <w:r w:rsidR="00213933" w:rsidRPr="002625EB">
                <w:t>-</w:t>
              </w:r>
              <w:r w:rsidR="00213933">
                <w:t xml:space="preserve">4b when </w:t>
              </w:r>
              <w:r w:rsidR="00213933" w:rsidRPr="00E816FB">
                <w:rPr>
                  <w:rFonts w:eastAsiaTheme="minorEastAsia"/>
                  <w:i/>
                  <w:lang w:eastAsia="zh-CN"/>
                </w:rPr>
                <w:t>ChannelAccessMode</w:t>
              </w:r>
              <w:r w:rsidR="00213933" w:rsidRPr="000C6657">
                <w:rPr>
                  <w:rFonts w:eastAsiaTheme="minorEastAsia"/>
                  <w:i/>
                  <w:lang w:eastAsia="zh-CN"/>
                </w:rPr>
                <w:t>-r16</w:t>
              </w:r>
              <w:r w:rsidR="00213933">
                <w:rPr>
                  <w:rFonts w:eastAsiaTheme="minorEastAsia"/>
                  <w:lang w:eastAsia="zh-CN"/>
                </w:rPr>
                <w:t xml:space="preserve"> = "</w:t>
              </w:r>
              <w:r w:rsidR="00213933">
                <w:rPr>
                  <w:rFonts w:eastAsiaTheme="minorEastAsia"/>
                  <w:i/>
                  <w:lang w:eastAsia="zh-CN"/>
                </w:rPr>
                <w:t>semistatic</w:t>
              </w:r>
              <w:r w:rsidR="00213933">
                <w:rPr>
                  <w:rFonts w:eastAsiaTheme="minorEastAsia"/>
                  <w:lang w:eastAsia="zh-CN"/>
                </w:rPr>
                <w:t xml:space="preserve">" </w:t>
              </w:r>
            </w:ins>
            <w:r>
              <w:t xml:space="preserve">for operation </w:t>
            </w:r>
            <w:r>
              <w:rPr>
                <w:rFonts w:eastAsiaTheme="minorEastAsia"/>
                <w:lang w:eastAsia="zh-CN"/>
              </w:rPr>
              <w:t>in a cell with shared spectrum channel access</w:t>
            </w:r>
            <w:r>
              <w:t>; 0 bit otherwise.</w:t>
            </w:r>
          </w:p>
          <w:p w14:paraId="13E21841" w14:textId="2E5425DC" w:rsidR="00D449D9" w:rsidRDefault="00D449D9" w:rsidP="00D449D9">
            <w:pPr>
              <w:jc w:val="center"/>
              <w:rPr>
                <w:noProof/>
                <w:color w:val="FF0000"/>
                <w:lang w:eastAsia="zh-CN"/>
              </w:rPr>
            </w:pPr>
            <w:r w:rsidRPr="008867B5">
              <w:rPr>
                <w:noProof/>
                <w:color w:val="FF0000"/>
                <w:lang w:eastAsia="zh-CN"/>
              </w:rPr>
              <w:t>*** Unchanged text is omitted ***</w:t>
            </w:r>
          </w:p>
          <w:p w14:paraId="6D3D3978" w14:textId="77777777" w:rsidR="00372253" w:rsidRPr="008867B5" w:rsidRDefault="00372253" w:rsidP="00D449D9">
            <w:pPr>
              <w:jc w:val="center"/>
              <w:rPr>
                <w:iCs/>
              </w:rPr>
            </w:pPr>
          </w:p>
          <w:p w14:paraId="2CF3862D" w14:textId="3B138C00" w:rsidR="005C6628" w:rsidRPr="003F7739" w:rsidRDefault="005C6628" w:rsidP="005C6628">
            <w:pPr>
              <w:pStyle w:val="Heading5"/>
              <w:numPr>
                <w:ilvl w:val="0"/>
                <w:numId w:val="0"/>
              </w:numPr>
              <w:rPr>
                <w:bCs/>
                <w:iCs w:val="0"/>
                <w:sz w:val="20"/>
              </w:rPr>
            </w:pPr>
            <w:bookmarkStart w:id="270" w:name="_Toc19798779"/>
            <w:bookmarkStart w:id="271" w:name="_Toc26467250"/>
            <w:bookmarkStart w:id="272" w:name="_Toc29326612"/>
            <w:bookmarkStart w:id="273" w:name="_Toc29327762"/>
            <w:r w:rsidRPr="003F7739">
              <w:rPr>
                <w:bCs/>
                <w:iCs w:val="0"/>
                <w:sz w:val="20"/>
              </w:rPr>
              <w:t>7</w:t>
            </w:r>
            <w:r w:rsidRPr="003F7739">
              <w:rPr>
                <w:rFonts w:hint="eastAsia"/>
                <w:bCs/>
                <w:iCs w:val="0"/>
                <w:sz w:val="20"/>
              </w:rPr>
              <w:t>.3.1.2.2</w:t>
            </w:r>
            <w:r w:rsidRPr="003F7739">
              <w:rPr>
                <w:rFonts w:hint="eastAsia"/>
                <w:bCs/>
                <w:iCs w:val="0"/>
                <w:sz w:val="20"/>
              </w:rPr>
              <w:tab/>
              <w:t>Format 1_1</w:t>
            </w:r>
            <w:bookmarkEnd w:id="270"/>
            <w:bookmarkEnd w:id="271"/>
            <w:bookmarkEnd w:id="272"/>
            <w:bookmarkEnd w:id="273"/>
          </w:p>
          <w:p w14:paraId="553AF3F1" w14:textId="77777777" w:rsidR="00D449D9" w:rsidRPr="008867B5" w:rsidRDefault="00D449D9" w:rsidP="00D449D9">
            <w:pPr>
              <w:jc w:val="center"/>
              <w:rPr>
                <w:iCs/>
              </w:rPr>
            </w:pPr>
            <w:r w:rsidRPr="008867B5">
              <w:rPr>
                <w:noProof/>
                <w:color w:val="FF0000"/>
                <w:lang w:eastAsia="zh-CN"/>
              </w:rPr>
              <w:t>*** Unchanged text is omitted ***</w:t>
            </w:r>
          </w:p>
          <w:p w14:paraId="3C4F7243" w14:textId="77777777" w:rsidR="005C6628" w:rsidRDefault="005C6628" w:rsidP="005C6628">
            <w:pPr>
              <w:pStyle w:val="B1"/>
              <w:rPr>
                <w:lang w:eastAsia="zh-CN"/>
              </w:rPr>
            </w:pPr>
            <w:r w:rsidRPr="002625EB">
              <w:rPr>
                <w:rFonts w:hint="eastAsia"/>
                <w:lang w:eastAsia="zh-CN"/>
              </w:rPr>
              <w:t>-</w:t>
            </w:r>
            <w:r w:rsidRPr="002625EB">
              <w:rPr>
                <w:rFonts w:hint="eastAsia"/>
                <w:lang w:eastAsia="zh-CN"/>
              </w:rPr>
              <w:tab/>
              <w:t xml:space="preserve">DMRS sequence initialization </w:t>
            </w:r>
            <w:r w:rsidRPr="002625EB">
              <w:t>–</w:t>
            </w:r>
            <w:r w:rsidRPr="002625EB">
              <w:rPr>
                <w:rFonts w:hint="eastAsia"/>
                <w:lang w:eastAsia="zh-CN"/>
              </w:rPr>
              <w:t xml:space="preserve"> 1</w:t>
            </w:r>
            <w:r w:rsidRPr="002625EB">
              <w:t xml:space="preserve"> bit</w:t>
            </w:r>
            <w:r w:rsidRPr="002625EB">
              <w:rPr>
                <w:rFonts w:hint="eastAsia"/>
                <w:lang w:eastAsia="zh-CN"/>
              </w:rPr>
              <w:t>.</w:t>
            </w:r>
            <w:r w:rsidRPr="009F03B6">
              <w:rPr>
                <w:lang w:eastAsia="zh-CN"/>
              </w:rPr>
              <w:t xml:space="preserve"> </w:t>
            </w:r>
          </w:p>
          <w:p w14:paraId="4EDF5A9E" w14:textId="77777777" w:rsidR="005C6628" w:rsidRPr="002625EB" w:rsidRDefault="005C6628" w:rsidP="005C6628">
            <w:pPr>
              <w:pStyle w:val="B1"/>
              <w:rPr>
                <w:lang w:eastAsia="zh-CN"/>
              </w:rPr>
            </w:pPr>
            <w:r w:rsidRPr="009D21B4">
              <w:rPr>
                <w:lang w:eastAsia="zh-CN"/>
              </w:rPr>
              <w:t>-</w:t>
            </w:r>
            <w:r w:rsidRPr="009D21B4">
              <w:rPr>
                <w:lang w:eastAsia="zh-CN"/>
              </w:rPr>
              <w:tab/>
              <w:t xml:space="preserve">Priority indicator </w:t>
            </w:r>
            <w:r w:rsidRPr="009D21B4">
              <w:t xml:space="preserve">– </w:t>
            </w:r>
            <w:r w:rsidRPr="009D21B4">
              <w:rPr>
                <w:lang w:eastAsia="zh-CN"/>
              </w:rPr>
              <w:t xml:space="preserve">0 bit if higher layer parameter </w:t>
            </w:r>
            <w:r w:rsidRPr="009D21B4">
              <w:rPr>
                <w:i/>
                <w:lang w:eastAsia="zh-CN"/>
              </w:rPr>
              <w:t>PriorityIndicator-ForDCIFormat</w:t>
            </w:r>
            <w:r>
              <w:rPr>
                <w:i/>
                <w:lang w:eastAsia="zh-CN"/>
              </w:rPr>
              <w:t>1</w:t>
            </w:r>
            <w:r w:rsidRPr="009D21B4">
              <w:rPr>
                <w:i/>
                <w:lang w:eastAsia="zh-CN"/>
              </w:rPr>
              <w:t>_1</w:t>
            </w:r>
            <w:r w:rsidRPr="009D21B4">
              <w:rPr>
                <w:lang w:eastAsia="zh-CN"/>
              </w:rPr>
              <w:t xml:space="preserve"> is not </w:t>
            </w:r>
            <w:r>
              <w:rPr>
                <w:lang w:eastAsia="zh-CN"/>
              </w:rPr>
              <w:t>configured</w:t>
            </w:r>
            <w:r w:rsidRPr="009D21B4">
              <w:rPr>
                <w:lang w:eastAsia="zh-CN"/>
              </w:rPr>
              <w:t>; otherwise</w:t>
            </w:r>
            <w:r>
              <w:rPr>
                <w:lang w:eastAsia="zh-CN"/>
              </w:rPr>
              <w:t xml:space="preserve"> 1 bit as defined in Clause 9 </w:t>
            </w:r>
            <w:r w:rsidRPr="002625EB">
              <w:rPr>
                <w:rFonts w:hint="eastAsia"/>
                <w:lang w:eastAsia="zh-CN"/>
              </w:rPr>
              <w:t>in [5, TS</w:t>
            </w:r>
            <w:r w:rsidRPr="002625EB">
              <w:rPr>
                <w:lang w:eastAsia="zh-CN"/>
              </w:rPr>
              <w:t xml:space="preserve"> </w:t>
            </w:r>
            <w:r w:rsidRPr="002625EB">
              <w:rPr>
                <w:rFonts w:hint="eastAsia"/>
                <w:lang w:eastAsia="zh-CN"/>
              </w:rPr>
              <w:t>38.213]</w:t>
            </w:r>
            <w:r w:rsidRPr="009D21B4">
              <w:rPr>
                <w:lang w:eastAsia="zh-CN"/>
              </w:rPr>
              <w:t>.</w:t>
            </w:r>
          </w:p>
          <w:p w14:paraId="69A436EA" w14:textId="79940E79" w:rsidR="005C6628" w:rsidRDefault="005C6628" w:rsidP="005C6628">
            <w:pPr>
              <w:pStyle w:val="B1"/>
              <w:rPr>
                <w:rFonts w:eastAsiaTheme="minorEastAsia"/>
                <w:i/>
                <w:lang w:eastAsia="zh-CN"/>
              </w:rPr>
            </w:pPr>
            <w:r w:rsidRPr="002625EB">
              <w:rPr>
                <w:rFonts w:eastAsiaTheme="minorEastAsia" w:hint="eastAsia"/>
                <w:lang w:eastAsia="zh-CN"/>
              </w:rPr>
              <w:t>-</w:t>
            </w:r>
            <w:r w:rsidRPr="002625EB">
              <w:rPr>
                <w:rFonts w:eastAsiaTheme="minorEastAsia" w:hint="eastAsia"/>
                <w:lang w:eastAsia="zh-CN"/>
              </w:rPr>
              <w:tab/>
            </w:r>
            <w:r>
              <w:rPr>
                <w:rFonts w:eastAsiaTheme="minorEastAsia"/>
                <w:lang w:eastAsia="zh-CN"/>
              </w:rPr>
              <w:t>ChannelAccess-CPext</w:t>
            </w:r>
            <w:r w:rsidRPr="002625EB">
              <w:t xml:space="preserve"> –</w:t>
            </w:r>
            <w:r w:rsidRPr="002625EB">
              <w:rPr>
                <w:rFonts w:hint="eastAsia"/>
                <w:lang w:eastAsia="zh-CN"/>
              </w:rPr>
              <w:t xml:space="preserve"> </w:t>
            </w:r>
            <w:r>
              <w:rPr>
                <w:lang w:eastAsia="zh-CN"/>
              </w:rPr>
              <w:t>0, 1, 2, 3 or 4</w:t>
            </w:r>
            <w:r w:rsidRPr="002625EB">
              <w:rPr>
                <w:rFonts w:hint="eastAsia"/>
                <w:lang w:eastAsia="zh-CN"/>
              </w:rPr>
              <w:t xml:space="preserve"> bit</w:t>
            </w:r>
            <w:r>
              <w:rPr>
                <w:lang w:eastAsia="zh-CN"/>
              </w:rPr>
              <w:t>s.</w:t>
            </w:r>
            <w:r w:rsidRPr="00E72533">
              <w:rPr>
                <w:rFonts w:eastAsiaTheme="minorEastAsia"/>
                <w:lang w:eastAsia="zh-CN"/>
              </w:rPr>
              <w:t xml:space="preserve"> </w:t>
            </w:r>
            <w:r>
              <w:rPr>
                <w:rFonts w:eastAsiaTheme="minorEastAsia"/>
                <w:lang w:eastAsia="zh-CN"/>
              </w:rPr>
              <w:t xml:space="preserve">The bitwidth for this field </w:t>
            </w:r>
            <w:r w:rsidRPr="002625EB">
              <w:rPr>
                <w:rFonts w:hint="eastAsia"/>
                <w:lang w:eastAsia="zh-CN"/>
              </w:rPr>
              <w:t xml:space="preserve">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Pr>
                <w:rFonts w:eastAsiaTheme="minorEastAsia"/>
                <w:lang w:eastAsia="zh-CN"/>
              </w:rPr>
              <w:t xml:space="preserve"> bits, where </w:t>
            </w:r>
            <w:r w:rsidRPr="002625EB">
              <w:rPr>
                <w:i/>
              </w:rPr>
              <w:t>I</w:t>
            </w:r>
            <w:r w:rsidRPr="002625EB">
              <w:t xml:space="preserve"> is the number of </w:t>
            </w:r>
            <w:r w:rsidRPr="002625EB">
              <w:rPr>
                <w:rFonts w:hint="eastAsia"/>
                <w:lang w:eastAsia="zh-CN"/>
              </w:rPr>
              <w:t>entries</w:t>
            </w:r>
            <w:r w:rsidRPr="002625EB">
              <w:t xml:space="preserve"> in the</w:t>
            </w:r>
            <w:r w:rsidRPr="000C6657">
              <w:rPr>
                <w:rFonts w:eastAsiaTheme="minorEastAsia"/>
                <w:lang w:eastAsia="zh-CN"/>
              </w:rPr>
              <w:t xml:space="preserve"> </w:t>
            </w:r>
            <w:r>
              <w:rPr>
                <w:rFonts w:eastAsiaTheme="minorEastAsia"/>
                <w:lang w:eastAsia="zh-CN"/>
              </w:rPr>
              <w:t xml:space="preserve">higher layer parameter </w:t>
            </w:r>
            <w:r w:rsidR="0018157E">
              <w:rPr>
                <w:rFonts w:eastAsiaTheme="minorEastAsia"/>
                <w:i/>
                <w:lang w:eastAsia="zh-CN"/>
              </w:rPr>
              <w:t>dl-</w:t>
            </w:r>
            <w:r w:rsidRPr="0083254A">
              <w:rPr>
                <w:rFonts w:eastAsiaTheme="minorEastAsia"/>
                <w:i/>
                <w:lang w:eastAsia="zh-CN"/>
              </w:rPr>
              <w:t>DCI-trigered-UL-ChannelAccess-CPext-r16</w:t>
            </w:r>
            <w:r>
              <w:t xml:space="preserve"> for operation </w:t>
            </w:r>
            <w:r>
              <w:rPr>
                <w:rFonts w:eastAsiaTheme="minorEastAsia"/>
                <w:lang w:eastAsia="zh-CN"/>
              </w:rPr>
              <w:t>in a cell with shared spectrum</w:t>
            </w:r>
            <w:del w:id="274" w:author="Author">
              <w:r w:rsidDel="005C6628">
                <w:rPr>
                  <w:rFonts w:eastAsiaTheme="minorEastAsia"/>
                  <w:lang w:eastAsia="zh-CN"/>
                </w:rPr>
                <w:delText xml:space="preserve"> channel access and </w:delText>
              </w:r>
              <w:r w:rsidRPr="00E816FB" w:rsidDel="005C6628">
                <w:rPr>
                  <w:rFonts w:eastAsiaTheme="minorEastAsia"/>
                  <w:i/>
                  <w:lang w:eastAsia="zh-CN"/>
                </w:rPr>
                <w:delText>ChannelAccessMode</w:delText>
              </w:r>
              <w:r w:rsidRPr="000C6657" w:rsidDel="005C6628">
                <w:rPr>
                  <w:rFonts w:eastAsiaTheme="minorEastAsia"/>
                  <w:i/>
                  <w:lang w:eastAsia="zh-CN"/>
                </w:rPr>
                <w:delText>-r16</w:delText>
              </w:r>
              <w:r w:rsidDel="005C6628">
                <w:rPr>
                  <w:rFonts w:eastAsiaTheme="minorEastAsia"/>
                  <w:lang w:eastAsia="zh-CN"/>
                </w:rPr>
                <w:delText xml:space="preserve"> = "</w:delText>
              </w:r>
              <w:r w:rsidRPr="000C6657" w:rsidDel="005C6628">
                <w:rPr>
                  <w:rFonts w:eastAsiaTheme="minorEastAsia"/>
                  <w:i/>
                  <w:lang w:eastAsia="zh-CN"/>
                </w:rPr>
                <w:delText>dynamic</w:delText>
              </w:r>
              <w:r w:rsidDel="005C6628">
                <w:rPr>
                  <w:rFonts w:eastAsiaTheme="minorEastAsia"/>
                  <w:lang w:eastAsia="zh-CN"/>
                </w:rPr>
                <w:delText>"</w:delText>
              </w:r>
              <w:r w:rsidDel="005C6628">
                <w:delText>; otherwise 0 bit</w:delText>
              </w:r>
            </w:del>
            <w:r>
              <w:t xml:space="preserve">. One or more entries from Table </w:t>
            </w:r>
            <w:r w:rsidRPr="002625EB">
              <w:rPr>
                <w:rFonts w:hint="eastAsia"/>
                <w:lang w:eastAsia="zh-CN"/>
              </w:rPr>
              <w:t>7.3.1.</w:t>
            </w:r>
            <w:r>
              <w:rPr>
                <w:lang w:eastAsia="zh-CN"/>
              </w:rPr>
              <w:t>2</w:t>
            </w:r>
            <w:r w:rsidRPr="002625EB">
              <w:rPr>
                <w:rFonts w:hint="eastAsia"/>
                <w:lang w:eastAsia="zh-CN"/>
              </w:rPr>
              <w:t>.2</w:t>
            </w:r>
            <w:r w:rsidRPr="002625EB">
              <w:t>-</w:t>
            </w:r>
            <w:r>
              <w:rPr>
                <w:lang w:eastAsia="zh-CN"/>
              </w:rPr>
              <w:t xml:space="preserve">6 are configured by the higher layer parameter </w:t>
            </w:r>
            <w:r w:rsidR="0018157E">
              <w:rPr>
                <w:rFonts w:eastAsiaTheme="minorEastAsia"/>
                <w:i/>
                <w:lang w:eastAsia="zh-CN"/>
              </w:rPr>
              <w:t>dl-</w:t>
            </w:r>
            <w:r w:rsidRPr="00821778">
              <w:rPr>
                <w:rFonts w:eastAsiaTheme="minorEastAsia"/>
                <w:i/>
                <w:lang w:eastAsia="zh-CN"/>
              </w:rPr>
              <w:t>DCI-trigered-UL-ChannelAccess-CPext-r16</w:t>
            </w:r>
            <w:r>
              <w:rPr>
                <w:rFonts w:eastAsiaTheme="minorEastAsia"/>
                <w:i/>
                <w:lang w:eastAsia="zh-CN"/>
              </w:rPr>
              <w:t>.</w:t>
            </w:r>
          </w:p>
          <w:p w14:paraId="05D7945B" w14:textId="77777777" w:rsidR="00D449D9" w:rsidRPr="008867B5" w:rsidRDefault="00D449D9" w:rsidP="00D449D9">
            <w:pPr>
              <w:jc w:val="center"/>
              <w:rPr>
                <w:iCs/>
              </w:rPr>
            </w:pPr>
            <w:r w:rsidRPr="008867B5">
              <w:rPr>
                <w:noProof/>
                <w:color w:val="FF0000"/>
                <w:lang w:eastAsia="zh-CN"/>
              </w:rPr>
              <w:t>*** Unchanged text is omitted ***</w:t>
            </w:r>
          </w:p>
          <w:p w14:paraId="6D2410B5" w14:textId="4DCE5D57" w:rsidR="008B3A0C" w:rsidDel="00372253" w:rsidRDefault="008B3A0C" w:rsidP="008B3A0C">
            <w:pPr>
              <w:rPr>
                <w:del w:id="275" w:author="Author"/>
                <w:lang w:eastAsia="zh-CN"/>
              </w:rPr>
            </w:pPr>
          </w:p>
          <w:p w14:paraId="1BA1D85B" w14:textId="77777777" w:rsidR="008B3A0C" w:rsidRPr="00AE5CCF" w:rsidRDefault="008B3A0C" w:rsidP="008B3A0C">
            <w:pPr>
              <w:pStyle w:val="TH"/>
              <w:rPr>
                <w:b w:val="0"/>
                <w:lang w:eastAsia="zh-CN"/>
              </w:rPr>
            </w:pPr>
            <w:r w:rsidRPr="00AE5CCF">
              <w:t xml:space="preserve">Table </w:t>
            </w:r>
            <w:r>
              <w:rPr>
                <w:rFonts w:hint="eastAsia"/>
                <w:lang w:eastAsia="zh-CN"/>
              </w:rPr>
              <w:t>7.3.1.2</w:t>
            </w:r>
            <w:r w:rsidRPr="00AE5CCF">
              <w:rPr>
                <w:rFonts w:hint="eastAsia"/>
                <w:lang w:eastAsia="zh-CN"/>
              </w:rPr>
              <w:t>.2</w:t>
            </w:r>
            <w:r w:rsidRPr="00AE5CCF">
              <w:t>-</w:t>
            </w:r>
            <w:r>
              <w:rPr>
                <w:lang w:eastAsia="zh-CN"/>
              </w:rPr>
              <w:t>6</w:t>
            </w:r>
            <w:r w:rsidRPr="00AE5CCF">
              <w:rPr>
                <w:rFonts w:hint="eastAsia"/>
                <w:lang w:eastAsia="zh-CN"/>
              </w:rPr>
              <w:t>:</w:t>
            </w:r>
            <w:r w:rsidRPr="00AE5CCF">
              <w:rPr>
                <w:lang w:eastAsia="zh-CN"/>
              </w:rPr>
              <w:t xml:space="preserve"> Allowed</w:t>
            </w:r>
            <w:r w:rsidRPr="00AE5CCF">
              <w:rPr>
                <w:rFonts w:hint="eastAsia"/>
                <w:lang w:eastAsia="zh-CN"/>
              </w:rPr>
              <w:t xml:space="preserve"> </w:t>
            </w:r>
            <w:r w:rsidRPr="00AE5CCF">
              <w:rPr>
                <w:lang w:eastAsia="zh-CN"/>
              </w:rPr>
              <w:t>entries</w:t>
            </w:r>
            <w:r>
              <w:rPr>
                <w:lang w:eastAsia="zh-CN"/>
              </w:rPr>
              <w:t xml:space="preserve"> for DCI format 1_1,</w:t>
            </w:r>
            <w:r w:rsidRPr="00AE5CCF">
              <w:rPr>
                <w:lang w:eastAsia="zh-CN"/>
              </w:rPr>
              <w:t xml:space="preserve"> configured by</w:t>
            </w:r>
            <w:r>
              <w:rPr>
                <w:lang w:eastAsia="zh-CN"/>
              </w:rPr>
              <w:t xml:space="preserve"> high layer parameter</w:t>
            </w:r>
            <w:r w:rsidRPr="00AE5CCF">
              <w:rPr>
                <w:lang w:eastAsia="zh-CN"/>
              </w:rPr>
              <w:t xml:space="preserve"> </w:t>
            </w:r>
            <w:r>
              <w:rPr>
                <w:i/>
                <w:iCs/>
              </w:rPr>
              <w:t>D</w:t>
            </w:r>
            <w:r w:rsidRPr="00AE5CCF">
              <w:rPr>
                <w:i/>
                <w:iCs/>
              </w:rPr>
              <w:t>LDCI-trigerred-UL-ChannelAccess-CPext-CAPC-List-r16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5812"/>
              <w:gridCol w:w="2982"/>
            </w:tblGrid>
            <w:tr w:rsidR="008B3A0C" w:rsidRPr="004723BD" w14:paraId="204BC77C" w14:textId="77777777" w:rsidTr="001F0970">
              <w:trPr>
                <w:trHeight w:val="424"/>
                <w:jc w:val="center"/>
              </w:trPr>
              <w:tc>
                <w:tcPr>
                  <w:tcW w:w="704" w:type="dxa"/>
                  <w:shd w:val="clear" w:color="auto" w:fill="D9D9D9"/>
                  <w:tcMar>
                    <w:top w:w="0" w:type="dxa"/>
                    <w:left w:w="108" w:type="dxa"/>
                    <w:bottom w:w="0" w:type="dxa"/>
                    <w:right w:w="108" w:type="dxa"/>
                  </w:tcMar>
                  <w:vAlign w:val="center"/>
                  <w:hideMark/>
                </w:tcPr>
                <w:p w14:paraId="2AF5E46A" w14:textId="77777777" w:rsidR="008B3A0C" w:rsidRPr="004723BD" w:rsidRDefault="008B3A0C" w:rsidP="008B3A0C">
                  <w:pPr>
                    <w:pStyle w:val="TAC"/>
                    <w:rPr>
                      <w:lang w:eastAsia="zh-CN"/>
                    </w:rPr>
                  </w:pPr>
                  <w:r w:rsidRPr="004723BD">
                    <w:rPr>
                      <w:lang w:eastAsia="zh-CN"/>
                    </w:rPr>
                    <w:t>Entry index</w:t>
                  </w:r>
                </w:p>
              </w:tc>
              <w:tc>
                <w:tcPr>
                  <w:tcW w:w="5812" w:type="dxa"/>
                  <w:shd w:val="clear" w:color="auto" w:fill="D9D9D9"/>
                  <w:tcMar>
                    <w:top w:w="0" w:type="dxa"/>
                    <w:left w:w="108" w:type="dxa"/>
                    <w:bottom w:w="0" w:type="dxa"/>
                    <w:right w:w="108" w:type="dxa"/>
                  </w:tcMar>
                  <w:vAlign w:val="center"/>
                  <w:hideMark/>
                </w:tcPr>
                <w:p w14:paraId="364889AE" w14:textId="77777777" w:rsidR="008B3A0C" w:rsidRPr="004723BD" w:rsidRDefault="008B3A0C" w:rsidP="008B3A0C">
                  <w:pPr>
                    <w:pStyle w:val="TAC"/>
                    <w:rPr>
                      <w:lang w:eastAsia="zh-CN"/>
                    </w:rPr>
                  </w:pPr>
                  <w:r w:rsidRPr="004723BD">
                    <w:rPr>
                      <w:lang w:eastAsia="zh-CN"/>
                    </w:rPr>
                    <w:t xml:space="preserve">Channel Access Type </w:t>
                  </w:r>
                </w:p>
              </w:tc>
              <w:tc>
                <w:tcPr>
                  <w:tcW w:w="2982" w:type="dxa"/>
                  <w:shd w:val="clear" w:color="auto" w:fill="D9D9D9"/>
                  <w:tcMar>
                    <w:top w:w="0" w:type="dxa"/>
                    <w:left w:w="108" w:type="dxa"/>
                    <w:bottom w:w="0" w:type="dxa"/>
                    <w:right w:w="108" w:type="dxa"/>
                  </w:tcMar>
                  <w:vAlign w:val="center"/>
                  <w:hideMark/>
                </w:tcPr>
                <w:p w14:paraId="17D6A384" w14:textId="6BB4E286" w:rsidR="008B3A0C" w:rsidRPr="004723BD" w:rsidRDefault="0018157E" w:rsidP="008B3A0C">
                  <w:pPr>
                    <w:pStyle w:val="TAC"/>
                    <w:rPr>
                      <w:lang w:eastAsia="zh-CN"/>
                    </w:rPr>
                  </w:pPr>
                  <w:r>
                    <w:rPr>
                      <w:lang w:eastAsia="zh-CN"/>
                    </w:rPr>
                    <w:t xml:space="preserve">The CP extension </w:t>
                  </w:r>
                  <w:r w:rsidRPr="00B16315">
                    <w:rPr>
                      <w:i/>
                      <w:lang w:eastAsia="zh-CN"/>
                    </w:rPr>
                    <w:t>T</w:t>
                  </w:r>
                  <w:r>
                    <w:rPr>
                      <w:vertAlign w:val="subscript"/>
                      <w:lang w:eastAsia="zh-CN"/>
                    </w:rPr>
                    <w:t>ext</w:t>
                  </w:r>
                  <w:r w:rsidRPr="00B16315">
                    <w:rPr>
                      <w:lang w:eastAsia="zh-CN"/>
                    </w:rPr>
                    <w:t xml:space="preserve">  index defined in</w:t>
                  </w:r>
                  <w:r>
                    <w:rPr>
                      <w:lang w:eastAsia="zh-CN"/>
                    </w:rPr>
                    <w:t xml:space="preserve"> Clause 5.3.1 of</w:t>
                  </w:r>
                  <w:r w:rsidRPr="00B16315">
                    <w:rPr>
                      <w:lang w:eastAsia="zh-CN"/>
                    </w:rPr>
                    <w:t xml:space="preserve"> [</w:t>
                  </w:r>
                  <w:r>
                    <w:rPr>
                      <w:lang w:eastAsia="zh-CN"/>
                    </w:rPr>
                    <w:t>4,</w:t>
                  </w:r>
                  <w:r w:rsidRPr="00B16315">
                    <w:rPr>
                      <w:lang w:eastAsia="zh-CN"/>
                    </w:rPr>
                    <w:t xml:space="preserve"> </w:t>
                  </w:r>
                  <w:r>
                    <w:rPr>
                      <w:lang w:eastAsia="zh-CN"/>
                    </w:rPr>
                    <w:t xml:space="preserve">TS </w:t>
                  </w:r>
                  <w:r w:rsidRPr="00B16315">
                    <w:rPr>
                      <w:lang w:eastAsia="zh-CN"/>
                    </w:rPr>
                    <w:t>38.211]</w:t>
                  </w:r>
                </w:p>
              </w:tc>
            </w:tr>
            <w:tr w:rsidR="008B3A0C" w:rsidRPr="004723BD" w14:paraId="0E37A332" w14:textId="77777777" w:rsidTr="001F0970">
              <w:trPr>
                <w:jc w:val="center"/>
              </w:trPr>
              <w:tc>
                <w:tcPr>
                  <w:tcW w:w="704" w:type="dxa"/>
                  <w:shd w:val="clear" w:color="auto" w:fill="D9D9D9"/>
                  <w:tcMar>
                    <w:top w:w="0" w:type="dxa"/>
                    <w:left w:w="108" w:type="dxa"/>
                    <w:bottom w:w="0" w:type="dxa"/>
                    <w:right w:w="108" w:type="dxa"/>
                  </w:tcMar>
                  <w:vAlign w:val="center"/>
                  <w:hideMark/>
                </w:tcPr>
                <w:p w14:paraId="1630B34C" w14:textId="77777777" w:rsidR="008B3A0C" w:rsidRPr="004723BD" w:rsidRDefault="008B3A0C" w:rsidP="008B3A0C">
                  <w:pPr>
                    <w:pStyle w:val="TAC"/>
                    <w:rPr>
                      <w:lang w:eastAsia="zh-CN"/>
                    </w:rPr>
                  </w:pPr>
                  <w:r w:rsidRPr="004723BD">
                    <w:rPr>
                      <w:lang w:eastAsia="zh-CN"/>
                    </w:rPr>
                    <w:t>0</w:t>
                  </w:r>
                </w:p>
              </w:tc>
              <w:tc>
                <w:tcPr>
                  <w:tcW w:w="5812" w:type="dxa"/>
                  <w:tcMar>
                    <w:top w:w="0" w:type="dxa"/>
                    <w:left w:w="108" w:type="dxa"/>
                    <w:bottom w:w="0" w:type="dxa"/>
                    <w:right w:w="108" w:type="dxa"/>
                  </w:tcMar>
                  <w:hideMark/>
                </w:tcPr>
                <w:p w14:paraId="655B1684" w14:textId="77777777" w:rsidR="008B3A0C" w:rsidRPr="004723BD" w:rsidRDefault="008B3A0C" w:rsidP="008B3A0C">
                  <w:pPr>
                    <w:pStyle w:val="TAC"/>
                    <w:rPr>
                      <w:lang w:eastAsia="zh-CN"/>
                    </w:rPr>
                  </w:pPr>
                  <w:r w:rsidRPr="004723BD">
                    <w:rPr>
                      <w:lang w:eastAsia="zh-CN"/>
                    </w:rPr>
                    <w:t>Type2C-ULChannelAccess  defined in [</w:t>
                  </w:r>
                  <w:r>
                    <w:rPr>
                      <w:lang w:eastAsia="zh-CN"/>
                    </w:rPr>
                    <w:t>clause</w:t>
                  </w:r>
                  <w:r w:rsidRPr="004723BD">
                    <w:rPr>
                      <w:lang w:eastAsia="zh-CN"/>
                    </w:rPr>
                    <w:t xml:space="preserve"> 4.2.1.2.3 in 37.213]</w:t>
                  </w:r>
                </w:p>
              </w:tc>
              <w:tc>
                <w:tcPr>
                  <w:tcW w:w="2982" w:type="dxa"/>
                  <w:tcMar>
                    <w:top w:w="0" w:type="dxa"/>
                    <w:left w:w="108" w:type="dxa"/>
                    <w:bottom w:w="0" w:type="dxa"/>
                    <w:right w:w="108" w:type="dxa"/>
                  </w:tcMar>
                  <w:hideMark/>
                </w:tcPr>
                <w:p w14:paraId="727BB0B9" w14:textId="77777777" w:rsidR="008B3A0C" w:rsidRPr="004723BD" w:rsidRDefault="008B3A0C" w:rsidP="008B3A0C">
                  <w:pPr>
                    <w:pStyle w:val="TAC"/>
                    <w:rPr>
                      <w:lang w:eastAsia="zh-CN"/>
                    </w:rPr>
                  </w:pPr>
                  <w:r w:rsidRPr="004723BD">
                    <w:rPr>
                      <w:rFonts w:cs="Arial"/>
                    </w:rPr>
                    <w:t>0</w:t>
                  </w:r>
                </w:p>
              </w:tc>
            </w:tr>
            <w:tr w:rsidR="008B3A0C" w:rsidRPr="004723BD" w14:paraId="346908CB" w14:textId="77777777" w:rsidTr="001F0970">
              <w:trPr>
                <w:jc w:val="center"/>
              </w:trPr>
              <w:tc>
                <w:tcPr>
                  <w:tcW w:w="704" w:type="dxa"/>
                  <w:shd w:val="clear" w:color="auto" w:fill="D9D9D9"/>
                  <w:tcMar>
                    <w:top w:w="0" w:type="dxa"/>
                    <w:left w:w="108" w:type="dxa"/>
                    <w:bottom w:w="0" w:type="dxa"/>
                    <w:right w:w="108" w:type="dxa"/>
                  </w:tcMar>
                  <w:vAlign w:val="center"/>
                  <w:hideMark/>
                </w:tcPr>
                <w:p w14:paraId="077C5D8E" w14:textId="77777777" w:rsidR="008B3A0C" w:rsidRPr="004723BD" w:rsidRDefault="008B3A0C" w:rsidP="008B3A0C">
                  <w:pPr>
                    <w:pStyle w:val="TAC"/>
                    <w:rPr>
                      <w:lang w:eastAsia="zh-CN"/>
                    </w:rPr>
                  </w:pPr>
                  <w:r w:rsidRPr="004723BD">
                    <w:rPr>
                      <w:lang w:eastAsia="zh-CN"/>
                    </w:rPr>
                    <w:t>1</w:t>
                  </w:r>
                </w:p>
              </w:tc>
              <w:tc>
                <w:tcPr>
                  <w:tcW w:w="5812" w:type="dxa"/>
                  <w:tcMar>
                    <w:top w:w="0" w:type="dxa"/>
                    <w:left w:w="108" w:type="dxa"/>
                    <w:bottom w:w="0" w:type="dxa"/>
                    <w:right w:w="108" w:type="dxa"/>
                  </w:tcMar>
                  <w:hideMark/>
                </w:tcPr>
                <w:p w14:paraId="491DC064" w14:textId="77777777" w:rsidR="008B3A0C" w:rsidRPr="004723BD" w:rsidRDefault="008B3A0C" w:rsidP="008B3A0C">
                  <w:pPr>
                    <w:pStyle w:val="TAC"/>
                    <w:rPr>
                      <w:lang w:eastAsia="zh-CN"/>
                    </w:rPr>
                  </w:pPr>
                  <w:r w:rsidRPr="004723BD">
                    <w:rPr>
                      <w:lang w:eastAsia="en-GB"/>
                    </w:rPr>
                    <w:t>Type2C-ULChannelAccess  defined in [</w:t>
                  </w:r>
                  <w:r>
                    <w:rPr>
                      <w:lang w:eastAsia="en-GB"/>
                    </w:rPr>
                    <w:t>clause</w:t>
                  </w:r>
                  <w:r w:rsidRPr="004723BD">
                    <w:rPr>
                      <w:lang w:eastAsia="en-GB"/>
                    </w:rPr>
                    <w:t xml:space="preserve"> 4.2.1.2.3 in 37.213]</w:t>
                  </w:r>
                </w:p>
              </w:tc>
              <w:tc>
                <w:tcPr>
                  <w:tcW w:w="2982" w:type="dxa"/>
                  <w:tcMar>
                    <w:top w:w="0" w:type="dxa"/>
                    <w:left w:w="108" w:type="dxa"/>
                    <w:bottom w:w="0" w:type="dxa"/>
                    <w:right w:w="108" w:type="dxa"/>
                  </w:tcMar>
                  <w:hideMark/>
                </w:tcPr>
                <w:p w14:paraId="156A91D3" w14:textId="0DB7DEC2" w:rsidR="008B3A0C" w:rsidRPr="004723BD" w:rsidRDefault="0018157E" w:rsidP="008B3A0C">
                  <w:pPr>
                    <w:pStyle w:val="TAC"/>
                    <w:rPr>
                      <w:lang w:eastAsia="zh-CN"/>
                    </w:rPr>
                  </w:pPr>
                  <w:r>
                    <w:rPr>
                      <w:lang w:eastAsia="x-none"/>
                    </w:rPr>
                    <w:t>2</w:t>
                  </w:r>
                </w:p>
              </w:tc>
            </w:tr>
            <w:tr w:rsidR="008B3A0C" w:rsidRPr="004723BD" w14:paraId="0C5F663E" w14:textId="77777777" w:rsidTr="001F0970">
              <w:trPr>
                <w:jc w:val="center"/>
              </w:trPr>
              <w:tc>
                <w:tcPr>
                  <w:tcW w:w="704" w:type="dxa"/>
                  <w:shd w:val="clear" w:color="auto" w:fill="D9D9D9"/>
                  <w:tcMar>
                    <w:top w:w="0" w:type="dxa"/>
                    <w:left w:w="108" w:type="dxa"/>
                    <w:bottom w:w="0" w:type="dxa"/>
                    <w:right w:w="108" w:type="dxa"/>
                  </w:tcMar>
                  <w:vAlign w:val="center"/>
                  <w:hideMark/>
                </w:tcPr>
                <w:p w14:paraId="3C8335FA" w14:textId="77777777" w:rsidR="008B3A0C" w:rsidRPr="004723BD" w:rsidRDefault="008B3A0C" w:rsidP="008B3A0C">
                  <w:pPr>
                    <w:pStyle w:val="TAC"/>
                    <w:rPr>
                      <w:lang w:eastAsia="zh-CN"/>
                    </w:rPr>
                  </w:pPr>
                  <w:r w:rsidRPr="004723BD">
                    <w:rPr>
                      <w:lang w:eastAsia="zh-CN"/>
                    </w:rPr>
                    <w:t>2</w:t>
                  </w:r>
                </w:p>
              </w:tc>
              <w:tc>
                <w:tcPr>
                  <w:tcW w:w="5812" w:type="dxa"/>
                  <w:tcMar>
                    <w:top w:w="0" w:type="dxa"/>
                    <w:left w:w="108" w:type="dxa"/>
                    <w:bottom w:w="0" w:type="dxa"/>
                    <w:right w:w="108" w:type="dxa"/>
                  </w:tcMar>
                  <w:hideMark/>
                </w:tcPr>
                <w:p w14:paraId="10BA96AF" w14:textId="77777777" w:rsidR="008B3A0C" w:rsidRPr="004723BD" w:rsidRDefault="008B3A0C" w:rsidP="008B3A0C">
                  <w:pPr>
                    <w:pStyle w:val="TAC"/>
                    <w:rPr>
                      <w:lang w:eastAsia="zh-CN"/>
                    </w:rPr>
                  </w:pPr>
                  <w:r w:rsidRPr="004723BD">
                    <w:rPr>
                      <w:lang w:eastAsia="en-GB"/>
                    </w:rPr>
                    <w:t>Type2B-ULChannelAccess  defined in [</w:t>
                  </w:r>
                  <w:r>
                    <w:rPr>
                      <w:lang w:eastAsia="en-GB"/>
                    </w:rPr>
                    <w:t>clause</w:t>
                  </w:r>
                  <w:r w:rsidRPr="004723BD">
                    <w:rPr>
                      <w:lang w:eastAsia="en-GB"/>
                    </w:rPr>
                    <w:t xml:space="preserve"> 4.2.1.2.3 in 37.213]</w:t>
                  </w:r>
                </w:p>
              </w:tc>
              <w:tc>
                <w:tcPr>
                  <w:tcW w:w="2982" w:type="dxa"/>
                  <w:tcMar>
                    <w:top w:w="0" w:type="dxa"/>
                    <w:left w:w="108" w:type="dxa"/>
                    <w:bottom w:w="0" w:type="dxa"/>
                    <w:right w:w="108" w:type="dxa"/>
                  </w:tcMar>
                  <w:hideMark/>
                </w:tcPr>
                <w:p w14:paraId="61336966" w14:textId="77777777" w:rsidR="008B3A0C" w:rsidRPr="004723BD" w:rsidRDefault="008B3A0C" w:rsidP="008B3A0C">
                  <w:pPr>
                    <w:pStyle w:val="TAC"/>
                    <w:rPr>
                      <w:lang w:eastAsia="zh-CN"/>
                    </w:rPr>
                  </w:pPr>
                  <w:r w:rsidRPr="004723BD">
                    <w:rPr>
                      <w:rFonts w:cs="Arial"/>
                    </w:rPr>
                    <w:t>0</w:t>
                  </w:r>
                </w:p>
              </w:tc>
            </w:tr>
            <w:tr w:rsidR="008B3A0C" w:rsidRPr="004723BD" w14:paraId="739FDC2C" w14:textId="77777777" w:rsidTr="001F0970">
              <w:trPr>
                <w:jc w:val="center"/>
              </w:trPr>
              <w:tc>
                <w:tcPr>
                  <w:tcW w:w="704" w:type="dxa"/>
                  <w:shd w:val="clear" w:color="auto" w:fill="D9D9D9"/>
                  <w:tcMar>
                    <w:top w:w="0" w:type="dxa"/>
                    <w:left w:w="108" w:type="dxa"/>
                    <w:bottom w:w="0" w:type="dxa"/>
                    <w:right w:w="108" w:type="dxa"/>
                  </w:tcMar>
                  <w:vAlign w:val="center"/>
                  <w:hideMark/>
                </w:tcPr>
                <w:p w14:paraId="42E2197D" w14:textId="77777777" w:rsidR="008B3A0C" w:rsidRPr="004723BD" w:rsidRDefault="008B3A0C" w:rsidP="008B3A0C">
                  <w:pPr>
                    <w:pStyle w:val="TAC"/>
                    <w:rPr>
                      <w:lang w:eastAsia="zh-CN"/>
                    </w:rPr>
                  </w:pPr>
                  <w:r w:rsidRPr="004723BD">
                    <w:rPr>
                      <w:lang w:eastAsia="zh-CN"/>
                    </w:rPr>
                    <w:t>3</w:t>
                  </w:r>
                </w:p>
              </w:tc>
              <w:tc>
                <w:tcPr>
                  <w:tcW w:w="5812" w:type="dxa"/>
                  <w:tcMar>
                    <w:top w:w="0" w:type="dxa"/>
                    <w:left w:w="108" w:type="dxa"/>
                    <w:bottom w:w="0" w:type="dxa"/>
                    <w:right w:w="108" w:type="dxa"/>
                  </w:tcMar>
                  <w:hideMark/>
                </w:tcPr>
                <w:p w14:paraId="76F89664" w14:textId="77777777" w:rsidR="008B3A0C" w:rsidRPr="004723BD" w:rsidRDefault="008B3A0C" w:rsidP="008B3A0C">
                  <w:pPr>
                    <w:pStyle w:val="TAC"/>
                    <w:rPr>
                      <w:lang w:eastAsia="zh-CN"/>
                    </w:rPr>
                  </w:pPr>
                  <w:r w:rsidRPr="004723BD">
                    <w:rPr>
                      <w:lang w:eastAsia="en-GB"/>
                    </w:rPr>
                    <w:t>Type2B-ULChannelAccess  defined in [</w:t>
                  </w:r>
                  <w:r>
                    <w:rPr>
                      <w:lang w:eastAsia="en-GB"/>
                    </w:rPr>
                    <w:t>clause</w:t>
                  </w:r>
                  <w:r w:rsidRPr="004723BD">
                    <w:rPr>
                      <w:lang w:eastAsia="en-GB"/>
                    </w:rPr>
                    <w:t xml:space="preserve"> 4.2.1.2.3 in 37.213]</w:t>
                  </w:r>
                </w:p>
              </w:tc>
              <w:tc>
                <w:tcPr>
                  <w:tcW w:w="2982" w:type="dxa"/>
                  <w:tcMar>
                    <w:top w:w="0" w:type="dxa"/>
                    <w:left w:w="108" w:type="dxa"/>
                    <w:bottom w:w="0" w:type="dxa"/>
                    <w:right w:w="108" w:type="dxa"/>
                  </w:tcMar>
                  <w:hideMark/>
                </w:tcPr>
                <w:p w14:paraId="39AE6D32" w14:textId="521EA9FA" w:rsidR="008B3A0C" w:rsidRPr="004723BD" w:rsidRDefault="0018157E" w:rsidP="008B3A0C">
                  <w:pPr>
                    <w:pStyle w:val="TAC"/>
                    <w:rPr>
                      <w:lang w:eastAsia="zh-CN"/>
                    </w:rPr>
                  </w:pPr>
                  <w:r>
                    <w:rPr>
                      <w:lang w:eastAsia="x-none"/>
                    </w:rPr>
                    <w:t>2</w:t>
                  </w:r>
                </w:p>
              </w:tc>
            </w:tr>
            <w:tr w:rsidR="008B3A0C" w:rsidRPr="004723BD" w14:paraId="65D596EE" w14:textId="77777777" w:rsidTr="001F0970">
              <w:trPr>
                <w:jc w:val="center"/>
              </w:trPr>
              <w:tc>
                <w:tcPr>
                  <w:tcW w:w="704" w:type="dxa"/>
                  <w:shd w:val="clear" w:color="auto" w:fill="D9D9D9"/>
                  <w:tcMar>
                    <w:top w:w="0" w:type="dxa"/>
                    <w:left w:w="108" w:type="dxa"/>
                    <w:bottom w:w="0" w:type="dxa"/>
                    <w:right w:w="108" w:type="dxa"/>
                  </w:tcMar>
                  <w:vAlign w:val="center"/>
                  <w:hideMark/>
                </w:tcPr>
                <w:p w14:paraId="56CE68FD" w14:textId="77777777" w:rsidR="008B3A0C" w:rsidRPr="004723BD" w:rsidRDefault="008B3A0C" w:rsidP="008B3A0C">
                  <w:pPr>
                    <w:pStyle w:val="TAC"/>
                    <w:rPr>
                      <w:lang w:eastAsia="zh-CN"/>
                    </w:rPr>
                  </w:pPr>
                  <w:r w:rsidRPr="004723BD">
                    <w:rPr>
                      <w:lang w:eastAsia="zh-CN"/>
                    </w:rPr>
                    <w:t>4</w:t>
                  </w:r>
                </w:p>
              </w:tc>
              <w:tc>
                <w:tcPr>
                  <w:tcW w:w="5812" w:type="dxa"/>
                  <w:tcMar>
                    <w:top w:w="0" w:type="dxa"/>
                    <w:left w:w="108" w:type="dxa"/>
                    <w:bottom w:w="0" w:type="dxa"/>
                    <w:right w:w="108" w:type="dxa"/>
                  </w:tcMar>
                  <w:hideMark/>
                </w:tcPr>
                <w:p w14:paraId="479E860E" w14:textId="77777777" w:rsidR="008B3A0C" w:rsidRPr="004723BD" w:rsidRDefault="008B3A0C" w:rsidP="008B3A0C">
                  <w:pPr>
                    <w:pStyle w:val="TAC"/>
                    <w:rPr>
                      <w:lang w:eastAsia="zh-CN"/>
                    </w:rPr>
                  </w:pPr>
                  <w:r w:rsidRPr="004723BD">
                    <w:rPr>
                      <w:lang w:eastAsia="en-GB"/>
                    </w:rPr>
                    <w:t>Type2A-ULChannelAccess defined in [</w:t>
                  </w:r>
                  <w:r>
                    <w:rPr>
                      <w:lang w:eastAsia="en-GB"/>
                    </w:rPr>
                    <w:t>clause</w:t>
                  </w:r>
                  <w:r w:rsidRPr="004723BD">
                    <w:rPr>
                      <w:lang w:eastAsia="en-GB"/>
                    </w:rPr>
                    <w:t xml:space="preserve"> 4.2.1.2.1 in 37.213]</w:t>
                  </w:r>
                </w:p>
              </w:tc>
              <w:tc>
                <w:tcPr>
                  <w:tcW w:w="2982" w:type="dxa"/>
                  <w:tcMar>
                    <w:top w:w="0" w:type="dxa"/>
                    <w:left w:w="108" w:type="dxa"/>
                    <w:bottom w:w="0" w:type="dxa"/>
                    <w:right w:w="108" w:type="dxa"/>
                  </w:tcMar>
                  <w:hideMark/>
                </w:tcPr>
                <w:p w14:paraId="2789A041" w14:textId="77777777" w:rsidR="008B3A0C" w:rsidRPr="004723BD" w:rsidRDefault="008B3A0C" w:rsidP="008B3A0C">
                  <w:pPr>
                    <w:pStyle w:val="TAC"/>
                    <w:rPr>
                      <w:lang w:eastAsia="zh-CN"/>
                    </w:rPr>
                  </w:pPr>
                  <w:r w:rsidRPr="004723BD">
                    <w:rPr>
                      <w:lang w:eastAsia="x-none"/>
                    </w:rPr>
                    <w:t>0</w:t>
                  </w:r>
                </w:p>
              </w:tc>
            </w:tr>
            <w:tr w:rsidR="008B3A0C" w:rsidRPr="004723BD" w14:paraId="0C71A243" w14:textId="77777777" w:rsidTr="001F0970">
              <w:trPr>
                <w:jc w:val="center"/>
              </w:trPr>
              <w:tc>
                <w:tcPr>
                  <w:tcW w:w="704" w:type="dxa"/>
                  <w:shd w:val="clear" w:color="auto" w:fill="D9D9D9"/>
                  <w:tcMar>
                    <w:top w:w="0" w:type="dxa"/>
                    <w:left w:w="108" w:type="dxa"/>
                    <w:bottom w:w="0" w:type="dxa"/>
                    <w:right w:w="108" w:type="dxa"/>
                  </w:tcMar>
                  <w:vAlign w:val="center"/>
                  <w:hideMark/>
                </w:tcPr>
                <w:p w14:paraId="4E0C26F0" w14:textId="77777777" w:rsidR="008B3A0C" w:rsidRPr="004723BD" w:rsidRDefault="008B3A0C" w:rsidP="008B3A0C">
                  <w:pPr>
                    <w:pStyle w:val="TAC"/>
                    <w:rPr>
                      <w:lang w:eastAsia="zh-CN"/>
                    </w:rPr>
                  </w:pPr>
                  <w:r w:rsidRPr="004723BD">
                    <w:rPr>
                      <w:lang w:eastAsia="zh-CN"/>
                    </w:rPr>
                    <w:t>5</w:t>
                  </w:r>
                </w:p>
              </w:tc>
              <w:tc>
                <w:tcPr>
                  <w:tcW w:w="5812" w:type="dxa"/>
                  <w:tcMar>
                    <w:top w:w="0" w:type="dxa"/>
                    <w:left w:w="108" w:type="dxa"/>
                    <w:bottom w:w="0" w:type="dxa"/>
                    <w:right w:w="108" w:type="dxa"/>
                  </w:tcMar>
                  <w:hideMark/>
                </w:tcPr>
                <w:p w14:paraId="433EB667" w14:textId="77777777" w:rsidR="008B3A0C" w:rsidRPr="004723BD" w:rsidRDefault="008B3A0C" w:rsidP="008B3A0C">
                  <w:pPr>
                    <w:pStyle w:val="TAC"/>
                    <w:rPr>
                      <w:lang w:eastAsia="zh-CN"/>
                    </w:rPr>
                  </w:pPr>
                  <w:r w:rsidRPr="004723BD">
                    <w:rPr>
                      <w:lang w:eastAsia="en-GB"/>
                    </w:rPr>
                    <w:t>Type2A-ULChannelAccess defined in [</w:t>
                  </w:r>
                  <w:r>
                    <w:rPr>
                      <w:lang w:eastAsia="en-GB"/>
                    </w:rPr>
                    <w:t>clause</w:t>
                  </w:r>
                  <w:r w:rsidRPr="004723BD">
                    <w:rPr>
                      <w:lang w:eastAsia="en-GB"/>
                    </w:rPr>
                    <w:t xml:space="preserve"> 4.2.1.2.1 in 37.213]</w:t>
                  </w:r>
                </w:p>
              </w:tc>
              <w:tc>
                <w:tcPr>
                  <w:tcW w:w="2982" w:type="dxa"/>
                  <w:tcMar>
                    <w:top w:w="0" w:type="dxa"/>
                    <w:left w:w="108" w:type="dxa"/>
                    <w:bottom w:w="0" w:type="dxa"/>
                    <w:right w:w="108" w:type="dxa"/>
                  </w:tcMar>
                  <w:hideMark/>
                </w:tcPr>
                <w:p w14:paraId="57E878DD" w14:textId="2935F9C8" w:rsidR="008B3A0C" w:rsidRPr="004723BD" w:rsidRDefault="0018157E" w:rsidP="008B3A0C">
                  <w:pPr>
                    <w:pStyle w:val="TAC"/>
                    <w:rPr>
                      <w:lang w:eastAsia="zh-CN"/>
                    </w:rPr>
                  </w:pPr>
                  <w:r>
                    <w:rPr>
                      <w:lang w:eastAsia="x-none"/>
                    </w:rPr>
                    <w:t>1</w:t>
                  </w:r>
                </w:p>
              </w:tc>
            </w:tr>
            <w:tr w:rsidR="008B3A0C" w:rsidRPr="004723BD" w14:paraId="52164FFD" w14:textId="77777777" w:rsidTr="001F0970">
              <w:trPr>
                <w:jc w:val="center"/>
              </w:trPr>
              <w:tc>
                <w:tcPr>
                  <w:tcW w:w="704" w:type="dxa"/>
                  <w:shd w:val="clear" w:color="auto" w:fill="D9D9D9"/>
                  <w:tcMar>
                    <w:top w:w="0" w:type="dxa"/>
                    <w:left w:w="108" w:type="dxa"/>
                    <w:bottom w:w="0" w:type="dxa"/>
                    <w:right w:w="108" w:type="dxa"/>
                  </w:tcMar>
                  <w:vAlign w:val="center"/>
                  <w:hideMark/>
                </w:tcPr>
                <w:p w14:paraId="7E6A8DFF" w14:textId="77777777" w:rsidR="008B3A0C" w:rsidRPr="004723BD" w:rsidRDefault="008B3A0C" w:rsidP="008B3A0C">
                  <w:pPr>
                    <w:pStyle w:val="TAC"/>
                    <w:rPr>
                      <w:lang w:eastAsia="zh-CN"/>
                    </w:rPr>
                  </w:pPr>
                  <w:r w:rsidRPr="004723BD">
                    <w:rPr>
                      <w:lang w:eastAsia="zh-CN"/>
                    </w:rPr>
                    <w:t>6</w:t>
                  </w:r>
                </w:p>
              </w:tc>
              <w:tc>
                <w:tcPr>
                  <w:tcW w:w="5812" w:type="dxa"/>
                  <w:tcMar>
                    <w:top w:w="0" w:type="dxa"/>
                    <w:left w:w="108" w:type="dxa"/>
                    <w:bottom w:w="0" w:type="dxa"/>
                    <w:right w:w="108" w:type="dxa"/>
                  </w:tcMar>
                  <w:hideMark/>
                </w:tcPr>
                <w:p w14:paraId="58D66F8A" w14:textId="77777777" w:rsidR="008B3A0C" w:rsidRPr="004723BD" w:rsidRDefault="008B3A0C" w:rsidP="008B3A0C">
                  <w:pPr>
                    <w:pStyle w:val="TAC"/>
                    <w:rPr>
                      <w:lang w:eastAsia="zh-CN"/>
                    </w:rPr>
                  </w:pPr>
                  <w:r w:rsidRPr="004723BD">
                    <w:rPr>
                      <w:lang w:eastAsia="en-GB"/>
                    </w:rPr>
                    <w:t>Type2A-ULChannelAccess defined in [</w:t>
                  </w:r>
                  <w:r>
                    <w:rPr>
                      <w:lang w:eastAsia="en-GB"/>
                    </w:rPr>
                    <w:t>clause</w:t>
                  </w:r>
                  <w:r w:rsidRPr="004723BD">
                    <w:rPr>
                      <w:lang w:eastAsia="en-GB"/>
                    </w:rPr>
                    <w:t xml:space="preserve"> 4.2.1.2.1 in 37.213]</w:t>
                  </w:r>
                </w:p>
              </w:tc>
              <w:tc>
                <w:tcPr>
                  <w:tcW w:w="2982" w:type="dxa"/>
                  <w:tcMar>
                    <w:top w:w="0" w:type="dxa"/>
                    <w:left w:w="108" w:type="dxa"/>
                    <w:bottom w:w="0" w:type="dxa"/>
                    <w:right w:w="108" w:type="dxa"/>
                  </w:tcMar>
                  <w:hideMark/>
                </w:tcPr>
                <w:p w14:paraId="3581DD5F" w14:textId="4ED37309" w:rsidR="008B3A0C" w:rsidRPr="004723BD" w:rsidRDefault="0018157E" w:rsidP="008B3A0C">
                  <w:pPr>
                    <w:pStyle w:val="TAC"/>
                    <w:rPr>
                      <w:lang w:eastAsia="zh-CN"/>
                    </w:rPr>
                  </w:pPr>
                  <w:r>
                    <w:rPr>
                      <w:lang w:eastAsia="x-none"/>
                    </w:rPr>
                    <w:t>3</w:t>
                  </w:r>
                </w:p>
              </w:tc>
            </w:tr>
            <w:tr w:rsidR="008B3A0C" w:rsidRPr="004723BD" w14:paraId="5E68E687" w14:textId="77777777" w:rsidTr="001F0970">
              <w:trPr>
                <w:jc w:val="center"/>
              </w:trPr>
              <w:tc>
                <w:tcPr>
                  <w:tcW w:w="704" w:type="dxa"/>
                  <w:shd w:val="clear" w:color="auto" w:fill="D9D9D9"/>
                  <w:tcMar>
                    <w:top w:w="0" w:type="dxa"/>
                    <w:left w:w="108" w:type="dxa"/>
                    <w:bottom w:w="0" w:type="dxa"/>
                    <w:right w:w="108" w:type="dxa"/>
                  </w:tcMar>
                  <w:vAlign w:val="center"/>
                  <w:hideMark/>
                </w:tcPr>
                <w:p w14:paraId="3D078BE1" w14:textId="77777777" w:rsidR="008B3A0C" w:rsidRPr="004723BD" w:rsidRDefault="008B3A0C" w:rsidP="008B3A0C">
                  <w:pPr>
                    <w:pStyle w:val="TAC"/>
                    <w:rPr>
                      <w:lang w:eastAsia="zh-CN"/>
                    </w:rPr>
                  </w:pPr>
                  <w:r w:rsidRPr="004723BD">
                    <w:rPr>
                      <w:lang w:eastAsia="zh-CN"/>
                    </w:rPr>
                    <w:t>7</w:t>
                  </w:r>
                </w:p>
              </w:tc>
              <w:tc>
                <w:tcPr>
                  <w:tcW w:w="5812" w:type="dxa"/>
                  <w:tcMar>
                    <w:top w:w="0" w:type="dxa"/>
                    <w:left w:w="108" w:type="dxa"/>
                    <w:bottom w:w="0" w:type="dxa"/>
                    <w:right w:w="108" w:type="dxa"/>
                  </w:tcMar>
                  <w:hideMark/>
                </w:tcPr>
                <w:p w14:paraId="658E10F3" w14:textId="77777777" w:rsidR="008B3A0C" w:rsidRPr="004723BD" w:rsidRDefault="008B3A0C" w:rsidP="008B3A0C">
                  <w:pPr>
                    <w:pStyle w:val="TAC"/>
                    <w:rPr>
                      <w:lang w:eastAsia="zh-CN"/>
                    </w:rPr>
                  </w:pPr>
                  <w:r w:rsidRPr="004723BD">
                    <w:rPr>
                      <w:lang w:eastAsia="en-GB"/>
                    </w:rPr>
                    <w:t>Type1-ULChannelAccess defined in [</w:t>
                  </w:r>
                  <w:r>
                    <w:rPr>
                      <w:lang w:eastAsia="en-GB"/>
                    </w:rPr>
                    <w:t>clause</w:t>
                  </w:r>
                  <w:r w:rsidRPr="004723BD">
                    <w:rPr>
                      <w:lang w:eastAsia="en-GB"/>
                    </w:rPr>
                    <w:t xml:space="preserve"> 4.2.1.1 in 37.213]</w:t>
                  </w:r>
                </w:p>
              </w:tc>
              <w:tc>
                <w:tcPr>
                  <w:tcW w:w="2982" w:type="dxa"/>
                  <w:tcMar>
                    <w:top w:w="0" w:type="dxa"/>
                    <w:left w:w="108" w:type="dxa"/>
                    <w:bottom w:w="0" w:type="dxa"/>
                    <w:right w:w="108" w:type="dxa"/>
                  </w:tcMar>
                  <w:hideMark/>
                </w:tcPr>
                <w:p w14:paraId="162D2ECB" w14:textId="77777777" w:rsidR="008B3A0C" w:rsidRPr="004723BD" w:rsidRDefault="008B3A0C" w:rsidP="008B3A0C">
                  <w:pPr>
                    <w:pStyle w:val="TAC"/>
                    <w:rPr>
                      <w:lang w:eastAsia="zh-CN"/>
                    </w:rPr>
                  </w:pPr>
                  <w:r w:rsidRPr="004723BD">
                    <w:rPr>
                      <w:lang w:eastAsia="x-none"/>
                    </w:rPr>
                    <w:t>0</w:t>
                  </w:r>
                </w:p>
              </w:tc>
            </w:tr>
            <w:tr w:rsidR="008B3A0C" w:rsidRPr="004723BD" w14:paraId="7876A778" w14:textId="77777777" w:rsidTr="001F0970">
              <w:trPr>
                <w:jc w:val="center"/>
              </w:trPr>
              <w:tc>
                <w:tcPr>
                  <w:tcW w:w="704" w:type="dxa"/>
                  <w:shd w:val="clear" w:color="auto" w:fill="D9D9D9"/>
                  <w:tcMar>
                    <w:top w:w="0" w:type="dxa"/>
                    <w:left w:w="108" w:type="dxa"/>
                    <w:bottom w:w="0" w:type="dxa"/>
                    <w:right w:w="108" w:type="dxa"/>
                  </w:tcMar>
                  <w:vAlign w:val="center"/>
                  <w:hideMark/>
                </w:tcPr>
                <w:p w14:paraId="7960BF80" w14:textId="77777777" w:rsidR="008B3A0C" w:rsidRPr="004723BD" w:rsidRDefault="008B3A0C" w:rsidP="008B3A0C">
                  <w:pPr>
                    <w:pStyle w:val="TAC"/>
                    <w:rPr>
                      <w:lang w:eastAsia="zh-CN"/>
                    </w:rPr>
                  </w:pPr>
                  <w:r w:rsidRPr="004723BD">
                    <w:rPr>
                      <w:lang w:eastAsia="zh-CN"/>
                    </w:rPr>
                    <w:t>8</w:t>
                  </w:r>
                </w:p>
              </w:tc>
              <w:tc>
                <w:tcPr>
                  <w:tcW w:w="5812" w:type="dxa"/>
                  <w:tcMar>
                    <w:top w:w="0" w:type="dxa"/>
                    <w:left w:w="108" w:type="dxa"/>
                    <w:bottom w:w="0" w:type="dxa"/>
                    <w:right w:w="108" w:type="dxa"/>
                  </w:tcMar>
                  <w:hideMark/>
                </w:tcPr>
                <w:p w14:paraId="0F9F9860" w14:textId="77777777" w:rsidR="008B3A0C" w:rsidRPr="004723BD" w:rsidRDefault="008B3A0C" w:rsidP="008B3A0C">
                  <w:pPr>
                    <w:pStyle w:val="TAC"/>
                    <w:rPr>
                      <w:lang w:eastAsia="zh-CN"/>
                    </w:rPr>
                  </w:pPr>
                  <w:r w:rsidRPr="004723BD">
                    <w:rPr>
                      <w:lang w:eastAsia="en-GB"/>
                    </w:rPr>
                    <w:t>Type1-ULChannelAccess defined in [</w:t>
                  </w:r>
                  <w:r>
                    <w:rPr>
                      <w:lang w:eastAsia="en-GB"/>
                    </w:rPr>
                    <w:t>clause</w:t>
                  </w:r>
                  <w:r w:rsidRPr="004723BD">
                    <w:rPr>
                      <w:lang w:eastAsia="en-GB"/>
                    </w:rPr>
                    <w:t xml:space="preserve"> 4.2.1.1 in 37.213]</w:t>
                  </w:r>
                </w:p>
              </w:tc>
              <w:tc>
                <w:tcPr>
                  <w:tcW w:w="2982" w:type="dxa"/>
                  <w:tcMar>
                    <w:top w:w="0" w:type="dxa"/>
                    <w:left w:w="108" w:type="dxa"/>
                    <w:bottom w:w="0" w:type="dxa"/>
                    <w:right w:w="108" w:type="dxa"/>
                  </w:tcMar>
                  <w:hideMark/>
                </w:tcPr>
                <w:p w14:paraId="78A54C8D" w14:textId="569862C6" w:rsidR="008B3A0C" w:rsidRPr="004723BD" w:rsidRDefault="0018157E" w:rsidP="008B3A0C">
                  <w:pPr>
                    <w:pStyle w:val="TAC"/>
                    <w:rPr>
                      <w:lang w:eastAsia="zh-CN"/>
                    </w:rPr>
                  </w:pPr>
                  <w:r>
                    <w:rPr>
                      <w:lang w:eastAsia="x-none"/>
                    </w:rPr>
                    <w:t>1</w:t>
                  </w:r>
                </w:p>
              </w:tc>
            </w:tr>
            <w:tr w:rsidR="008B3A0C" w:rsidRPr="004723BD" w14:paraId="3A673ABD" w14:textId="77777777" w:rsidTr="001F0970">
              <w:trPr>
                <w:jc w:val="center"/>
              </w:trPr>
              <w:tc>
                <w:tcPr>
                  <w:tcW w:w="704" w:type="dxa"/>
                  <w:shd w:val="clear" w:color="auto" w:fill="D9D9D9"/>
                  <w:tcMar>
                    <w:top w:w="0" w:type="dxa"/>
                    <w:left w:w="108" w:type="dxa"/>
                    <w:bottom w:w="0" w:type="dxa"/>
                    <w:right w:w="108" w:type="dxa"/>
                  </w:tcMar>
                  <w:vAlign w:val="center"/>
                  <w:hideMark/>
                </w:tcPr>
                <w:p w14:paraId="7B03964F" w14:textId="77777777" w:rsidR="008B3A0C" w:rsidRPr="004723BD" w:rsidRDefault="008B3A0C" w:rsidP="008B3A0C">
                  <w:pPr>
                    <w:pStyle w:val="TAC"/>
                    <w:rPr>
                      <w:lang w:eastAsia="zh-CN"/>
                    </w:rPr>
                  </w:pPr>
                  <w:r w:rsidRPr="004723BD">
                    <w:rPr>
                      <w:lang w:eastAsia="zh-CN"/>
                    </w:rPr>
                    <w:t>9</w:t>
                  </w:r>
                </w:p>
              </w:tc>
              <w:tc>
                <w:tcPr>
                  <w:tcW w:w="5812" w:type="dxa"/>
                  <w:tcMar>
                    <w:top w:w="0" w:type="dxa"/>
                    <w:left w:w="108" w:type="dxa"/>
                    <w:bottom w:w="0" w:type="dxa"/>
                    <w:right w:w="108" w:type="dxa"/>
                  </w:tcMar>
                  <w:hideMark/>
                </w:tcPr>
                <w:p w14:paraId="53AA4E4F" w14:textId="77777777" w:rsidR="008B3A0C" w:rsidRPr="004723BD" w:rsidRDefault="008B3A0C" w:rsidP="008B3A0C">
                  <w:pPr>
                    <w:pStyle w:val="TAC"/>
                    <w:rPr>
                      <w:lang w:eastAsia="zh-CN"/>
                    </w:rPr>
                  </w:pPr>
                  <w:r w:rsidRPr="004723BD">
                    <w:rPr>
                      <w:lang w:eastAsia="en-GB"/>
                    </w:rPr>
                    <w:t>Type1-ULChannelAccess defined in [</w:t>
                  </w:r>
                  <w:r>
                    <w:rPr>
                      <w:lang w:eastAsia="en-GB"/>
                    </w:rPr>
                    <w:t>clause</w:t>
                  </w:r>
                  <w:r w:rsidRPr="004723BD">
                    <w:rPr>
                      <w:lang w:eastAsia="en-GB"/>
                    </w:rPr>
                    <w:t xml:space="preserve"> 4.2.1.1 in 37.213]</w:t>
                  </w:r>
                </w:p>
              </w:tc>
              <w:tc>
                <w:tcPr>
                  <w:tcW w:w="2982" w:type="dxa"/>
                  <w:tcMar>
                    <w:top w:w="0" w:type="dxa"/>
                    <w:left w:w="108" w:type="dxa"/>
                    <w:bottom w:w="0" w:type="dxa"/>
                    <w:right w:w="108" w:type="dxa"/>
                  </w:tcMar>
                  <w:hideMark/>
                </w:tcPr>
                <w:p w14:paraId="478AFF0C" w14:textId="698CA9DE" w:rsidR="008B3A0C" w:rsidRPr="004723BD" w:rsidRDefault="0018157E" w:rsidP="008B3A0C">
                  <w:pPr>
                    <w:pStyle w:val="TAC"/>
                    <w:rPr>
                      <w:lang w:eastAsia="zh-CN"/>
                    </w:rPr>
                  </w:pPr>
                  <w:r>
                    <w:rPr>
                      <w:lang w:eastAsia="x-none"/>
                    </w:rPr>
                    <w:t>2</w:t>
                  </w:r>
                </w:p>
              </w:tc>
            </w:tr>
            <w:tr w:rsidR="008B3A0C" w:rsidRPr="004723BD" w14:paraId="65B83831" w14:textId="77777777" w:rsidTr="001F0970">
              <w:trPr>
                <w:jc w:val="center"/>
              </w:trPr>
              <w:tc>
                <w:tcPr>
                  <w:tcW w:w="704" w:type="dxa"/>
                  <w:shd w:val="clear" w:color="auto" w:fill="D9D9D9"/>
                  <w:tcMar>
                    <w:top w:w="0" w:type="dxa"/>
                    <w:left w:w="108" w:type="dxa"/>
                    <w:bottom w:w="0" w:type="dxa"/>
                    <w:right w:w="108" w:type="dxa"/>
                  </w:tcMar>
                  <w:vAlign w:val="center"/>
                  <w:hideMark/>
                </w:tcPr>
                <w:p w14:paraId="25453429" w14:textId="77777777" w:rsidR="008B3A0C" w:rsidRPr="004723BD" w:rsidRDefault="008B3A0C" w:rsidP="008B3A0C">
                  <w:pPr>
                    <w:pStyle w:val="TAC"/>
                    <w:rPr>
                      <w:lang w:eastAsia="zh-CN"/>
                    </w:rPr>
                  </w:pPr>
                  <w:r w:rsidRPr="004723BD">
                    <w:rPr>
                      <w:lang w:eastAsia="zh-CN"/>
                    </w:rPr>
                    <w:t>10</w:t>
                  </w:r>
                </w:p>
              </w:tc>
              <w:tc>
                <w:tcPr>
                  <w:tcW w:w="5812" w:type="dxa"/>
                  <w:tcMar>
                    <w:top w:w="0" w:type="dxa"/>
                    <w:left w:w="108" w:type="dxa"/>
                    <w:bottom w:w="0" w:type="dxa"/>
                    <w:right w:w="108" w:type="dxa"/>
                  </w:tcMar>
                  <w:hideMark/>
                </w:tcPr>
                <w:p w14:paraId="6AEED804" w14:textId="77777777" w:rsidR="008B3A0C" w:rsidRPr="004723BD" w:rsidRDefault="008B3A0C" w:rsidP="008B3A0C">
                  <w:pPr>
                    <w:pStyle w:val="TAC"/>
                    <w:rPr>
                      <w:lang w:eastAsia="zh-CN"/>
                    </w:rPr>
                  </w:pPr>
                  <w:r w:rsidRPr="004723BD">
                    <w:rPr>
                      <w:lang w:eastAsia="en-GB"/>
                    </w:rPr>
                    <w:t>Type1-ULChannelAccess defined in [</w:t>
                  </w:r>
                  <w:r>
                    <w:rPr>
                      <w:lang w:eastAsia="en-GB"/>
                    </w:rPr>
                    <w:t>clause</w:t>
                  </w:r>
                  <w:r w:rsidRPr="004723BD">
                    <w:rPr>
                      <w:lang w:eastAsia="en-GB"/>
                    </w:rPr>
                    <w:t xml:space="preserve"> 4.2.1.1 in 37.213]</w:t>
                  </w:r>
                </w:p>
              </w:tc>
              <w:tc>
                <w:tcPr>
                  <w:tcW w:w="2982" w:type="dxa"/>
                  <w:tcMar>
                    <w:top w:w="0" w:type="dxa"/>
                    <w:left w:w="108" w:type="dxa"/>
                    <w:bottom w:w="0" w:type="dxa"/>
                    <w:right w:w="108" w:type="dxa"/>
                  </w:tcMar>
                  <w:hideMark/>
                </w:tcPr>
                <w:p w14:paraId="67E20A76" w14:textId="2735EE49" w:rsidR="008B3A0C" w:rsidRPr="004723BD" w:rsidRDefault="0018157E" w:rsidP="008B3A0C">
                  <w:pPr>
                    <w:pStyle w:val="TAC"/>
                    <w:rPr>
                      <w:lang w:eastAsia="zh-CN"/>
                    </w:rPr>
                  </w:pPr>
                  <w:r>
                    <w:rPr>
                      <w:lang w:eastAsia="x-none"/>
                    </w:rPr>
                    <w:t>3</w:t>
                  </w:r>
                </w:p>
              </w:tc>
            </w:tr>
            <w:tr w:rsidR="008B3A0C" w:rsidRPr="004723BD" w14:paraId="1A661A69" w14:textId="77777777" w:rsidTr="001F0970">
              <w:trPr>
                <w:jc w:val="center"/>
                <w:ins w:id="276" w:author="Author"/>
              </w:trPr>
              <w:tc>
                <w:tcPr>
                  <w:tcW w:w="704" w:type="dxa"/>
                  <w:shd w:val="clear" w:color="auto" w:fill="D9D9D9"/>
                  <w:tcMar>
                    <w:top w:w="0" w:type="dxa"/>
                    <w:left w:w="108" w:type="dxa"/>
                    <w:bottom w:w="0" w:type="dxa"/>
                    <w:right w:w="108" w:type="dxa"/>
                  </w:tcMar>
                  <w:vAlign w:val="center"/>
                </w:tcPr>
                <w:p w14:paraId="3CD681D3" w14:textId="79FF024D" w:rsidR="008B3A0C" w:rsidRPr="004723BD" w:rsidRDefault="008B3A0C" w:rsidP="008B3A0C">
                  <w:pPr>
                    <w:pStyle w:val="TAC"/>
                    <w:rPr>
                      <w:ins w:id="277" w:author="Author"/>
                      <w:lang w:eastAsia="zh-CN"/>
                    </w:rPr>
                  </w:pPr>
                  <w:ins w:id="278" w:author="Author">
                    <w:r>
                      <w:rPr>
                        <w:lang w:eastAsia="zh-CN"/>
                      </w:rPr>
                      <w:t>11</w:t>
                    </w:r>
                  </w:ins>
                </w:p>
              </w:tc>
              <w:tc>
                <w:tcPr>
                  <w:tcW w:w="5812" w:type="dxa"/>
                  <w:tcMar>
                    <w:top w:w="0" w:type="dxa"/>
                    <w:left w:w="108" w:type="dxa"/>
                    <w:bottom w:w="0" w:type="dxa"/>
                    <w:right w:w="108" w:type="dxa"/>
                  </w:tcMar>
                </w:tcPr>
                <w:p w14:paraId="0C3F496E" w14:textId="03B117F8" w:rsidR="008B3A0C" w:rsidRPr="004723BD" w:rsidRDefault="008B3A0C" w:rsidP="008B3A0C">
                  <w:pPr>
                    <w:pStyle w:val="TAC"/>
                    <w:rPr>
                      <w:ins w:id="279" w:author="Author"/>
                      <w:lang w:eastAsia="en-GB"/>
                    </w:rPr>
                  </w:pPr>
                  <w:ins w:id="280" w:author="Author">
                    <w:r w:rsidRPr="004723BD">
                      <w:rPr>
                        <w:lang w:eastAsia="en-GB"/>
                      </w:rPr>
                      <w:t>Type2</w:t>
                    </w:r>
                    <w:r>
                      <w:rPr>
                        <w:lang w:eastAsia="en-GB"/>
                      </w:rPr>
                      <w:t>D</w:t>
                    </w:r>
                    <w:r w:rsidRPr="004723BD">
                      <w:rPr>
                        <w:lang w:eastAsia="en-GB"/>
                      </w:rPr>
                      <w:t>-ULChannelAccess defined in [</w:t>
                    </w:r>
                    <w:r>
                      <w:rPr>
                        <w:lang w:eastAsia="en-GB"/>
                      </w:rPr>
                      <w:t>clause</w:t>
                    </w:r>
                    <w:r w:rsidRPr="004723BD">
                      <w:rPr>
                        <w:lang w:eastAsia="en-GB"/>
                      </w:rPr>
                      <w:t xml:space="preserve"> 4.2.1.2.</w:t>
                    </w:r>
                    <w:r>
                      <w:rPr>
                        <w:lang w:eastAsia="en-GB"/>
                      </w:rPr>
                      <w:t>4</w:t>
                    </w:r>
                    <w:r w:rsidRPr="004723BD">
                      <w:rPr>
                        <w:lang w:eastAsia="en-GB"/>
                      </w:rPr>
                      <w:t xml:space="preserve"> in 37.213]</w:t>
                    </w:r>
                  </w:ins>
                </w:p>
              </w:tc>
              <w:tc>
                <w:tcPr>
                  <w:tcW w:w="2982" w:type="dxa"/>
                  <w:tcMar>
                    <w:top w:w="0" w:type="dxa"/>
                    <w:left w:w="108" w:type="dxa"/>
                    <w:bottom w:w="0" w:type="dxa"/>
                    <w:right w:w="108" w:type="dxa"/>
                  </w:tcMar>
                </w:tcPr>
                <w:p w14:paraId="72F0C944" w14:textId="66E532F1" w:rsidR="008B3A0C" w:rsidRPr="004723BD" w:rsidRDefault="008B3A0C" w:rsidP="008B3A0C">
                  <w:pPr>
                    <w:pStyle w:val="TAC"/>
                    <w:rPr>
                      <w:ins w:id="281" w:author="Author"/>
                      <w:lang w:eastAsia="x-none"/>
                    </w:rPr>
                  </w:pPr>
                  <w:ins w:id="282" w:author="Author">
                    <w:r w:rsidRPr="004723BD">
                      <w:rPr>
                        <w:lang w:eastAsia="x-none"/>
                      </w:rPr>
                      <w:t>0</w:t>
                    </w:r>
                  </w:ins>
                </w:p>
              </w:tc>
            </w:tr>
            <w:tr w:rsidR="008B3A0C" w:rsidRPr="004723BD" w14:paraId="429B53F1" w14:textId="77777777" w:rsidTr="001F0970">
              <w:trPr>
                <w:jc w:val="center"/>
                <w:ins w:id="283" w:author="Author"/>
              </w:trPr>
              <w:tc>
                <w:tcPr>
                  <w:tcW w:w="704" w:type="dxa"/>
                  <w:shd w:val="clear" w:color="auto" w:fill="D9D9D9"/>
                  <w:tcMar>
                    <w:top w:w="0" w:type="dxa"/>
                    <w:left w:w="108" w:type="dxa"/>
                    <w:bottom w:w="0" w:type="dxa"/>
                    <w:right w:w="108" w:type="dxa"/>
                  </w:tcMar>
                  <w:vAlign w:val="center"/>
                </w:tcPr>
                <w:p w14:paraId="5530DC7B" w14:textId="60762C61" w:rsidR="008B3A0C" w:rsidRPr="004723BD" w:rsidRDefault="008B3A0C" w:rsidP="008B3A0C">
                  <w:pPr>
                    <w:pStyle w:val="TAC"/>
                    <w:rPr>
                      <w:ins w:id="284" w:author="Author"/>
                      <w:lang w:eastAsia="zh-CN"/>
                    </w:rPr>
                  </w:pPr>
                  <w:ins w:id="285" w:author="Author">
                    <w:r>
                      <w:rPr>
                        <w:lang w:eastAsia="zh-CN"/>
                      </w:rPr>
                      <w:t>12</w:t>
                    </w:r>
                  </w:ins>
                </w:p>
              </w:tc>
              <w:tc>
                <w:tcPr>
                  <w:tcW w:w="5812" w:type="dxa"/>
                  <w:tcMar>
                    <w:top w:w="0" w:type="dxa"/>
                    <w:left w:w="108" w:type="dxa"/>
                    <w:bottom w:w="0" w:type="dxa"/>
                    <w:right w:w="108" w:type="dxa"/>
                  </w:tcMar>
                </w:tcPr>
                <w:p w14:paraId="4E874A8D" w14:textId="270A7F1E" w:rsidR="008B3A0C" w:rsidRPr="004723BD" w:rsidRDefault="008B3A0C" w:rsidP="008B3A0C">
                  <w:pPr>
                    <w:pStyle w:val="TAC"/>
                    <w:rPr>
                      <w:ins w:id="286" w:author="Author"/>
                      <w:lang w:eastAsia="en-GB"/>
                    </w:rPr>
                  </w:pPr>
                  <w:ins w:id="287" w:author="Author">
                    <w:r w:rsidRPr="004723BD">
                      <w:rPr>
                        <w:lang w:eastAsia="en-GB"/>
                      </w:rPr>
                      <w:t>Type2</w:t>
                    </w:r>
                    <w:r>
                      <w:rPr>
                        <w:lang w:eastAsia="en-GB"/>
                      </w:rPr>
                      <w:t>D</w:t>
                    </w:r>
                    <w:r w:rsidRPr="004723BD">
                      <w:rPr>
                        <w:lang w:eastAsia="en-GB"/>
                      </w:rPr>
                      <w:t>-ULChannelAccess defined in [</w:t>
                    </w:r>
                    <w:r>
                      <w:rPr>
                        <w:lang w:eastAsia="en-GB"/>
                      </w:rPr>
                      <w:t>clause</w:t>
                    </w:r>
                    <w:r w:rsidRPr="004723BD">
                      <w:rPr>
                        <w:lang w:eastAsia="en-GB"/>
                      </w:rPr>
                      <w:t xml:space="preserve"> 4.2.1.2.</w:t>
                    </w:r>
                    <w:r>
                      <w:rPr>
                        <w:lang w:eastAsia="en-GB"/>
                      </w:rPr>
                      <w:t>4</w:t>
                    </w:r>
                    <w:r w:rsidRPr="004723BD">
                      <w:rPr>
                        <w:lang w:eastAsia="en-GB"/>
                      </w:rPr>
                      <w:t xml:space="preserve"> in 37.213]</w:t>
                    </w:r>
                  </w:ins>
                </w:p>
              </w:tc>
              <w:tc>
                <w:tcPr>
                  <w:tcW w:w="2982" w:type="dxa"/>
                  <w:tcMar>
                    <w:top w:w="0" w:type="dxa"/>
                    <w:left w:w="108" w:type="dxa"/>
                    <w:bottom w:w="0" w:type="dxa"/>
                    <w:right w:w="108" w:type="dxa"/>
                  </w:tcMar>
                </w:tcPr>
                <w:p w14:paraId="3743E455" w14:textId="2C13D584" w:rsidR="008B3A0C" w:rsidRPr="004723BD" w:rsidRDefault="0018157E" w:rsidP="008B3A0C">
                  <w:pPr>
                    <w:pStyle w:val="TAC"/>
                    <w:rPr>
                      <w:ins w:id="288" w:author="Author"/>
                      <w:lang w:eastAsia="x-none"/>
                    </w:rPr>
                  </w:pPr>
                  <w:ins w:id="289" w:author="Author">
                    <w:r>
                      <w:rPr>
                        <w:lang w:eastAsia="x-none"/>
                      </w:rPr>
                      <w:t>1</w:t>
                    </w:r>
                  </w:ins>
                </w:p>
              </w:tc>
            </w:tr>
            <w:tr w:rsidR="008B3A0C" w:rsidRPr="004723BD" w14:paraId="4E03DA09" w14:textId="77777777" w:rsidTr="001F0970">
              <w:trPr>
                <w:jc w:val="center"/>
                <w:ins w:id="290" w:author="Author"/>
              </w:trPr>
              <w:tc>
                <w:tcPr>
                  <w:tcW w:w="704" w:type="dxa"/>
                  <w:shd w:val="clear" w:color="auto" w:fill="D9D9D9"/>
                  <w:tcMar>
                    <w:top w:w="0" w:type="dxa"/>
                    <w:left w:w="108" w:type="dxa"/>
                    <w:bottom w:w="0" w:type="dxa"/>
                    <w:right w:w="108" w:type="dxa"/>
                  </w:tcMar>
                  <w:vAlign w:val="center"/>
                </w:tcPr>
                <w:p w14:paraId="4BE36E4F" w14:textId="0D636A9E" w:rsidR="008B3A0C" w:rsidRPr="004723BD" w:rsidRDefault="008B3A0C" w:rsidP="008B3A0C">
                  <w:pPr>
                    <w:pStyle w:val="TAC"/>
                    <w:rPr>
                      <w:ins w:id="291" w:author="Author"/>
                      <w:lang w:eastAsia="zh-CN"/>
                    </w:rPr>
                  </w:pPr>
                  <w:ins w:id="292" w:author="Author">
                    <w:r>
                      <w:rPr>
                        <w:lang w:eastAsia="zh-CN"/>
                      </w:rPr>
                      <w:t>13</w:t>
                    </w:r>
                  </w:ins>
                </w:p>
              </w:tc>
              <w:tc>
                <w:tcPr>
                  <w:tcW w:w="5812" w:type="dxa"/>
                  <w:tcMar>
                    <w:top w:w="0" w:type="dxa"/>
                    <w:left w:w="108" w:type="dxa"/>
                    <w:bottom w:w="0" w:type="dxa"/>
                    <w:right w:w="108" w:type="dxa"/>
                  </w:tcMar>
                </w:tcPr>
                <w:p w14:paraId="6F0BA4AA" w14:textId="5DB189A6" w:rsidR="008B3A0C" w:rsidRPr="004723BD" w:rsidRDefault="008B3A0C" w:rsidP="008B3A0C">
                  <w:pPr>
                    <w:pStyle w:val="TAC"/>
                    <w:rPr>
                      <w:ins w:id="293" w:author="Author"/>
                      <w:lang w:eastAsia="en-GB"/>
                    </w:rPr>
                  </w:pPr>
                  <w:ins w:id="294" w:author="Author">
                    <w:r w:rsidRPr="004723BD">
                      <w:rPr>
                        <w:lang w:eastAsia="en-GB"/>
                      </w:rPr>
                      <w:t>Type2</w:t>
                    </w:r>
                    <w:r>
                      <w:rPr>
                        <w:lang w:eastAsia="en-GB"/>
                      </w:rPr>
                      <w:t>D</w:t>
                    </w:r>
                    <w:r w:rsidRPr="004723BD">
                      <w:rPr>
                        <w:lang w:eastAsia="en-GB"/>
                      </w:rPr>
                      <w:t>-ULChannelAccess defined in [</w:t>
                    </w:r>
                    <w:r>
                      <w:rPr>
                        <w:lang w:eastAsia="en-GB"/>
                      </w:rPr>
                      <w:t>clause</w:t>
                    </w:r>
                    <w:r w:rsidRPr="004723BD">
                      <w:rPr>
                        <w:lang w:eastAsia="en-GB"/>
                      </w:rPr>
                      <w:t xml:space="preserve"> 4.2.1.2.</w:t>
                    </w:r>
                    <w:r>
                      <w:rPr>
                        <w:lang w:eastAsia="en-GB"/>
                      </w:rPr>
                      <w:t>4</w:t>
                    </w:r>
                    <w:r w:rsidRPr="004723BD">
                      <w:rPr>
                        <w:lang w:eastAsia="en-GB"/>
                      </w:rPr>
                      <w:t xml:space="preserve"> in 37.213]</w:t>
                    </w:r>
                  </w:ins>
                </w:p>
              </w:tc>
              <w:tc>
                <w:tcPr>
                  <w:tcW w:w="2982" w:type="dxa"/>
                  <w:tcMar>
                    <w:top w:w="0" w:type="dxa"/>
                    <w:left w:w="108" w:type="dxa"/>
                    <w:bottom w:w="0" w:type="dxa"/>
                    <w:right w:w="108" w:type="dxa"/>
                  </w:tcMar>
                </w:tcPr>
                <w:p w14:paraId="2CB8F10A" w14:textId="0FF2E43A" w:rsidR="008B3A0C" w:rsidRPr="004723BD" w:rsidRDefault="0018157E" w:rsidP="008B3A0C">
                  <w:pPr>
                    <w:pStyle w:val="TAC"/>
                    <w:rPr>
                      <w:ins w:id="295" w:author="Author"/>
                      <w:lang w:eastAsia="x-none"/>
                    </w:rPr>
                  </w:pPr>
                  <w:ins w:id="296" w:author="Author">
                    <w:r>
                      <w:rPr>
                        <w:lang w:eastAsia="x-none"/>
                      </w:rPr>
                      <w:t>3</w:t>
                    </w:r>
                  </w:ins>
                </w:p>
              </w:tc>
            </w:tr>
          </w:tbl>
          <w:p w14:paraId="0C63FFFB" w14:textId="241242FD" w:rsidR="008B3A0C" w:rsidRDefault="008B3A0C" w:rsidP="005C6628">
            <w:pPr>
              <w:pStyle w:val="B1"/>
              <w:rPr>
                <w:lang w:eastAsia="zh-CN"/>
              </w:rPr>
            </w:pPr>
          </w:p>
          <w:p w14:paraId="797A6122" w14:textId="70700E85" w:rsidR="002E6F9D" w:rsidRDefault="00D449D9" w:rsidP="00372253">
            <w:pPr>
              <w:jc w:val="center"/>
              <w:rPr>
                <w:lang w:val="en-US"/>
              </w:rPr>
            </w:pPr>
            <w:r w:rsidRPr="008867B5">
              <w:rPr>
                <w:noProof/>
                <w:color w:val="FF0000"/>
                <w:lang w:eastAsia="zh-CN"/>
              </w:rPr>
              <w:t>*** Unchanged text is omitted ***</w:t>
            </w:r>
          </w:p>
        </w:tc>
      </w:tr>
    </w:tbl>
    <w:p w14:paraId="1A7F7C83" w14:textId="77777777" w:rsidR="005B346C" w:rsidRDefault="005B346C" w:rsidP="005B346C">
      <w:pPr>
        <w:tabs>
          <w:tab w:val="left" w:pos="1985"/>
        </w:tabs>
        <w:ind w:right="-441"/>
        <w:rPr>
          <w:rFonts w:eastAsiaTheme="minorEastAsia" w:cstheme="minorHAnsi"/>
          <w:shd w:val="clear" w:color="auto" w:fill="FFFFFF"/>
          <w:lang w:eastAsia="ko-KR" w:bidi="hi-IN"/>
        </w:rPr>
      </w:pPr>
    </w:p>
    <w:p w14:paraId="350FE3BC" w14:textId="107BCA78" w:rsidR="00372253" w:rsidRDefault="00372253" w:rsidP="00372253">
      <w:pPr>
        <w:rPr>
          <w:iCs/>
        </w:rPr>
      </w:pPr>
      <w:r>
        <w:rPr>
          <w:iCs/>
        </w:rPr>
        <w:t>In TS 38.213, the text refers to the RRC parameter “</w:t>
      </w:r>
      <w:r w:rsidRPr="001107BF">
        <w:rPr>
          <w:i/>
        </w:rPr>
        <w:t>ChannelAccess</w:t>
      </w:r>
      <w:r>
        <w:rPr>
          <w:i/>
        </w:rPr>
        <w:t>Type</w:t>
      </w:r>
      <w:r w:rsidRPr="001107BF">
        <w:rPr>
          <w:i/>
        </w:rPr>
        <w:t>-r16</w:t>
      </w:r>
      <w:r>
        <w:rPr>
          <w:iCs/>
        </w:rPr>
        <w:t>”</w:t>
      </w:r>
      <w:r w:rsidR="0079188F">
        <w:rPr>
          <w:iCs/>
        </w:rPr>
        <w:t xml:space="preserve">, </w:t>
      </w:r>
      <w:r w:rsidR="00E96161">
        <w:rPr>
          <w:iCs/>
        </w:rPr>
        <w:t>which is a typo of</w:t>
      </w:r>
      <w:r>
        <w:rPr>
          <w:iCs/>
        </w:rPr>
        <w:t xml:space="preserve"> “</w:t>
      </w:r>
      <w:r w:rsidRPr="001107BF">
        <w:rPr>
          <w:i/>
        </w:rPr>
        <w:t>ChannelAccess</w:t>
      </w:r>
      <w:r>
        <w:rPr>
          <w:i/>
        </w:rPr>
        <w:t>Mode</w:t>
      </w:r>
      <w:r w:rsidRPr="001107BF">
        <w:rPr>
          <w:i/>
        </w:rPr>
        <w:t>-r16</w:t>
      </w:r>
      <w:r>
        <w:rPr>
          <w:iCs/>
        </w:rPr>
        <w:t>”. For this purpose, the following text should be implemented in TS 38.213:</w:t>
      </w:r>
    </w:p>
    <w:p w14:paraId="01C96B73" w14:textId="77777777" w:rsidR="00372253" w:rsidRDefault="00372253" w:rsidP="00372253">
      <w:pPr>
        <w:rPr>
          <w:iCs/>
        </w:rPr>
      </w:pPr>
    </w:p>
    <w:tbl>
      <w:tblPr>
        <w:tblStyle w:val="TableGrid"/>
        <w:tblW w:w="0" w:type="auto"/>
        <w:tblLook w:val="04A0" w:firstRow="1" w:lastRow="0" w:firstColumn="1" w:lastColumn="0" w:noHBand="0" w:noVBand="1"/>
      </w:tblPr>
      <w:tblGrid>
        <w:gridCol w:w="9919"/>
      </w:tblGrid>
      <w:tr w:rsidR="00372253" w14:paraId="61CA5C5A" w14:textId="77777777" w:rsidTr="3EEC5C47">
        <w:tc>
          <w:tcPr>
            <w:tcW w:w="9919" w:type="dxa"/>
            <w:tcBorders>
              <w:top w:val="single" w:sz="4" w:space="0" w:color="auto"/>
              <w:left w:val="single" w:sz="4" w:space="0" w:color="auto"/>
              <w:bottom w:val="single" w:sz="4" w:space="0" w:color="auto"/>
              <w:right w:val="single" w:sz="4" w:space="0" w:color="auto"/>
            </w:tcBorders>
            <w:hideMark/>
          </w:tcPr>
          <w:p w14:paraId="5A599855" w14:textId="77777777" w:rsidR="00372253" w:rsidRPr="008867B5" w:rsidRDefault="00372253" w:rsidP="00372253">
            <w:pPr>
              <w:jc w:val="center"/>
              <w:rPr>
                <w:iCs/>
              </w:rPr>
            </w:pPr>
            <w:r w:rsidRPr="008867B5">
              <w:rPr>
                <w:noProof/>
                <w:color w:val="FF0000"/>
                <w:lang w:eastAsia="zh-CN"/>
              </w:rPr>
              <w:t>*** Unchanged text is omitted ***</w:t>
            </w:r>
          </w:p>
          <w:p w14:paraId="3A35EA98" w14:textId="77777777" w:rsidR="00372253" w:rsidRDefault="00372253" w:rsidP="00372253">
            <w:r w:rsidRPr="00162E2F">
              <w:t xml:space="preserve">For unpaired spectrum, </w:t>
            </w:r>
          </w:p>
          <w:p w14:paraId="41758A68" w14:textId="77777777" w:rsidR="00372253" w:rsidRPr="00162E2F" w:rsidRDefault="00372253" w:rsidP="00372253">
            <w:pPr>
              <w:pStyle w:val="B1"/>
            </w:pPr>
            <w:r>
              <w:lastRenderedPageBreak/>
              <w:t>-</w:t>
            </w:r>
            <w:r>
              <w:tab/>
            </w:r>
            <w:r w:rsidRPr="00162E2F">
              <w:t xml:space="preserve">if a UE is not provided </w:t>
            </w:r>
            <w:r w:rsidRPr="3EEC5C47">
              <w:rPr>
                <w:i/>
                <w:iCs/>
              </w:rPr>
              <w:t>tdd-UL-DL-ConfigurationCommon</w:t>
            </w:r>
            <w:r w:rsidRPr="00162E2F">
              <w:t xml:space="preserve">, a PRACH occasion </w:t>
            </w:r>
            <w:r w:rsidRPr="00162E2F">
              <w:rPr>
                <w:rStyle w:val="colour"/>
              </w:rPr>
              <w:t>in a PRACH slot</w:t>
            </w:r>
            <w:r w:rsidRPr="00162E2F">
              <w:t xml:space="preserve"> is valid if it does not precede a SS/PBCH block in the PRACH slot and starts at least </w:t>
            </w:r>
            <w:r>
              <w:rPr>
                <w:noProof/>
                <w:position w:val="-12"/>
              </w:rPr>
              <w:drawing>
                <wp:inline distT="0" distB="0" distL="0" distR="0" wp14:anchorId="21EC31E5" wp14:editId="7D42F2EF">
                  <wp:extent cx="280035" cy="198120"/>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80035" cy="198120"/>
                          </a:xfrm>
                          <a:prstGeom prst="rect">
                            <a:avLst/>
                          </a:prstGeom>
                          <a:noFill/>
                          <a:ln>
                            <a:noFill/>
                          </a:ln>
                        </pic:spPr>
                      </pic:pic>
                    </a:graphicData>
                  </a:graphic>
                </wp:inline>
              </w:drawing>
            </w:r>
            <w:r w:rsidRPr="00162E2F">
              <w:t xml:space="preserve"> symbols after a last SS/PBCH block </w:t>
            </w:r>
            <w:r>
              <w:t xml:space="preserve">reception </w:t>
            </w:r>
            <w:r w:rsidRPr="00162E2F">
              <w:t xml:space="preserve">symbol, where </w:t>
            </w:r>
            <w:r>
              <w:rPr>
                <w:noProof/>
                <w:position w:val="-12"/>
              </w:rPr>
              <w:drawing>
                <wp:inline distT="0" distB="0" distL="0" distR="0" wp14:anchorId="0C6EA560" wp14:editId="0BCB12BE">
                  <wp:extent cx="280035" cy="198120"/>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80035" cy="198120"/>
                          </a:xfrm>
                          <a:prstGeom prst="rect">
                            <a:avLst/>
                          </a:prstGeom>
                          <a:noFill/>
                          <a:ln>
                            <a:noFill/>
                          </a:ln>
                        </pic:spPr>
                      </pic:pic>
                    </a:graphicData>
                  </a:graphic>
                </wp:inline>
              </w:drawing>
            </w:r>
            <w:r>
              <w:t xml:space="preserve"> is provided in Table 8.1</w:t>
            </w:r>
            <w:r w:rsidRPr="00162E2F">
              <w:t>-2.</w:t>
            </w:r>
          </w:p>
          <w:p w14:paraId="554B92AB" w14:textId="77777777" w:rsidR="00372253" w:rsidRDefault="00372253" w:rsidP="00372253">
            <w:pPr>
              <w:pStyle w:val="B2"/>
              <w:rPr>
                <w:lang w:eastAsia="zh-CN"/>
              </w:rPr>
            </w:pPr>
            <w:r>
              <w:t>-</w:t>
            </w:r>
            <w:r>
              <w:tab/>
              <w:t xml:space="preserve">the index of the SS/PBCH block is </w:t>
            </w:r>
            <w:r w:rsidRPr="00E505BC">
              <w:rPr>
                <w:rFonts w:hint="eastAsia"/>
                <w:lang w:eastAsia="zh-CN"/>
              </w:rPr>
              <w:t>provided by</w:t>
            </w:r>
            <w:r w:rsidRPr="00E505BC">
              <w:t xml:space="preserve"> </w:t>
            </w:r>
            <w:r w:rsidRPr="00E505BC">
              <w:rPr>
                <w:i/>
              </w:rPr>
              <w:t>ssb-PositionsInBurst</w:t>
            </w:r>
            <w:r w:rsidRPr="00E505BC">
              <w:t xml:space="preserve"> </w:t>
            </w:r>
            <w:r w:rsidRPr="00E505BC">
              <w:rPr>
                <w:lang w:val="en-US"/>
              </w:rPr>
              <w:t xml:space="preserve">in </w:t>
            </w:r>
            <w:r w:rsidRPr="00E505BC">
              <w:rPr>
                <w:i/>
              </w:rPr>
              <w:t>S</w:t>
            </w:r>
            <w:r w:rsidRPr="00E505BC">
              <w:rPr>
                <w:rFonts w:hint="eastAsia"/>
                <w:i/>
                <w:lang w:eastAsia="zh-CN"/>
              </w:rPr>
              <w:t>IB</w:t>
            </w:r>
            <w:r w:rsidRPr="00E505BC">
              <w:rPr>
                <w:i/>
              </w:rPr>
              <w:t>1</w:t>
            </w:r>
            <w:r w:rsidRPr="00E505BC">
              <w:t xml:space="preserve"> or in </w:t>
            </w:r>
            <w:r w:rsidRPr="00E505BC">
              <w:rPr>
                <w:i/>
              </w:rPr>
              <w:t>ServingCellConfigCommon</w:t>
            </w:r>
            <w:r w:rsidRPr="00271331">
              <w:rPr>
                <w:lang w:eastAsia="zh-CN"/>
              </w:rPr>
              <w:t xml:space="preserve"> </w:t>
            </w:r>
          </w:p>
          <w:p w14:paraId="4F46909F" w14:textId="77777777" w:rsidR="00372253" w:rsidRDefault="00372253" w:rsidP="00372253">
            <w:pPr>
              <w:pStyle w:val="B1"/>
            </w:pPr>
            <w:r>
              <w:rPr>
                <w:lang w:eastAsia="zh-CN"/>
              </w:rPr>
              <w:t>-</w:t>
            </w:r>
            <w:r>
              <w:rPr>
                <w:lang w:eastAsia="zh-CN"/>
              </w:rPr>
              <w:tab/>
            </w:r>
            <w:r w:rsidRPr="00271331">
              <w:rPr>
                <w:lang w:eastAsia="zh-CN"/>
              </w:rPr>
              <w:t xml:space="preserve">If a UE is provided </w:t>
            </w:r>
            <w:r>
              <w:rPr>
                <w:i/>
              </w:rPr>
              <w:t>tdd</w:t>
            </w:r>
            <w:r w:rsidRPr="00162E2F">
              <w:rPr>
                <w:i/>
              </w:rPr>
              <w:t>-UL-DL-ConfigurationCommon</w:t>
            </w:r>
            <w:r>
              <w:t>,</w:t>
            </w:r>
            <w:r w:rsidRPr="0010268E">
              <w:t xml:space="preserve"> a PRACH occasion </w:t>
            </w:r>
            <w:r w:rsidRPr="0010268E">
              <w:rPr>
                <w:rStyle w:val="colour"/>
              </w:rPr>
              <w:t>in a PRACH slot</w:t>
            </w:r>
            <w:r w:rsidRPr="0010268E">
              <w:t xml:space="preserve"> is valid if </w:t>
            </w:r>
          </w:p>
          <w:p w14:paraId="6127102E" w14:textId="77777777" w:rsidR="00372253" w:rsidRDefault="00372253" w:rsidP="00372253">
            <w:pPr>
              <w:pStyle w:val="B2"/>
            </w:pPr>
            <w:r>
              <w:t>-</w:t>
            </w:r>
            <w:r>
              <w:tab/>
            </w:r>
            <w:r w:rsidRPr="0010268E">
              <w:t>it is within UL symbols</w:t>
            </w:r>
            <w:r>
              <w:rPr>
                <w:lang w:val="en-US"/>
              </w:rPr>
              <w:t>,</w:t>
            </w:r>
            <w:r w:rsidRPr="0010268E">
              <w:rPr>
                <w:lang w:val="en-US"/>
              </w:rPr>
              <w:t xml:space="preserve"> </w:t>
            </w:r>
            <w:r w:rsidRPr="0010268E">
              <w:t xml:space="preserve">or </w:t>
            </w:r>
          </w:p>
          <w:p w14:paraId="32A4AE8C" w14:textId="77777777" w:rsidR="00372253" w:rsidRPr="00F76F56" w:rsidRDefault="00372253" w:rsidP="00372253">
            <w:pPr>
              <w:pStyle w:val="B2"/>
              <w:rPr>
                <w:i/>
              </w:rPr>
            </w:pPr>
            <w:r>
              <w:t>-</w:t>
            </w:r>
            <w:r>
              <w:tab/>
            </w:r>
            <w:r>
              <w:rPr>
                <w:lang w:val="en-US"/>
              </w:rPr>
              <w:t xml:space="preserve">it does not precede a SS/PBCH block in the PRACH slot and </w:t>
            </w:r>
            <w:r w:rsidRPr="0010268E">
              <w:t>starts at least</w:t>
            </w:r>
            <w:r>
              <w:rPr>
                <w:lang w:val="en-US"/>
              </w:rPr>
              <w:t xml:space="preserve"> </w:t>
            </w:r>
            <w:r>
              <w:rPr>
                <w:noProof/>
                <w:position w:val="-12"/>
              </w:rPr>
              <w:drawing>
                <wp:inline distT="0" distB="0" distL="0" distR="0" wp14:anchorId="089AC5B7" wp14:editId="349FA3EB">
                  <wp:extent cx="280035" cy="198120"/>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80035" cy="198120"/>
                          </a:xfrm>
                          <a:prstGeom prst="rect">
                            <a:avLst/>
                          </a:prstGeom>
                          <a:noFill/>
                          <a:ln>
                            <a:noFill/>
                          </a:ln>
                        </pic:spPr>
                      </pic:pic>
                    </a:graphicData>
                  </a:graphic>
                </wp:inline>
              </w:drawing>
            </w:r>
            <w:r w:rsidRPr="00271331">
              <w:t xml:space="preserve"> symbols after a last downlink symbol and </w:t>
            </w:r>
            <w:r w:rsidRPr="0010268E">
              <w:t>at least</w:t>
            </w:r>
            <w:r>
              <w:rPr>
                <w:lang w:val="en-US"/>
              </w:rPr>
              <w:t xml:space="preserve"> </w:t>
            </w:r>
            <w:r>
              <w:rPr>
                <w:noProof/>
                <w:position w:val="-12"/>
              </w:rPr>
              <w:drawing>
                <wp:inline distT="0" distB="0" distL="0" distR="0" wp14:anchorId="6B604F2D" wp14:editId="68CA6542">
                  <wp:extent cx="280035" cy="198120"/>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80035" cy="198120"/>
                          </a:xfrm>
                          <a:prstGeom prst="rect">
                            <a:avLst/>
                          </a:prstGeom>
                          <a:noFill/>
                          <a:ln>
                            <a:noFill/>
                          </a:ln>
                        </pic:spPr>
                      </pic:pic>
                    </a:graphicData>
                  </a:graphic>
                </wp:inline>
              </w:drawing>
            </w:r>
            <w:r>
              <w:t xml:space="preserve"> symbols </w:t>
            </w:r>
            <w:r w:rsidRPr="00271331">
              <w:t>after a last SS/PBCH block symbol</w:t>
            </w:r>
            <w:r>
              <w:rPr>
                <w:lang w:val="en-US"/>
              </w:rPr>
              <w:t>,</w:t>
            </w:r>
            <w:r w:rsidRPr="00271331">
              <w:t xml:space="preserve"> </w:t>
            </w:r>
            <w:r w:rsidRPr="001955EA">
              <w:t xml:space="preserve">where </w:t>
            </w:r>
            <w:r>
              <w:rPr>
                <w:noProof/>
                <w:position w:val="-12"/>
              </w:rPr>
              <w:drawing>
                <wp:inline distT="0" distB="0" distL="0" distR="0" wp14:anchorId="379B952E" wp14:editId="66B6D761">
                  <wp:extent cx="280035" cy="198120"/>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80035" cy="198120"/>
                          </a:xfrm>
                          <a:prstGeom prst="rect">
                            <a:avLst/>
                          </a:prstGeom>
                          <a:noFill/>
                          <a:ln>
                            <a:noFill/>
                          </a:ln>
                        </pic:spPr>
                      </pic:pic>
                    </a:graphicData>
                  </a:graphic>
                </wp:inline>
              </w:drawing>
            </w:r>
            <w:r w:rsidRPr="00271331">
              <w:t xml:space="preserve"> is provided in Table 8.</w:t>
            </w:r>
            <w:r>
              <w:rPr>
                <w:lang w:val="en-US"/>
              </w:rPr>
              <w:t>1</w:t>
            </w:r>
            <w:r w:rsidRPr="00271331">
              <w:t>-2</w:t>
            </w:r>
            <w:r>
              <w:rPr>
                <w:lang w:val="en-US"/>
              </w:rPr>
              <w:t xml:space="preserve">, </w:t>
            </w:r>
            <w:r w:rsidRPr="00F76F56">
              <w:t xml:space="preserve">and if </w:t>
            </w:r>
            <w:r w:rsidRPr="3EEC5C47">
              <w:rPr>
                <w:i/>
                <w:iCs/>
              </w:rPr>
              <w:t>ChannelAccess</w:t>
            </w:r>
            <w:ins w:id="297" w:author="Author">
              <w:r w:rsidRPr="3EEC5C47">
                <w:rPr>
                  <w:i/>
                  <w:iCs/>
                </w:rPr>
                <w:t>Mode</w:t>
              </w:r>
            </w:ins>
            <w:del w:id="298" w:author="Author">
              <w:r w:rsidRPr="3EEC5C47" w:rsidDel="00372253">
                <w:rPr>
                  <w:i/>
                  <w:iCs/>
                </w:rPr>
                <w:delText>Type</w:delText>
              </w:r>
            </w:del>
            <w:r w:rsidRPr="3EEC5C47">
              <w:rPr>
                <w:i/>
                <w:iCs/>
              </w:rPr>
              <w:t>-r16</w:t>
            </w:r>
            <w:r w:rsidRPr="001107BF">
              <w:t xml:space="preserve"> = </w:t>
            </w:r>
            <w:r>
              <w:t>“</w:t>
            </w:r>
            <w:r w:rsidRPr="3EEC5C47">
              <w:rPr>
                <w:i/>
                <w:iCs/>
              </w:rPr>
              <w:t>semistatic”</w:t>
            </w:r>
            <w:r w:rsidRPr="001107BF">
              <w:t xml:space="preserve"> is provided, 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p>
          <w:p w14:paraId="49B938F1" w14:textId="05106FE8" w:rsidR="00372253" w:rsidRPr="00372253" w:rsidRDefault="00372253" w:rsidP="00372253">
            <w:pPr>
              <w:jc w:val="center"/>
              <w:rPr>
                <w:iCs/>
              </w:rPr>
            </w:pPr>
            <w:r w:rsidRPr="008867B5">
              <w:rPr>
                <w:noProof/>
                <w:color w:val="FF0000"/>
                <w:lang w:eastAsia="zh-CN"/>
              </w:rPr>
              <w:t>*** Unchanged text is omitted ***</w:t>
            </w:r>
          </w:p>
        </w:tc>
      </w:tr>
    </w:tbl>
    <w:p w14:paraId="6BC0B943" w14:textId="77777777" w:rsidR="00C205A3" w:rsidRDefault="00C205A3" w:rsidP="00C205A3">
      <w:pPr>
        <w:pStyle w:val="Heading1"/>
        <w:keepNext w:val="0"/>
        <w:widowControl w:val="0"/>
        <w:spacing w:before="480" w:after="240"/>
        <w:ind w:left="518" w:hanging="518"/>
      </w:pPr>
      <w:r>
        <w:lastRenderedPageBreak/>
        <w:t>LBT Procedure For 10 MHz Channel Bandwidth</w:t>
      </w:r>
    </w:p>
    <w:p w14:paraId="09BA2206" w14:textId="576B5C05" w:rsidR="005B346C" w:rsidRPr="0046107A" w:rsidRDefault="005B346C" w:rsidP="005B346C">
      <w:pPr>
        <w:tabs>
          <w:tab w:val="left" w:pos="1985"/>
        </w:tabs>
        <w:ind w:right="-441"/>
        <w:rPr>
          <w:rFonts w:eastAsiaTheme="minorEastAsia" w:cstheme="minorHAnsi"/>
          <w:shd w:val="clear" w:color="auto" w:fill="FFFFFF"/>
          <w:lang w:eastAsia="ko-KR" w:bidi="hi-IN"/>
        </w:rPr>
      </w:pPr>
      <w:r>
        <w:rPr>
          <w:rFonts w:eastAsiaTheme="minorEastAsia" w:cstheme="minorHAnsi"/>
          <w:shd w:val="clear" w:color="auto" w:fill="FFFFFF"/>
          <w:lang w:eastAsia="ko-KR" w:bidi="hi-IN"/>
        </w:rPr>
        <w:t xml:space="preserve">During </w:t>
      </w:r>
      <w:r w:rsidRPr="0046107A">
        <w:rPr>
          <w:rFonts w:eastAsiaTheme="minorEastAsia" w:cstheme="minorHAnsi"/>
          <w:shd w:val="clear" w:color="auto" w:fill="FFFFFF"/>
          <w:lang w:eastAsia="ko-KR" w:bidi="hi-IN"/>
        </w:rPr>
        <w:t>RAN #84</w:t>
      </w:r>
      <w:r>
        <w:rPr>
          <w:rFonts w:eastAsiaTheme="minorEastAsia" w:cstheme="minorHAnsi"/>
          <w:shd w:val="clear" w:color="auto" w:fill="FFFFFF"/>
          <w:lang w:eastAsia="ko-KR" w:bidi="hi-IN"/>
        </w:rPr>
        <w:t xml:space="preserve"> [</w:t>
      </w:r>
      <w:r w:rsidR="0079188F">
        <w:rPr>
          <w:rFonts w:eastAsiaTheme="minorEastAsia" w:cstheme="minorHAnsi"/>
          <w:shd w:val="clear" w:color="auto" w:fill="FFFFFF"/>
          <w:lang w:eastAsia="ko-KR" w:bidi="hi-IN"/>
        </w:rPr>
        <w:t>10</w:t>
      </w:r>
      <w:r>
        <w:rPr>
          <w:rFonts w:eastAsiaTheme="minorEastAsia" w:cstheme="minorHAnsi"/>
          <w:shd w:val="clear" w:color="auto" w:fill="FFFFFF"/>
          <w:lang w:eastAsia="ko-KR" w:bidi="hi-IN"/>
        </w:rPr>
        <w:t>],</w:t>
      </w:r>
      <w:r w:rsidRPr="0046107A">
        <w:rPr>
          <w:rFonts w:eastAsiaTheme="minorEastAsia" w:cstheme="minorHAnsi"/>
          <w:shd w:val="clear" w:color="auto" w:fill="FFFFFF"/>
          <w:lang w:eastAsia="ko-KR" w:bidi="hi-IN"/>
        </w:rPr>
        <w:t xml:space="preserve"> it was agreed that the following </w:t>
      </w:r>
      <w:r>
        <w:rPr>
          <w:rFonts w:eastAsiaTheme="minorEastAsia" w:cstheme="minorHAnsi"/>
          <w:shd w:val="clear" w:color="auto" w:fill="FFFFFF"/>
          <w:lang w:eastAsia="ko-KR" w:bidi="hi-IN"/>
        </w:rPr>
        <w:t>p</w:t>
      </w:r>
      <w:r w:rsidRPr="0046107A">
        <w:rPr>
          <w:rFonts w:eastAsiaTheme="minorEastAsia" w:cstheme="minorHAnsi"/>
          <w:shd w:val="clear" w:color="auto" w:fill="FFFFFF"/>
          <w:lang w:eastAsia="ko-KR" w:bidi="hi-IN"/>
        </w:rPr>
        <w:t xml:space="preserve">hysical </w:t>
      </w:r>
      <w:r>
        <w:rPr>
          <w:rFonts w:eastAsiaTheme="minorEastAsia" w:cstheme="minorHAnsi"/>
          <w:shd w:val="clear" w:color="auto" w:fill="FFFFFF"/>
          <w:lang w:eastAsia="ko-KR" w:bidi="hi-IN"/>
        </w:rPr>
        <w:t>l</w:t>
      </w:r>
      <w:r w:rsidRPr="0046107A">
        <w:rPr>
          <w:rFonts w:eastAsiaTheme="minorEastAsia" w:cstheme="minorHAnsi"/>
          <w:shd w:val="clear" w:color="auto" w:fill="FFFFFF"/>
          <w:lang w:eastAsia="ko-KR" w:bidi="hi-IN"/>
        </w:rPr>
        <w:t xml:space="preserve">ayer aspect should be captured in the NR-U specifications: </w:t>
      </w:r>
    </w:p>
    <w:p w14:paraId="44B7F0CF" w14:textId="77777777" w:rsidR="005B346C" w:rsidRPr="00CA3D55" w:rsidRDefault="005B346C" w:rsidP="000A632D">
      <w:pPr>
        <w:pStyle w:val="B2"/>
        <w:numPr>
          <w:ilvl w:val="0"/>
          <w:numId w:val="12"/>
        </w:numPr>
        <w:overflowPunct/>
        <w:autoSpaceDE/>
        <w:autoSpaceDN/>
        <w:adjustRightInd/>
        <w:spacing w:after="0"/>
        <w:ind w:left="1336"/>
        <w:jc w:val="both"/>
        <w:textAlignment w:val="auto"/>
        <w:rPr>
          <w:rFonts w:asciiTheme="minorHAnsi" w:eastAsiaTheme="minorEastAsia" w:hAnsiTheme="minorHAnsi" w:cstheme="minorHAnsi"/>
          <w:i/>
          <w:szCs w:val="22"/>
          <w:shd w:val="clear" w:color="auto" w:fill="FFFFFF"/>
          <w:lang w:val="en-US" w:eastAsia="ko-KR" w:bidi="hi-IN"/>
        </w:rPr>
      </w:pPr>
      <w:r w:rsidRPr="00CA3D55">
        <w:rPr>
          <w:rFonts w:asciiTheme="minorHAnsi" w:eastAsiaTheme="minorEastAsia" w:hAnsiTheme="minorHAnsi" w:cstheme="minorHAnsi"/>
          <w:i/>
          <w:szCs w:val="22"/>
          <w:shd w:val="clear" w:color="auto" w:fill="FFFFFF"/>
          <w:lang w:val="en-US" w:eastAsia="ko-KR" w:bidi="hi-IN"/>
        </w:rPr>
        <w:t xml:space="preserve">10MHz operation for 5GHz band via NR-U/NR-U CA or NR/NR-U CA without air-interface optimizations specific to 10MHz. </w:t>
      </w:r>
    </w:p>
    <w:p w14:paraId="5F9E0A9E" w14:textId="77777777" w:rsidR="005B346C" w:rsidRPr="00CA3D55" w:rsidRDefault="005B346C" w:rsidP="005B346C">
      <w:pPr>
        <w:pStyle w:val="B2"/>
        <w:spacing w:after="0"/>
        <w:ind w:left="900" w:firstLine="589"/>
        <w:jc w:val="both"/>
        <w:rPr>
          <w:rFonts w:asciiTheme="minorHAnsi" w:eastAsiaTheme="minorEastAsia" w:hAnsiTheme="minorHAnsi" w:cstheme="minorHAnsi"/>
          <w:i/>
          <w:szCs w:val="22"/>
          <w:shd w:val="clear" w:color="auto" w:fill="FFFFFF"/>
          <w:lang w:val="en-US" w:eastAsia="ko-KR" w:bidi="hi-IN"/>
        </w:rPr>
      </w:pPr>
      <w:r w:rsidRPr="00CA3D55">
        <w:rPr>
          <w:rFonts w:asciiTheme="minorHAnsi" w:eastAsiaTheme="minorEastAsia" w:hAnsiTheme="minorHAnsi" w:cstheme="minorHAnsi"/>
          <w:i/>
          <w:szCs w:val="22"/>
          <w:shd w:val="clear" w:color="auto" w:fill="FFFFFF"/>
          <w:lang w:val="en-US" w:eastAsia="ko-KR" w:bidi="hi-IN"/>
        </w:rPr>
        <w:t xml:space="preserve">NOTE: </w:t>
      </w:r>
    </w:p>
    <w:p w14:paraId="4D0A2BEF" w14:textId="77777777" w:rsidR="005B346C" w:rsidRPr="00CA3D55" w:rsidRDefault="005B346C" w:rsidP="005B346C">
      <w:pPr>
        <w:pStyle w:val="B2"/>
        <w:spacing w:after="0"/>
        <w:ind w:left="900" w:firstLine="589"/>
        <w:jc w:val="both"/>
        <w:rPr>
          <w:rFonts w:asciiTheme="minorHAnsi" w:eastAsiaTheme="minorEastAsia" w:hAnsiTheme="minorHAnsi" w:cstheme="minorHAnsi"/>
          <w:i/>
          <w:szCs w:val="22"/>
          <w:shd w:val="clear" w:color="auto" w:fill="FFFFFF"/>
          <w:lang w:val="en-US" w:eastAsia="ko-KR" w:bidi="hi-IN"/>
        </w:rPr>
      </w:pPr>
      <w:r w:rsidRPr="00CA3D55">
        <w:rPr>
          <w:rFonts w:asciiTheme="minorHAnsi" w:eastAsiaTheme="minorEastAsia" w:hAnsiTheme="minorHAnsi" w:cstheme="minorHAnsi"/>
          <w:i/>
          <w:szCs w:val="22"/>
          <w:shd w:val="clear" w:color="auto" w:fill="FFFFFF"/>
          <w:lang w:val="en-US" w:eastAsia="ko-KR" w:bidi="hi-IN"/>
        </w:rPr>
        <w:t>- 10MHz Pcell or SpCell is not supported in NR-U.</w:t>
      </w:r>
    </w:p>
    <w:p w14:paraId="1A44562E" w14:textId="77777777" w:rsidR="005B346C" w:rsidRDefault="005B346C" w:rsidP="005B346C">
      <w:pPr>
        <w:pStyle w:val="B2"/>
        <w:spacing w:after="0"/>
        <w:ind w:left="900" w:firstLine="589"/>
        <w:jc w:val="both"/>
        <w:rPr>
          <w:rFonts w:asciiTheme="minorHAnsi" w:eastAsiaTheme="minorEastAsia" w:hAnsiTheme="minorHAnsi" w:cstheme="minorHAnsi"/>
          <w:i/>
          <w:szCs w:val="22"/>
          <w:shd w:val="clear" w:color="auto" w:fill="FFFFFF"/>
          <w:lang w:val="en-US" w:eastAsia="ko-KR" w:bidi="hi-IN"/>
        </w:rPr>
      </w:pPr>
      <w:r w:rsidRPr="00CA3D55">
        <w:rPr>
          <w:rFonts w:asciiTheme="minorHAnsi" w:eastAsiaTheme="minorEastAsia" w:hAnsiTheme="minorHAnsi" w:cstheme="minorHAnsi"/>
          <w:i/>
          <w:szCs w:val="22"/>
          <w:shd w:val="clear" w:color="auto" w:fill="FFFFFF"/>
          <w:lang w:val="en-US" w:eastAsia="ko-KR" w:bidi="hi-IN"/>
        </w:rPr>
        <w:t xml:space="preserve">- The absence of WiFi channels should be guaranteed.  </w:t>
      </w:r>
    </w:p>
    <w:p w14:paraId="4AAADAD5" w14:textId="77777777" w:rsidR="005B346C" w:rsidRPr="00CA3D55" w:rsidRDefault="005B346C" w:rsidP="005B346C">
      <w:pPr>
        <w:pStyle w:val="B2"/>
        <w:spacing w:after="0"/>
        <w:ind w:left="900" w:firstLine="589"/>
        <w:jc w:val="both"/>
        <w:rPr>
          <w:rFonts w:asciiTheme="minorHAnsi" w:eastAsiaTheme="minorEastAsia" w:hAnsiTheme="minorHAnsi" w:cstheme="minorHAnsi"/>
          <w:i/>
          <w:szCs w:val="22"/>
          <w:shd w:val="clear" w:color="auto" w:fill="FFFFFF"/>
          <w:lang w:val="en-US" w:eastAsia="ko-KR" w:bidi="hi-IN"/>
        </w:rPr>
      </w:pPr>
    </w:p>
    <w:p w14:paraId="1799F918" w14:textId="4BAA6199" w:rsidR="005B346C" w:rsidRDefault="005B346C" w:rsidP="005B346C">
      <w:pPr>
        <w:tabs>
          <w:tab w:val="left" w:pos="1985"/>
        </w:tabs>
        <w:ind w:left="49" w:right="-441"/>
        <w:rPr>
          <w:rFonts w:eastAsiaTheme="minorEastAsia" w:cstheme="minorHAnsi"/>
          <w:shd w:val="clear" w:color="auto" w:fill="FFFFFF"/>
          <w:lang w:val="en-US" w:eastAsia="ko-KR" w:bidi="hi-IN"/>
        </w:rPr>
      </w:pPr>
      <w:r w:rsidRPr="0046107A">
        <w:rPr>
          <w:rFonts w:eastAsiaTheme="minorEastAsia" w:cstheme="minorHAnsi"/>
          <w:shd w:val="clear" w:color="auto" w:fill="FFFFFF"/>
          <w:lang w:eastAsia="ko-KR" w:bidi="hi-IN"/>
        </w:rPr>
        <w:t xml:space="preserve">The purpose of this </w:t>
      </w:r>
      <w:r>
        <w:rPr>
          <w:rFonts w:eastAsiaTheme="minorEastAsia" w:cstheme="minorHAnsi"/>
          <w:shd w:val="clear" w:color="auto" w:fill="FFFFFF"/>
          <w:lang w:eastAsia="ko-KR" w:bidi="hi-IN"/>
        </w:rPr>
        <w:t>agreement is to enable NR-U to be deployed and operated in Band n46, where 10 MHz operation is allowed</w:t>
      </w:r>
      <w:r w:rsidRPr="0046107A">
        <w:rPr>
          <w:rFonts w:eastAsiaTheme="minorEastAsia" w:cstheme="minorHAnsi"/>
          <w:shd w:val="clear" w:color="auto" w:fill="FFFFFF"/>
          <w:lang w:eastAsia="ko-KR" w:bidi="hi-IN"/>
        </w:rPr>
        <w:t>.</w:t>
      </w:r>
      <w:r>
        <w:rPr>
          <w:rFonts w:eastAsiaTheme="minorEastAsia" w:cstheme="minorHAnsi"/>
          <w:shd w:val="clear" w:color="auto" w:fill="FFFFFF"/>
          <w:lang w:eastAsia="ko-KR" w:bidi="hi-IN"/>
        </w:rPr>
        <w:t xml:space="preserve"> For this band, whose regulatory requirements were made available by the </w:t>
      </w:r>
      <w:r w:rsidRPr="003D411F">
        <w:rPr>
          <w:rFonts w:eastAsiaTheme="minorEastAsia" w:cstheme="minorHAnsi"/>
          <w:shd w:val="clear" w:color="auto" w:fill="FFFFFF"/>
          <w:lang w:val="en-US" w:eastAsia="ko-KR" w:bidi="hi-IN"/>
        </w:rPr>
        <w:t>Indian ministry of communications</w:t>
      </w:r>
      <w:r>
        <w:rPr>
          <w:rFonts w:eastAsiaTheme="minorEastAsia" w:cstheme="minorHAnsi"/>
          <w:shd w:val="clear" w:color="auto" w:fill="FFFFFF"/>
          <w:lang w:val="en-US" w:eastAsia="ko-KR" w:bidi="hi-IN"/>
        </w:rPr>
        <w:t xml:space="preserve"> on October 2018, the maximum PSD is constrained not to exceed 30 dBm [</w:t>
      </w:r>
      <w:r w:rsidR="0079188F">
        <w:rPr>
          <w:rFonts w:eastAsiaTheme="minorEastAsia" w:cstheme="minorHAnsi"/>
          <w:shd w:val="clear" w:color="auto" w:fill="FFFFFF"/>
          <w:lang w:val="en-US" w:eastAsia="ko-KR" w:bidi="hi-IN"/>
        </w:rPr>
        <w:t>11</w:t>
      </w:r>
      <w:r>
        <w:rPr>
          <w:rFonts w:eastAsiaTheme="minorEastAsia" w:cstheme="minorHAnsi"/>
          <w:shd w:val="clear" w:color="auto" w:fill="FFFFFF"/>
          <w:lang w:val="en-US" w:eastAsia="ko-KR" w:bidi="hi-IN"/>
        </w:rPr>
        <w:t xml:space="preserve">]. In order to capture the fact that the LBT procedure for this deployment must be performed over a 10 MHz band, and that the maximum PSD for this band is constrained to 30 dBm, the value of the energy detection (ED) threshold should account for both the increase in PSD limitation (i.e., from 23 dBm to 30 dBm) and the bandwidth (BW) reduction (i.e., from 20 MHz to 10 MHz). </w:t>
      </w:r>
    </w:p>
    <w:p w14:paraId="08F5CDC9" w14:textId="77777777" w:rsidR="005B346C" w:rsidRDefault="005B346C" w:rsidP="005B346C">
      <w:pPr>
        <w:tabs>
          <w:tab w:val="left" w:pos="1985"/>
        </w:tabs>
        <w:ind w:left="49" w:right="-441"/>
        <w:rPr>
          <w:rFonts w:eastAsiaTheme="minorEastAsia" w:cstheme="minorHAnsi"/>
          <w:shd w:val="clear" w:color="auto" w:fill="FFFFFF"/>
          <w:lang w:val="en-US" w:eastAsia="ko-KR" w:bidi="hi-IN"/>
        </w:rPr>
      </w:pPr>
      <w:r>
        <w:rPr>
          <w:rFonts w:eastAsiaTheme="minorEastAsia" w:cstheme="minorHAnsi"/>
          <w:shd w:val="clear" w:color="auto" w:fill="FFFFFF"/>
          <w:lang w:val="en-US" w:eastAsia="ko-KR" w:bidi="hi-IN"/>
        </w:rPr>
        <w:t xml:space="preserve">In Rel. 13 and 14, the following equation was captured in TS 37.213 in Section 4.1.5 (for downlink) and Section 4.2.3 (for uplink) in order to apply a </w:t>
      </w:r>
      <w:r w:rsidRPr="00D0799F">
        <w:rPr>
          <w:rFonts w:eastAsiaTheme="minorEastAsia" w:cstheme="minorHAnsi"/>
          <w:shd w:val="clear" w:color="auto" w:fill="FFFFFF"/>
          <w:lang w:val="en-US" w:eastAsia="ko-KR" w:bidi="hi-IN"/>
        </w:rPr>
        <w:t xml:space="preserve">constant adjustment </w:t>
      </w:r>
      <w:r>
        <w:rPr>
          <w:rFonts w:eastAsiaTheme="minorEastAsia" w:cstheme="minorHAnsi"/>
          <w:shd w:val="clear" w:color="auto" w:fill="FFFFFF"/>
          <w:lang w:val="en-US" w:eastAsia="ko-KR" w:bidi="hi-IN"/>
        </w:rPr>
        <w:t xml:space="preserve">across all power levels (which is </w:t>
      </w:r>
      <w:r w:rsidRPr="00D0799F">
        <w:rPr>
          <w:rFonts w:eastAsiaTheme="minorEastAsia" w:cstheme="minorHAnsi"/>
          <w:shd w:val="clear" w:color="auto" w:fill="FFFFFF"/>
          <w:lang w:val="en-US" w:eastAsia="ko-KR" w:bidi="hi-IN"/>
        </w:rPr>
        <w:t>proportional</w:t>
      </w:r>
      <w:r>
        <w:rPr>
          <w:rFonts w:eastAsiaTheme="minorEastAsia" w:cstheme="minorHAnsi"/>
          <w:shd w:val="clear" w:color="auto" w:fill="FFFFFF"/>
          <w:lang w:val="en-US" w:eastAsia="ko-KR" w:bidi="hi-IN"/>
        </w:rPr>
        <w:t xml:space="preserve"> to the channel BW) to the ED threshold when the channel BW is set to different values (e.g., 10, 15 or 20 MHz) in the specific case when the absence of any incumbent technology cannot be guaranteed:</w:t>
      </w:r>
    </w:p>
    <w:p w14:paraId="0530FDC8" w14:textId="77777777" w:rsidR="001F6E4A" w:rsidRPr="003F1E65" w:rsidRDefault="001F6E4A" w:rsidP="001F6E4A">
      <w:pPr>
        <w:pStyle w:val="B1"/>
        <w:rPr>
          <w:rFonts w:ascii="Times" w:hAnsi="Times" w:cs="Times"/>
        </w:rPr>
      </w:pPr>
    </w:p>
    <w:p w14:paraId="43848A31" w14:textId="34DBAA07" w:rsidR="001F6E4A" w:rsidRPr="003F1E65" w:rsidRDefault="001F6E4A" w:rsidP="001F6E4A">
      <w:pPr>
        <w:pStyle w:val="B2"/>
        <w:rPr>
          <w:rFonts w:ascii="Times" w:hAnsi="Times" w:cs="Times"/>
        </w:rPr>
      </w:pPr>
      <w:r w:rsidRPr="003F1E65">
        <w:rPr>
          <w:rFonts w:ascii="Times" w:hAnsi="Times" w:cs="Times"/>
        </w:rPr>
        <w:t>-</w:t>
      </w:r>
      <w:r w:rsidRPr="003F1E65">
        <w:rPr>
          <w:rFonts w:ascii="Times" w:hAnsi="Times" w:cs="Times"/>
        </w:rPr>
        <w:tab/>
      </w:r>
      <m:oMath>
        <m:sSub>
          <m:sSubPr>
            <m:ctrlPr>
              <w:rPr>
                <w:rFonts w:ascii="Cambria Math" w:hAnsi="Cambria Math" w:cs="Times"/>
                <w:i/>
              </w:rPr>
            </m:ctrlPr>
          </m:sSubPr>
          <m:e>
            <m:sSub>
              <m:sSubPr>
                <m:ctrlPr>
                  <w:rPr>
                    <w:rFonts w:ascii="Cambria Math" w:hAnsi="Cambria Math" w:cs="Times"/>
                    <w:i/>
                  </w:rPr>
                </m:ctrlPr>
              </m:sSubPr>
              <m:e>
                <m:r>
                  <w:rPr>
                    <w:rFonts w:ascii="Cambria Math" w:hAnsi="Cambria Math" w:cs="Times"/>
                  </w:rPr>
                  <m:t>X</m:t>
                </m:r>
              </m:e>
              <m:sub>
                <m:r>
                  <m:rPr>
                    <m:nor/>
                  </m:rPr>
                  <w:rPr>
                    <w:rFonts w:ascii="Times" w:hAnsi="Times" w:cs="Times"/>
                  </w:rPr>
                  <m:t>Thresh_max</m:t>
                </m:r>
                <m:ctrlPr>
                  <w:rPr>
                    <w:rFonts w:ascii="Cambria Math" w:hAnsi="Cambria Math" w:cs="Times"/>
                  </w:rPr>
                </m:ctrlPr>
              </m:sub>
            </m:sSub>
            <m:r>
              <w:rPr>
                <w:rFonts w:ascii="Cambria Math" w:hAnsi="Cambria Math" w:cs="Times"/>
              </w:rPr>
              <m:t>=</m:t>
            </m:r>
            <m:func>
              <m:funcPr>
                <m:ctrlPr>
                  <w:rPr>
                    <w:rFonts w:ascii="Cambria Math" w:hAnsi="Cambria Math" w:cs="Times"/>
                    <w:i/>
                  </w:rPr>
                </m:ctrlPr>
              </m:funcPr>
              <m:fName>
                <m:r>
                  <w:rPr>
                    <w:rFonts w:ascii="Cambria Math" w:hAnsi="Cambria Math" w:cs="Times"/>
                  </w:rPr>
                  <m:t>max</m:t>
                </m:r>
              </m:fName>
              <m:e>
                <m:d>
                  <m:dPr>
                    <m:begChr m:val="{"/>
                    <m:endChr m:val="}"/>
                    <m:ctrlPr>
                      <w:rPr>
                        <w:rFonts w:ascii="Cambria Math" w:hAnsi="Cambria Math" w:cs="Times"/>
                        <w:i/>
                      </w:rPr>
                    </m:ctrlPr>
                  </m:dPr>
                  <m:e>
                    <m:eqArr>
                      <m:eqArrPr>
                        <m:ctrlPr>
                          <w:rPr>
                            <w:rFonts w:ascii="Cambria Math" w:hAnsi="Cambria Math" w:cs="Times"/>
                            <w:i/>
                          </w:rPr>
                        </m:ctrlPr>
                      </m:eqArrPr>
                      <m:e>
                        <m:r>
                          <w:rPr>
                            <w:rFonts w:ascii="Cambria Math" w:hAnsi="Cambria Math" w:cs="Times"/>
                          </w:rPr>
                          <m:t>&amp;-72+10⋅</m:t>
                        </m:r>
                        <m:func>
                          <m:funcPr>
                            <m:ctrlPr>
                              <w:rPr>
                                <w:rFonts w:ascii="Cambria Math" w:hAnsi="Cambria Math" w:cs="Times"/>
                                <w:i/>
                              </w:rPr>
                            </m:ctrlPr>
                          </m:funcPr>
                          <m:fName>
                            <m:r>
                              <w:rPr>
                                <w:rFonts w:ascii="Cambria Math" w:hAnsi="Cambria Math" w:cs="Times"/>
                              </w:rPr>
                              <m:t>log</m:t>
                            </m:r>
                          </m:fName>
                          <m:e>
                            <m:r>
                              <w:rPr>
                                <w:rFonts w:ascii="Cambria Math" w:hAnsi="Cambria Math" w:cs="Times"/>
                              </w:rPr>
                              <m:t>1</m:t>
                            </m:r>
                          </m:e>
                        </m:func>
                        <m:r>
                          <w:rPr>
                            <w:rFonts w:ascii="Cambria Math" w:hAnsi="Cambria Math" w:cs="Times"/>
                          </w:rPr>
                          <m:t>0(BWMHz /20MHz) dBm,</m:t>
                        </m:r>
                      </m:e>
                      <m:e>
                        <m:r>
                          <w:rPr>
                            <w:rFonts w:ascii="Cambria Math" w:hAnsi="Cambria Math" w:cs="Times"/>
                          </w:rPr>
                          <m:t>&amp;</m:t>
                        </m:r>
                        <m:r>
                          <m:rPr>
                            <m:nor/>
                          </m:rPr>
                          <w:rPr>
                            <w:rFonts w:ascii="Times" w:hAnsi="Times" w:cs="Times"/>
                          </w:rPr>
                          <m:t>min</m:t>
                        </m:r>
                        <m:d>
                          <m:dPr>
                            <m:begChr m:val="{"/>
                            <m:endChr m:val="}"/>
                            <m:ctrlPr>
                              <w:rPr>
                                <w:rFonts w:ascii="Cambria Math" w:hAnsi="Cambria Math" w:cs="Times"/>
                                <w:i/>
                              </w:rPr>
                            </m:ctrlPr>
                          </m:dPr>
                          <m:e>
                            <m:eqArr>
                              <m:eqArrPr>
                                <m:ctrlPr>
                                  <w:rPr>
                                    <w:rFonts w:ascii="Cambria Math" w:hAnsi="Cambria Math" w:cs="Times"/>
                                    <w:i/>
                                  </w:rPr>
                                </m:ctrlPr>
                              </m:eqArrPr>
                              <m:e>
                                <m:r>
                                  <w:rPr>
                                    <w:rFonts w:ascii="Cambria Math" w:hAnsi="Cambria Math" w:cs="Times"/>
                                  </w:rPr>
                                  <m:t>&amp;</m:t>
                                </m:r>
                                <m:sSub>
                                  <m:sSubPr>
                                    <m:ctrlPr>
                                      <w:rPr>
                                        <w:rFonts w:ascii="Cambria Math" w:hAnsi="Cambria Math" w:cs="Times"/>
                                        <w:i/>
                                      </w:rPr>
                                    </m:ctrlPr>
                                  </m:sSubPr>
                                  <m:e>
                                    <m:r>
                                      <w:rPr>
                                        <w:rFonts w:ascii="Cambria Math" w:hAnsi="Cambria Math" w:cs="Times"/>
                                      </w:rPr>
                                      <m:t>T</m:t>
                                    </m:r>
                                  </m:e>
                                  <m:sub>
                                    <m:r>
                                      <m:rPr>
                                        <m:nor/>
                                      </m:rPr>
                                      <w:rPr>
                                        <w:rFonts w:ascii="Times" w:hAnsi="Times" w:cs="Times"/>
                                      </w:rPr>
                                      <m:t>max</m:t>
                                    </m:r>
                                    <m:ctrlPr>
                                      <w:rPr>
                                        <w:rFonts w:ascii="Cambria Math" w:hAnsi="Cambria Math" w:cs="Times"/>
                                      </w:rPr>
                                    </m:ctrlPr>
                                  </m:sub>
                                </m:sSub>
                                <m:r>
                                  <w:rPr>
                                    <w:rFonts w:ascii="Cambria Math" w:hAnsi="Cambria Math" w:cs="Times"/>
                                  </w:rPr>
                                  <m:t>,</m:t>
                                </m:r>
                              </m:e>
                              <m:e>
                                <m:r>
                                  <w:rPr>
                                    <w:rFonts w:ascii="Cambria Math" w:hAnsi="Cambria Math" w:cs="Times"/>
                                  </w:rPr>
                                  <m:t>&amp;</m:t>
                                </m:r>
                                <m:sSub>
                                  <m:sSubPr>
                                    <m:ctrlPr>
                                      <w:rPr>
                                        <w:rFonts w:ascii="Cambria Math" w:hAnsi="Cambria Math" w:cs="Times"/>
                                        <w:i/>
                                      </w:rPr>
                                    </m:ctrlPr>
                                  </m:sSubPr>
                                  <m:e>
                                    <m:sSub>
                                      <m:sSubPr>
                                        <m:ctrlPr>
                                          <w:rPr>
                                            <w:rFonts w:ascii="Cambria Math" w:hAnsi="Cambria Math" w:cs="Times"/>
                                            <w:i/>
                                          </w:rPr>
                                        </m:ctrlPr>
                                      </m:sSubPr>
                                      <m:e>
                                        <m:r>
                                          <w:rPr>
                                            <w:rFonts w:ascii="Cambria Math" w:hAnsi="Cambria Math" w:cs="Times"/>
                                          </w:rPr>
                                          <m:t>T</m:t>
                                        </m:r>
                                      </m:e>
                                      <m:sub>
                                        <m:r>
                                          <m:rPr>
                                            <m:nor/>
                                          </m:rPr>
                                          <w:rPr>
                                            <w:rFonts w:ascii="Times" w:hAnsi="Times" w:cs="Times"/>
                                          </w:rPr>
                                          <m:t>max</m:t>
                                        </m:r>
                                        <m:ctrlPr>
                                          <w:rPr>
                                            <w:rFonts w:ascii="Cambria Math" w:hAnsi="Cambria Math" w:cs="Times"/>
                                          </w:rPr>
                                        </m:ctrlPr>
                                      </m:sub>
                                    </m:sSub>
                                    <m:r>
                                      <w:rPr>
                                        <w:rFonts w:ascii="Cambria Math" w:hAnsi="Cambria Math" w:cs="Times"/>
                                      </w:rPr>
                                      <m:t>-TA+</m:t>
                                    </m:r>
                                    <m:d>
                                      <m:dPr>
                                        <m:ctrlPr>
                                          <w:rPr>
                                            <w:rFonts w:ascii="Cambria Math" w:hAnsi="Cambria Math" w:cs="Times"/>
                                            <w:i/>
                                          </w:rPr>
                                        </m:ctrlPr>
                                      </m:dPr>
                                      <m:e>
                                        <m:sSub>
                                          <m:sSubPr>
                                            <m:ctrlPr>
                                              <w:rPr>
                                                <w:rFonts w:ascii="Cambria Math" w:hAnsi="Cambria Math" w:cs="Times"/>
                                                <w:i/>
                                              </w:rPr>
                                            </m:ctrlPr>
                                          </m:sSubPr>
                                          <m:e>
                                            <m:r>
                                              <w:rPr>
                                                <w:rFonts w:ascii="Cambria Math" w:hAnsi="Cambria Math" w:cs="Times"/>
                                              </w:rPr>
                                              <m:t>P</m:t>
                                            </m:r>
                                          </m:e>
                                          <m:sub>
                                            <m:r>
                                              <w:rPr>
                                                <w:rFonts w:ascii="Cambria Math" w:hAnsi="Cambria Math" w:cs="Times"/>
                                              </w:rPr>
                                              <m:t>H</m:t>
                                            </m:r>
                                          </m:sub>
                                        </m:sSub>
                                        <m:r>
                                          <w:rPr>
                                            <w:rFonts w:ascii="Cambria Math" w:hAnsi="Cambria Math" w:cs="Times"/>
                                          </w:rPr>
                                          <m:t>+10⋅</m:t>
                                        </m:r>
                                        <m:func>
                                          <m:funcPr>
                                            <m:ctrlPr>
                                              <w:rPr>
                                                <w:rFonts w:ascii="Cambria Math" w:hAnsi="Cambria Math" w:cs="Times"/>
                                                <w:i/>
                                              </w:rPr>
                                            </m:ctrlPr>
                                          </m:funcPr>
                                          <m:fName>
                                            <m:r>
                                              <w:rPr>
                                                <w:rFonts w:ascii="Cambria Math" w:hAnsi="Cambria Math" w:cs="Times"/>
                                              </w:rPr>
                                              <m:t>log</m:t>
                                            </m:r>
                                          </m:fName>
                                          <m:e>
                                            <m:r>
                                              <w:rPr>
                                                <w:rFonts w:ascii="Cambria Math" w:hAnsi="Cambria Math" w:cs="Times"/>
                                              </w:rPr>
                                              <m:t>1</m:t>
                                            </m:r>
                                          </m:e>
                                        </m:func>
                                        <m:r>
                                          <w:rPr>
                                            <w:rFonts w:ascii="Cambria Math" w:hAnsi="Cambria Math" w:cs="Times"/>
                                          </w:rPr>
                                          <m:t>0(BWMHz /20MHz)-</m:t>
                                        </m:r>
                                        <m:sSub>
                                          <m:sSubPr>
                                            <m:ctrlPr>
                                              <w:rPr>
                                                <w:rFonts w:ascii="Cambria Math" w:hAnsi="Cambria Math" w:cs="Times"/>
                                                <w:i/>
                                              </w:rPr>
                                            </m:ctrlPr>
                                          </m:sSubPr>
                                          <m:e>
                                            <m:r>
                                              <w:rPr>
                                                <w:rFonts w:ascii="Cambria Math" w:hAnsi="Cambria Math" w:cs="Times"/>
                                              </w:rPr>
                                              <m:t>P</m:t>
                                            </m:r>
                                          </m:e>
                                          <m:sub>
                                            <m:r>
                                              <w:rPr>
                                                <w:rFonts w:ascii="Cambria Math" w:hAnsi="Cambria Math" w:cs="Times"/>
                                              </w:rPr>
                                              <m:t>TX</m:t>
                                            </m:r>
                                          </m:sub>
                                        </m:sSub>
                                      </m:e>
                                    </m:d>
                                  </m:e>
                                  <m:sub/>
                                </m:sSub>
                              </m:e>
                            </m:eqArr>
                          </m:e>
                        </m:d>
                      </m:e>
                    </m:eqArr>
                  </m:e>
                </m:d>
              </m:e>
            </m:func>
            <m:ctrlPr>
              <w:rPr>
                <w:rFonts w:ascii="Cambria Math" w:hAnsi="Cambria Math" w:cs="Times"/>
              </w:rPr>
            </m:ctrlPr>
          </m:e>
          <m:sub/>
        </m:sSub>
      </m:oMath>
      <w:r w:rsidR="002C404D" w:rsidRPr="003F1E65">
        <w:rPr>
          <w:rFonts w:ascii="Times" w:hAnsi="Times" w:cs="Times"/>
        </w:rPr>
        <w:t xml:space="preserve"> (1)</w:t>
      </w:r>
    </w:p>
    <w:p w14:paraId="0602029F" w14:textId="77777777" w:rsidR="00C205A3" w:rsidRPr="003F1E65" w:rsidRDefault="00C205A3" w:rsidP="00C205A3">
      <w:pPr>
        <w:tabs>
          <w:tab w:val="left" w:pos="1985"/>
        </w:tabs>
        <w:ind w:left="49" w:right="-441"/>
        <w:rPr>
          <w:rFonts w:eastAsiaTheme="minorEastAsia" w:cs="Times"/>
          <w:shd w:val="clear" w:color="auto" w:fill="FFFFFF"/>
          <w:lang w:val="en-US" w:eastAsia="ko-KR" w:bidi="hi-IN"/>
        </w:rPr>
      </w:pPr>
      <w:r w:rsidRPr="003F1E65">
        <w:rPr>
          <w:rFonts w:eastAsiaTheme="minorEastAsia" w:cs="Times"/>
          <w:shd w:val="clear" w:color="auto" w:fill="FFFFFF"/>
          <w:lang w:val="en-US" w:eastAsia="ko-KR" w:bidi="hi-IN"/>
        </w:rPr>
        <w:t xml:space="preserve">where </w:t>
      </w:r>
    </w:p>
    <w:p w14:paraId="162B4A62" w14:textId="77777777" w:rsidR="00C205A3" w:rsidRPr="003F1E65" w:rsidRDefault="00C205A3" w:rsidP="00C205A3">
      <w:pPr>
        <w:pStyle w:val="B2"/>
        <w:jc w:val="both"/>
        <w:rPr>
          <w:rFonts w:ascii="Times" w:hAnsi="Times" w:cs="Times"/>
        </w:rPr>
      </w:pPr>
      <w:r w:rsidRPr="003F1E65">
        <w:rPr>
          <w:rFonts w:ascii="Times" w:hAnsi="Times" w:cs="Times"/>
        </w:rPr>
        <w:tab/>
      </w:r>
      <w:r w:rsidRPr="003F1E65">
        <w:rPr>
          <w:rFonts w:ascii="Times" w:hAnsi="Times" w:cs="Times"/>
          <w:position w:val="-12"/>
        </w:rPr>
        <w:object w:dxaOrig="279" w:dyaOrig="360" w14:anchorId="0E371829">
          <v:shape id="_x0000_i1047" type="#_x0000_t75" style="width:14.5pt;height:21.5pt" o:ole="">
            <v:imagedata r:id="rId50" o:title=""/>
          </v:shape>
          <o:OLEObject Type="Embed" ProgID="Equation.DSMT4" ShapeID="_x0000_i1047" DrawAspect="Content" ObjectID="_1648060423" r:id="rId51"/>
        </w:object>
      </w:r>
      <w:r w:rsidRPr="003F1E65">
        <w:rPr>
          <w:rFonts w:ascii="Times" w:hAnsi="Times" w:cs="Times"/>
        </w:rPr>
        <w:t>= 10dB for transmission(s) including PDSCH or PUSCH;</w:t>
      </w:r>
    </w:p>
    <w:p w14:paraId="15D1430F" w14:textId="77777777" w:rsidR="00C205A3" w:rsidRPr="003F1E65" w:rsidRDefault="00C205A3" w:rsidP="00C205A3">
      <w:pPr>
        <w:pStyle w:val="B2"/>
        <w:jc w:val="both"/>
        <w:rPr>
          <w:rFonts w:ascii="Times" w:hAnsi="Times" w:cs="Times"/>
        </w:rPr>
      </w:pPr>
      <w:r w:rsidRPr="003F1E65">
        <w:rPr>
          <w:rFonts w:ascii="Times" w:hAnsi="Times" w:cs="Times"/>
        </w:rPr>
        <w:t>-</w:t>
      </w:r>
      <w:r w:rsidRPr="003F1E65">
        <w:rPr>
          <w:rFonts w:ascii="Times" w:hAnsi="Times" w:cs="Times"/>
        </w:rPr>
        <w:tab/>
      </w:r>
      <w:r w:rsidRPr="003F1E65">
        <w:rPr>
          <w:rFonts w:ascii="Times" w:hAnsi="Times" w:cs="Times"/>
          <w:position w:val="-12"/>
        </w:rPr>
        <w:object w:dxaOrig="279" w:dyaOrig="360" w14:anchorId="72A6A114">
          <v:shape id="_x0000_i1048" type="#_x0000_t75" style="width:14.5pt;height:21.5pt" o:ole="">
            <v:imagedata r:id="rId50" o:title=""/>
          </v:shape>
          <o:OLEObject Type="Embed" ProgID="Equation.DSMT4" ShapeID="_x0000_i1048" DrawAspect="Content" ObjectID="_1648060424" r:id="rId52"/>
        </w:object>
      </w:r>
      <w:r w:rsidRPr="003F1E65">
        <w:rPr>
          <w:rFonts w:ascii="Times" w:hAnsi="Times" w:cs="Times"/>
        </w:rPr>
        <w:t>= 5dB for transmissions including discovery signal transmission(s) and not including PDSCH;</w:t>
      </w:r>
    </w:p>
    <w:p w14:paraId="1806456F" w14:textId="77777777" w:rsidR="00C205A3" w:rsidRPr="003F1E65" w:rsidRDefault="00C205A3" w:rsidP="00C205A3">
      <w:pPr>
        <w:pStyle w:val="B2"/>
        <w:jc w:val="both"/>
        <w:rPr>
          <w:rFonts w:ascii="Times" w:hAnsi="Times" w:cs="Times"/>
        </w:rPr>
      </w:pPr>
      <w:r w:rsidRPr="003F1E65">
        <w:rPr>
          <w:rFonts w:ascii="Times" w:hAnsi="Times" w:cs="Times"/>
        </w:rPr>
        <w:t>-</w:t>
      </w:r>
      <w:r w:rsidRPr="003F1E65">
        <w:rPr>
          <w:rFonts w:ascii="Times" w:hAnsi="Times" w:cs="Times"/>
        </w:rPr>
        <w:tab/>
      </w:r>
      <w:r w:rsidRPr="003F1E65">
        <w:rPr>
          <w:rFonts w:ascii="Times" w:hAnsi="Times" w:cs="Times"/>
          <w:position w:val="-12"/>
        </w:rPr>
        <w:object w:dxaOrig="320" w:dyaOrig="360" w14:anchorId="7D7E6157">
          <v:shape id="_x0000_i1049" type="#_x0000_t75" style="width:14.5pt;height:21.5pt" o:ole="">
            <v:imagedata r:id="rId53" o:title=""/>
          </v:shape>
          <o:OLEObject Type="Embed" ProgID="Equation.DSMT4" ShapeID="_x0000_i1049" DrawAspect="Content" ObjectID="_1648060425" r:id="rId54"/>
        </w:object>
      </w:r>
      <w:r w:rsidRPr="003F1E65">
        <w:rPr>
          <w:rFonts w:ascii="Times" w:hAnsi="Times" w:cs="Times"/>
        </w:rPr>
        <w:t xml:space="preserve"> = 23 dBm;</w:t>
      </w:r>
    </w:p>
    <w:p w14:paraId="43A26287" w14:textId="51C25206" w:rsidR="00C205A3" w:rsidRPr="003F1E65" w:rsidRDefault="00C205A3" w:rsidP="00C205A3">
      <w:pPr>
        <w:pStyle w:val="B2"/>
        <w:jc w:val="both"/>
        <w:rPr>
          <w:rFonts w:ascii="Times" w:hAnsi="Times" w:cs="Times"/>
        </w:rPr>
      </w:pPr>
      <w:r w:rsidRPr="003F1E65">
        <w:rPr>
          <w:rFonts w:ascii="Times" w:hAnsi="Times" w:cs="Times"/>
        </w:rPr>
        <w:t>-</w:t>
      </w:r>
      <w:r w:rsidRPr="003F1E65">
        <w:rPr>
          <w:rFonts w:ascii="Times" w:hAnsi="Times" w:cs="Times"/>
        </w:rPr>
        <w:tab/>
      </w:r>
      <w:r w:rsidR="003F1E65" w:rsidRPr="003F1E65">
        <w:rPr>
          <w:rFonts w:ascii="Times" w:hAnsi="Times" w:cs="Times"/>
          <w:position w:val="-16"/>
        </w:rPr>
        <w:object w:dxaOrig="6780" w:dyaOrig="440" w14:anchorId="74694827">
          <v:shape id="_x0000_i1050" type="#_x0000_t75" style="width:4in;height:14.5pt" o:ole="">
            <v:imagedata r:id="rId55" o:title=""/>
          </v:shape>
          <o:OLEObject Type="Embed" ProgID="Equation.DSMT4" ShapeID="_x0000_i1050" DrawAspect="Content" ObjectID="_1648060426" r:id="rId56"/>
        </w:object>
      </w:r>
      <w:r w:rsidRPr="003F1E65">
        <w:rPr>
          <w:rFonts w:ascii="Times" w:hAnsi="Times" w:cs="Times"/>
        </w:rPr>
        <w:t>;</w:t>
      </w:r>
    </w:p>
    <w:p w14:paraId="1AD215D6" w14:textId="27503913" w:rsidR="002C404D" w:rsidRDefault="001F6E4A" w:rsidP="001F6E4A">
      <w:r>
        <w:lastRenderedPageBreak/>
        <w:t xml:space="preserve">When </w:t>
      </w:r>
      <w:r w:rsidR="002C404D">
        <w:t>(1)</w:t>
      </w:r>
      <w:r>
        <w:t xml:space="preserve"> is applied to a 10 MHz transmission, there should be a 3dB shift lower </w:t>
      </w:r>
      <w:r w:rsidR="002C404D">
        <w:t>to the</w:t>
      </w:r>
      <w:r>
        <w:t xml:space="preserve"> ED threshold from its 20 MHz counterpart. </w:t>
      </w:r>
      <w:r w:rsidR="002468D4">
        <w:t>In Fig. 1,</w:t>
      </w:r>
      <w:r>
        <w:t xml:space="preserve"> a 3 dB shift </w:t>
      </w:r>
      <w:r w:rsidR="002468D4">
        <w:t xml:space="preserve">exists </w:t>
      </w:r>
      <w:r>
        <w:t>in the low output and high output power regions</w:t>
      </w:r>
      <w:r w:rsidR="008262B0">
        <w:t>, as can be seen by the red curve</w:t>
      </w:r>
      <w:r>
        <w:t>.  This shift can be as large as 6 dB in the middle output power region</w:t>
      </w:r>
      <w:r w:rsidR="008262B0">
        <w:t xml:space="preserve"> (e.g. 15 dBm)</w:t>
      </w:r>
      <w:r>
        <w:t xml:space="preserve">.  ETSI </w:t>
      </w:r>
      <w:r w:rsidR="00987A2B">
        <w:t>BRAN guidelines [</w:t>
      </w:r>
      <w:r w:rsidR="0079188F">
        <w:t>12</w:t>
      </w:r>
      <w:r w:rsidR="00987A2B">
        <w:t>]</w:t>
      </w:r>
      <w:r>
        <w:t xml:space="preserve"> define the ED threshold using -85dBm/MHz PSD and have transition regions </w:t>
      </w:r>
      <w:r w:rsidR="00987A2B">
        <w:t xml:space="preserve">ranging </w:t>
      </w:r>
      <w:r>
        <w:t xml:space="preserve">from 13 to 23 dBm.  </w:t>
      </w:r>
      <w:r w:rsidR="00987A2B">
        <w:t xml:space="preserve"> For 10 MHz transmissions,</w:t>
      </w:r>
      <w:r>
        <w:t xml:space="preserve"> </w:t>
      </w:r>
      <w:r w:rsidR="00987A2B">
        <w:t>t</w:t>
      </w:r>
      <w:r>
        <w:t>he current formula in 37.213 has a transition region from 10 to 20 dBm</w:t>
      </w:r>
      <w:r w:rsidR="00987A2B">
        <w:t>, which is not consistent with [</w:t>
      </w:r>
      <w:r w:rsidR="0079188F">
        <w:t>12</w:t>
      </w:r>
      <w:r w:rsidR="00987A2B">
        <w:t>]</w:t>
      </w:r>
      <w:r>
        <w:t xml:space="preserve">. </w:t>
      </w:r>
      <w:r w:rsidR="00FC496F">
        <w:t xml:space="preserve">  The proposed change has a transition region from 13 to 23 dBm.</w:t>
      </w:r>
    </w:p>
    <w:p w14:paraId="5B5409F2" w14:textId="77777777" w:rsidR="002C404D" w:rsidRDefault="002C404D" w:rsidP="002C404D">
      <w:pPr>
        <w:jc w:val="center"/>
      </w:pPr>
      <w:r>
        <w:rPr>
          <w:noProof/>
        </w:rPr>
        <w:drawing>
          <wp:inline distT="0" distB="0" distL="0" distR="0" wp14:anchorId="3EAA03DF" wp14:editId="59024840">
            <wp:extent cx="4074795" cy="3057525"/>
            <wp:effectExtent l="0" t="0" r="1905" b="9525"/>
            <wp:docPr id="1589559696" name="Picture 12" desc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a:blip r:embed="rId57">
                      <a:extLst>
                        <a:ext uri="{28A0092B-C50C-407E-A947-70E740481C1C}">
                          <a14:useLocalDpi xmlns:a14="http://schemas.microsoft.com/office/drawing/2010/main" val="0"/>
                        </a:ext>
                      </a:extLst>
                    </a:blip>
                    <a:stretch>
                      <a:fillRect/>
                    </a:stretch>
                  </pic:blipFill>
                  <pic:spPr>
                    <a:xfrm>
                      <a:off x="0" y="0"/>
                      <a:ext cx="4074795" cy="3057525"/>
                    </a:xfrm>
                    <a:prstGeom prst="rect">
                      <a:avLst/>
                    </a:prstGeom>
                  </pic:spPr>
                </pic:pic>
              </a:graphicData>
            </a:graphic>
          </wp:inline>
        </w:drawing>
      </w:r>
    </w:p>
    <w:p w14:paraId="420E6E4B" w14:textId="77777777" w:rsidR="002C404D" w:rsidRDefault="002C404D" w:rsidP="002C404D">
      <w:pPr>
        <w:tabs>
          <w:tab w:val="left" w:pos="1985"/>
        </w:tabs>
        <w:ind w:left="49" w:right="-441"/>
        <w:jc w:val="center"/>
        <w:rPr>
          <w:rFonts w:eastAsiaTheme="minorEastAsia" w:cstheme="minorHAnsi"/>
          <w:shd w:val="clear" w:color="auto" w:fill="FFFFFF"/>
          <w:lang w:val="en-US" w:eastAsia="ko-KR" w:bidi="hi-IN"/>
        </w:rPr>
      </w:pPr>
      <w:r>
        <w:rPr>
          <w:rFonts w:eastAsiaTheme="minorEastAsia" w:cstheme="minorHAnsi"/>
          <w:shd w:val="clear" w:color="auto" w:fill="FFFFFF"/>
          <w:lang w:val="en-US" w:eastAsia="ko-KR" w:bidi="hi-IN"/>
        </w:rPr>
        <w:t xml:space="preserve">Fig. 1 – ED threshold as function of the output power </w:t>
      </w:r>
      <w:r w:rsidRPr="00026C32">
        <w:rPr>
          <w:position w:val="-10"/>
        </w:rPr>
        <w:object w:dxaOrig="380" w:dyaOrig="340" w14:anchorId="2179DE5B">
          <v:shape id="_x0000_i1051" type="#_x0000_t75" style="width:19.5pt;height:19pt" o:ole="">
            <v:imagedata r:id="rId58" o:title=""/>
          </v:shape>
          <o:OLEObject Type="Embed" ProgID="Equation.3" ShapeID="_x0000_i1051" DrawAspect="Content" ObjectID="_1648060427" r:id="rId59"/>
        </w:object>
      </w:r>
      <w:r>
        <w:t>for a PUSCH transmission.</w:t>
      </w:r>
    </w:p>
    <w:p w14:paraId="453D5A88" w14:textId="155BEAD3" w:rsidR="001F6E4A" w:rsidRDefault="002C404D" w:rsidP="001F6E4A">
      <w:r>
        <w:t>Furthermore,</w:t>
      </w:r>
      <w:r w:rsidDel="002C404D">
        <w:t xml:space="preserve"> </w:t>
      </w:r>
      <w:r>
        <w:t>i</w:t>
      </w:r>
      <w:r w:rsidR="001F6E4A">
        <w:t>n RAN1#83</w:t>
      </w:r>
      <w:r>
        <w:t xml:space="preserve"> the following agreement was made</w:t>
      </w:r>
      <w:r w:rsidR="008262B0">
        <w:t>, where the formula in question has been highlighted in yellow</w:t>
      </w:r>
      <w:r w:rsidR="001F6E4A">
        <w:t>:</w:t>
      </w:r>
    </w:p>
    <w:tbl>
      <w:tblPr>
        <w:tblStyle w:val="TableGrid"/>
        <w:tblW w:w="0" w:type="auto"/>
        <w:tblLook w:val="04A0" w:firstRow="1" w:lastRow="0" w:firstColumn="1" w:lastColumn="0" w:noHBand="0" w:noVBand="1"/>
      </w:tblPr>
      <w:tblGrid>
        <w:gridCol w:w="9919"/>
      </w:tblGrid>
      <w:tr w:rsidR="00F66AB2" w14:paraId="6D93E097" w14:textId="77777777" w:rsidTr="0064444B">
        <w:tc>
          <w:tcPr>
            <w:tcW w:w="9919" w:type="dxa"/>
            <w:tcBorders>
              <w:top w:val="single" w:sz="4" w:space="0" w:color="auto"/>
              <w:left w:val="single" w:sz="4" w:space="0" w:color="auto"/>
              <w:bottom w:val="single" w:sz="4" w:space="0" w:color="auto"/>
              <w:right w:val="single" w:sz="4" w:space="0" w:color="auto"/>
            </w:tcBorders>
            <w:hideMark/>
          </w:tcPr>
          <w:p w14:paraId="75FBAA21" w14:textId="77777777" w:rsidR="00F66AB2" w:rsidRPr="00852321" w:rsidRDefault="00F66AB2" w:rsidP="00F66AB2">
            <w:pPr>
              <w:rPr>
                <w:sz w:val="16"/>
                <w:szCs w:val="16"/>
              </w:rPr>
            </w:pPr>
            <w:r w:rsidRPr="00852321">
              <w:rPr>
                <w:rFonts w:eastAsia="MS Mincho"/>
                <w:sz w:val="16"/>
                <w:szCs w:val="16"/>
                <w:highlight w:val="green"/>
                <w:lang w:eastAsia="ja-JP"/>
              </w:rPr>
              <w:t>Agreements:</w:t>
            </w:r>
            <w:r w:rsidRPr="00852321">
              <w:rPr>
                <w:rFonts w:eastAsia="MS Mincho"/>
                <w:sz w:val="16"/>
                <w:szCs w:val="16"/>
                <w:lang w:eastAsia="ja-JP"/>
              </w:rPr>
              <w:t xml:space="preserve"> </w:t>
            </w:r>
            <w:r w:rsidRPr="00852321">
              <w:rPr>
                <w:sz w:val="16"/>
                <w:szCs w:val="16"/>
              </w:rPr>
              <w:t>For the category 4 LBT procedure used by LAA:</w:t>
            </w:r>
          </w:p>
          <w:p w14:paraId="52BAA4E8" w14:textId="77777777" w:rsidR="00F66AB2" w:rsidRPr="00852321" w:rsidRDefault="00F66AB2" w:rsidP="000A632D">
            <w:pPr>
              <w:numPr>
                <w:ilvl w:val="0"/>
                <w:numId w:val="11"/>
              </w:numPr>
              <w:spacing w:after="0"/>
              <w:jc w:val="left"/>
              <w:rPr>
                <w:sz w:val="16"/>
                <w:szCs w:val="16"/>
              </w:rPr>
            </w:pPr>
            <w:r w:rsidRPr="00852321">
              <w:rPr>
                <w:sz w:val="16"/>
                <w:szCs w:val="16"/>
              </w:rPr>
              <w:t>If the absence of any other technology sharing the carrier can be guaranteed on a long term basis (e.g. by level of regulation), the maximum energy detection threshold used by LAA is</w:t>
            </w:r>
          </w:p>
          <w:p w14:paraId="5D5527EE" w14:textId="77777777" w:rsidR="00F66AB2" w:rsidRPr="00852321" w:rsidRDefault="00F66AB2" w:rsidP="000A632D">
            <w:pPr>
              <w:numPr>
                <w:ilvl w:val="1"/>
                <w:numId w:val="11"/>
              </w:numPr>
              <w:spacing w:after="0"/>
              <w:jc w:val="left"/>
              <w:rPr>
                <w:sz w:val="16"/>
                <w:szCs w:val="16"/>
              </w:rPr>
            </w:pPr>
            <w:r w:rsidRPr="00852321">
              <w:rPr>
                <w:sz w:val="16"/>
                <w:szCs w:val="16"/>
              </w:rPr>
              <w:t xml:space="preserve">Min(X, Y)  </w:t>
            </w:r>
          </w:p>
          <w:p w14:paraId="26E9B286" w14:textId="77777777" w:rsidR="00F66AB2" w:rsidRPr="00852321" w:rsidRDefault="00F66AB2" w:rsidP="000A632D">
            <w:pPr>
              <w:numPr>
                <w:ilvl w:val="2"/>
                <w:numId w:val="11"/>
              </w:numPr>
              <w:spacing w:after="0"/>
              <w:jc w:val="left"/>
              <w:rPr>
                <w:sz w:val="16"/>
                <w:szCs w:val="16"/>
              </w:rPr>
            </w:pPr>
            <w:r w:rsidRPr="00852321">
              <w:rPr>
                <w:sz w:val="16"/>
                <w:szCs w:val="16"/>
              </w:rPr>
              <w:t xml:space="preserve">X = -75 dBm/MHz+ 10*log10(BWMHz) </w:t>
            </w:r>
            <w:r w:rsidRPr="00852321">
              <w:rPr>
                <w:rFonts w:eastAsia="MS Mincho"/>
                <w:sz w:val="16"/>
                <w:szCs w:val="16"/>
                <w:lang w:eastAsia="ja-JP"/>
              </w:rPr>
              <w:t>+ 10 dB</w:t>
            </w:r>
          </w:p>
          <w:p w14:paraId="6E728915" w14:textId="77777777" w:rsidR="00F66AB2" w:rsidRPr="00852321" w:rsidRDefault="00F66AB2" w:rsidP="000A632D">
            <w:pPr>
              <w:numPr>
                <w:ilvl w:val="3"/>
                <w:numId w:val="11"/>
              </w:numPr>
              <w:spacing w:after="0"/>
              <w:jc w:val="left"/>
              <w:rPr>
                <w:sz w:val="16"/>
                <w:szCs w:val="16"/>
              </w:rPr>
            </w:pPr>
          </w:p>
          <w:p w14:paraId="3B01D2A1" w14:textId="77777777" w:rsidR="00F66AB2" w:rsidRPr="00852321" w:rsidRDefault="00F66AB2" w:rsidP="000A632D">
            <w:pPr>
              <w:numPr>
                <w:ilvl w:val="2"/>
                <w:numId w:val="11"/>
              </w:numPr>
              <w:spacing w:after="0"/>
              <w:jc w:val="left"/>
              <w:rPr>
                <w:sz w:val="16"/>
                <w:szCs w:val="16"/>
              </w:rPr>
            </w:pPr>
            <w:r w:rsidRPr="00852321">
              <w:rPr>
                <w:sz w:val="16"/>
                <w:szCs w:val="16"/>
              </w:rPr>
              <w:t xml:space="preserve">Y = </w:t>
            </w:r>
          </w:p>
          <w:p w14:paraId="4FFA48D3" w14:textId="77777777" w:rsidR="00F66AB2" w:rsidRPr="00852321" w:rsidRDefault="00F66AB2" w:rsidP="000A632D">
            <w:pPr>
              <w:numPr>
                <w:ilvl w:val="3"/>
                <w:numId w:val="11"/>
              </w:numPr>
              <w:spacing w:after="0"/>
              <w:jc w:val="left"/>
              <w:rPr>
                <w:sz w:val="16"/>
                <w:szCs w:val="16"/>
              </w:rPr>
            </w:pPr>
            <w:r w:rsidRPr="00852321">
              <w:rPr>
                <w:sz w:val="16"/>
                <w:szCs w:val="16"/>
              </w:rPr>
              <w:t>Maximum energy detection threshold defined by regulatory requirements when such requirements are defined</w:t>
            </w:r>
          </w:p>
          <w:p w14:paraId="4FC8946D" w14:textId="77777777" w:rsidR="00F66AB2" w:rsidRPr="00852321" w:rsidRDefault="00F66AB2" w:rsidP="000A632D">
            <w:pPr>
              <w:numPr>
                <w:ilvl w:val="3"/>
                <w:numId w:val="11"/>
              </w:numPr>
              <w:spacing w:after="0"/>
              <w:jc w:val="left"/>
              <w:rPr>
                <w:sz w:val="16"/>
                <w:szCs w:val="16"/>
              </w:rPr>
            </w:pPr>
            <w:r w:rsidRPr="00852321">
              <w:rPr>
                <w:sz w:val="16"/>
                <w:szCs w:val="16"/>
              </w:rPr>
              <w:t xml:space="preserve">Y = X, otherwise  </w:t>
            </w:r>
          </w:p>
          <w:p w14:paraId="5CF30844" w14:textId="77777777" w:rsidR="00F66AB2" w:rsidRPr="00852321" w:rsidRDefault="00F66AB2" w:rsidP="000A632D">
            <w:pPr>
              <w:numPr>
                <w:ilvl w:val="0"/>
                <w:numId w:val="11"/>
              </w:numPr>
              <w:spacing w:after="0"/>
              <w:jc w:val="left"/>
              <w:rPr>
                <w:sz w:val="16"/>
                <w:szCs w:val="16"/>
              </w:rPr>
            </w:pPr>
            <w:r w:rsidRPr="00852321">
              <w:rPr>
                <w:sz w:val="16"/>
                <w:szCs w:val="16"/>
              </w:rPr>
              <w:t>Otherwise, LAA uses the maximum energy detection threshold of TH;</w:t>
            </w:r>
          </w:p>
          <w:p w14:paraId="7290FD67" w14:textId="77777777" w:rsidR="00F66AB2" w:rsidRPr="00852321" w:rsidRDefault="00F66AB2" w:rsidP="000A632D">
            <w:pPr>
              <w:numPr>
                <w:ilvl w:val="1"/>
                <w:numId w:val="11"/>
              </w:numPr>
              <w:spacing w:after="0"/>
              <w:jc w:val="left"/>
              <w:rPr>
                <w:sz w:val="16"/>
                <w:szCs w:val="16"/>
                <w:highlight w:val="yellow"/>
              </w:rPr>
            </w:pPr>
            <w:r w:rsidRPr="00852321">
              <w:rPr>
                <w:sz w:val="16"/>
                <w:szCs w:val="16"/>
                <w:highlight w:val="yellow"/>
              </w:rPr>
              <w:t>TH = max(-72 dBm (20MHz), min(Tmax, Tmax – 10 dB + (P</w:t>
            </w:r>
            <w:r w:rsidRPr="00852321">
              <w:rPr>
                <w:sz w:val="16"/>
                <w:szCs w:val="16"/>
                <w:highlight w:val="yellow"/>
                <w:vertAlign w:val="subscript"/>
              </w:rPr>
              <w:t xml:space="preserve">H </w:t>
            </w:r>
            <w:r w:rsidRPr="00852321">
              <w:rPr>
                <w:sz w:val="16"/>
                <w:szCs w:val="16"/>
                <w:highlight w:val="yellow"/>
              </w:rPr>
              <w:t>– P</w:t>
            </w:r>
            <w:r w:rsidRPr="00852321">
              <w:rPr>
                <w:sz w:val="16"/>
                <w:szCs w:val="16"/>
                <w:highlight w:val="yellow"/>
                <w:vertAlign w:val="subscript"/>
              </w:rPr>
              <w:t>TX</w:t>
            </w:r>
            <w:r w:rsidRPr="00852321">
              <w:rPr>
                <w:sz w:val="16"/>
                <w:szCs w:val="16"/>
                <w:highlight w:val="yellow"/>
              </w:rPr>
              <w:t>)))</w:t>
            </w:r>
          </w:p>
          <w:p w14:paraId="3F565D6B" w14:textId="77777777" w:rsidR="00F66AB2" w:rsidRPr="00852321" w:rsidRDefault="00F66AB2" w:rsidP="000A632D">
            <w:pPr>
              <w:numPr>
                <w:ilvl w:val="0"/>
                <w:numId w:val="11"/>
              </w:numPr>
              <w:spacing w:after="0"/>
              <w:jc w:val="left"/>
              <w:rPr>
                <w:sz w:val="16"/>
                <w:szCs w:val="16"/>
              </w:rPr>
            </w:pPr>
            <w:r w:rsidRPr="00852321">
              <w:rPr>
                <w:sz w:val="16"/>
                <w:szCs w:val="16"/>
              </w:rPr>
              <w:t>If an LAA eNB uses channel access signals of other technologies for the purpose of LAA channel access, it shall continue to meet the LAA maximum energy detection threshold requirement. (Captured in 36.300)</w:t>
            </w:r>
          </w:p>
          <w:p w14:paraId="6F4A953B" w14:textId="77777777" w:rsidR="00F66AB2" w:rsidRPr="00852321" w:rsidRDefault="00F66AB2" w:rsidP="000A632D">
            <w:pPr>
              <w:numPr>
                <w:ilvl w:val="0"/>
                <w:numId w:val="11"/>
              </w:numPr>
              <w:spacing w:after="0"/>
              <w:jc w:val="left"/>
              <w:rPr>
                <w:sz w:val="16"/>
                <w:szCs w:val="16"/>
              </w:rPr>
            </w:pPr>
            <w:r w:rsidRPr="00852321">
              <w:rPr>
                <w:sz w:val="16"/>
                <w:szCs w:val="16"/>
              </w:rPr>
              <w:t>The parameters used in the above proposal are defined as the following:</w:t>
            </w:r>
          </w:p>
          <w:p w14:paraId="1B4BDD97" w14:textId="77777777" w:rsidR="00F66AB2" w:rsidRPr="00852321" w:rsidRDefault="00F66AB2" w:rsidP="000A632D">
            <w:pPr>
              <w:numPr>
                <w:ilvl w:val="1"/>
                <w:numId w:val="11"/>
              </w:numPr>
              <w:spacing w:after="0"/>
              <w:jc w:val="left"/>
              <w:rPr>
                <w:sz w:val="16"/>
                <w:szCs w:val="16"/>
              </w:rPr>
            </w:pPr>
            <w:r w:rsidRPr="00852321">
              <w:rPr>
                <w:sz w:val="16"/>
                <w:szCs w:val="16"/>
              </w:rPr>
              <w:t>P</w:t>
            </w:r>
            <w:r w:rsidRPr="00852321">
              <w:rPr>
                <w:sz w:val="16"/>
                <w:szCs w:val="16"/>
                <w:vertAlign w:val="subscript"/>
              </w:rPr>
              <w:t>H</w:t>
            </w:r>
            <w:r w:rsidRPr="00852321">
              <w:rPr>
                <w:sz w:val="16"/>
                <w:szCs w:val="16"/>
              </w:rPr>
              <w:t xml:space="preserve"> is a reference power equaling 23 dBm,  </w:t>
            </w:r>
          </w:p>
          <w:p w14:paraId="4880A5B9" w14:textId="77777777" w:rsidR="00F66AB2" w:rsidRPr="00852321" w:rsidRDefault="00F66AB2" w:rsidP="000A632D">
            <w:pPr>
              <w:numPr>
                <w:ilvl w:val="1"/>
                <w:numId w:val="11"/>
              </w:numPr>
              <w:spacing w:after="0"/>
              <w:jc w:val="left"/>
              <w:rPr>
                <w:sz w:val="16"/>
                <w:szCs w:val="16"/>
              </w:rPr>
            </w:pPr>
            <w:r w:rsidRPr="00852321">
              <w:rPr>
                <w:sz w:val="16"/>
                <w:szCs w:val="16"/>
              </w:rPr>
              <w:t>P</w:t>
            </w:r>
            <w:r w:rsidRPr="00852321">
              <w:rPr>
                <w:sz w:val="16"/>
                <w:szCs w:val="16"/>
                <w:vertAlign w:val="subscript"/>
              </w:rPr>
              <w:t>TX</w:t>
            </w:r>
            <w:r w:rsidRPr="00852321">
              <w:rPr>
                <w:sz w:val="16"/>
                <w:szCs w:val="16"/>
              </w:rPr>
              <w:t xml:space="preserve"> is </w:t>
            </w:r>
            <w:r w:rsidRPr="00852321">
              <w:rPr>
                <w:rFonts w:eastAsia="MS Mincho"/>
                <w:sz w:val="16"/>
                <w:szCs w:val="16"/>
                <w:lang w:eastAsia="ja-JP"/>
              </w:rPr>
              <w:t xml:space="preserve">the configured </w:t>
            </w:r>
            <w:r w:rsidRPr="00852321">
              <w:rPr>
                <w:sz w:val="16"/>
                <w:szCs w:val="16"/>
              </w:rPr>
              <w:t xml:space="preserve">maximum transmit power for </w:t>
            </w:r>
            <w:r w:rsidRPr="00852321">
              <w:rPr>
                <w:rFonts w:eastAsia="MS Mincho"/>
                <w:sz w:val="16"/>
                <w:szCs w:val="16"/>
                <w:lang w:eastAsia="ja-JP"/>
              </w:rPr>
              <w:t xml:space="preserve">the </w:t>
            </w:r>
            <w:r w:rsidRPr="00852321">
              <w:rPr>
                <w:sz w:val="16"/>
                <w:szCs w:val="16"/>
              </w:rPr>
              <w:t>carrier in dBm</w:t>
            </w:r>
          </w:p>
          <w:p w14:paraId="0A628912" w14:textId="77777777" w:rsidR="00F66AB2" w:rsidRPr="00852321" w:rsidRDefault="00F66AB2" w:rsidP="000A632D">
            <w:pPr>
              <w:numPr>
                <w:ilvl w:val="2"/>
                <w:numId w:val="11"/>
              </w:numPr>
              <w:spacing w:after="0"/>
              <w:jc w:val="left"/>
              <w:rPr>
                <w:sz w:val="16"/>
                <w:szCs w:val="16"/>
              </w:rPr>
            </w:pPr>
            <w:r w:rsidRPr="00852321">
              <w:rPr>
                <w:sz w:val="16"/>
                <w:szCs w:val="16"/>
              </w:rPr>
              <w:t xml:space="preserve">Uses the </w:t>
            </w:r>
            <w:r w:rsidRPr="00852321">
              <w:rPr>
                <w:rFonts w:eastAsia="MS Mincho"/>
                <w:sz w:val="16"/>
                <w:szCs w:val="16"/>
                <w:lang w:eastAsia="ja-JP"/>
              </w:rPr>
              <w:t xml:space="preserve">configured </w:t>
            </w:r>
            <w:r w:rsidRPr="00852321">
              <w:rPr>
                <w:sz w:val="16"/>
                <w:szCs w:val="16"/>
              </w:rPr>
              <w:t>maximum transmission power over a single carrier irrespective of whether single carrier or multi-carrier transmission is employed</w:t>
            </w:r>
          </w:p>
          <w:p w14:paraId="0131295F" w14:textId="77777777" w:rsidR="00F66AB2" w:rsidRPr="00852321" w:rsidRDefault="00F66AB2" w:rsidP="000A632D">
            <w:pPr>
              <w:numPr>
                <w:ilvl w:val="1"/>
                <w:numId w:val="11"/>
              </w:numPr>
              <w:spacing w:after="0"/>
              <w:jc w:val="left"/>
              <w:rPr>
                <w:sz w:val="16"/>
                <w:szCs w:val="16"/>
              </w:rPr>
            </w:pPr>
            <w:r w:rsidRPr="00852321">
              <w:rPr>
                <w:sz w:val="16"/>
                <w:szCs w:val="16"/>
              </w:rPr>
              <w:t>Tmax is defined as the following:</w:t>
            </w:r>
          </w:p>
          <w:p w14:paraId="560CCCF8" w14:textId="77777777" w:rsidR="00F66AB2" w:rsidRPr="00852321" w:rsidRDefault="00F66AB2" w:rsidP="000A632D">
            <w:pPr>
              <w:numPr>
                <w:ilvl w:val="2"/>
                <w:numId w:val="11"/>
              </w:numPr>
              <w:spacing w:after="0"/>
              <w:jc w:val="left"/>
              <w:rPr>
                <w:sz w:val="16"/>
                <w:szCs w:val="16"/>
              </w:rPr>
            </w:pPr>
            <w:r w:rsidRPr="00852321">
              <w:rPr>
                <w:sz w:val="16"/>
                <w:szCs w:val="16"/>
              </w:rPr>
              <w:t>T</w:t>
            </w:r>
            <w:r w:rsidRPr="00852321">
              <w:rPr>
                <w:sz w:val="16"/>
                <w:szCs w:val="16"/>
                <w:vertAlign w:val="subscript"/>
              </w:rPr>
              <w:t>max</w:t>
            </w:r>
            <w:r w:rsidRPr="00852321">
              <w:rPr>
                <w:sz w:val="16"/>
                <w:szCs w:val="16"/>
              </w:rPr>
              <w:t xml:space="preserve"> = -75 dBm/MHz+ 10*log10(BWMHz). </w:t>
            </w:r>
          </w:p>
          <w:p w14:paraId="527BAC75" w14:textId="088DCB84" w:rsidR="00F66AB2" w:rsidRPr="00425724" w:rsidRDefault="00F66AB2" w:rsidP="000A632D">
            <w:pPr>
              <w:numPr>
                <w:ilvl w:val="2"/>
                <w:numId w:val="11"/>
              </w:numPr>
              <w:spacing w:after="0"/>
              <w:jc w:val="left"/>
              <w:rPr>
                <w:iCs/>
              </w:rPr>
            </w:pPr>
            <w:r w:rsidRPr="00852321">
              <w:rPr>
                <w:sz w:val="16"/>
                <w:szCs w:val="16"/>
              </w:rPr>
              <w:t>BWMHz is the channel bandwidth in MHz</w:t>
            </w:r>
          </w:p>
        </w:tc>
      </w:tr>
    </w:tbl>
    <w:p w14:paraId="1B73F3E9" w14:textId="77777777" w:rsidR="0079188F" w:rsidRDefault="0079188F" w:rsidP="001F6E4A"/>
    <w:p w14:paraId="3F32DEFF" w14:textId="01044266" w:rsidR="001F6E4A" w:rsidRDefault="00987A2B" w:rsidP="001F6E4A">
      <w:r>
        <w:t xml:space="preserve">When </w:t>
      </w:r>
      <w:r w:rsidR="001F6E4A" w:rsidRPr="00ED68F7">
        <w:rPr>
          <w:szCs w:val="20"/>
        </w:rPr>
        <w:t>the absence of any other technology sharing the carrier can</w:t>
      </w:r>
      <w:r w:rsidR="001F6E4A">
        <w:rPr>
          <w:szCs w:val="20"/>
        </w:rPr>
        <w:t>not</w:t>
      </w:r>
      <w:r w:rsidR="001F6E4A" w:rsidRPr="00ED68F7">
        <w:rPr>
          <w:szCs w:val="20"/>
        </w:rPr>
        <w:t xml:space="preserve"> be guaranteed</w:t>
      </w:r>
      <w:r>
        <w:rPr>
          <w:szCs w:val="20"/>
        </w:rPr>
        <w:t xml:space="preserve">, the RAN1 #83 agreement states that for </w:t>
      </w:r>
      <w:r w:rsidR="00D36AB3" w:rsidRPr="00ED68F7">
        <w:rPr>
          <w:szCs w:val="20"/>
        </w:rPr>
        <w:t>P</w:t>
      </w:r>
      <w:r w:rsidR="00D36AB3" w:rsidRPr="00ED68F7">
        <w:rPr>
          <w:szCs w:val="20"/>
          <w:vertAlign w:val="subscript"/>
        </w:rPr>
        <w:t>TX</w:t>
      </w:r>
      <w:r w:rsidR="00D36AB3" w:rsidDel="00D36AB3">
        <w:rPr>
          <w:szCs w:val="20"/>
        </w:rPr>
        <w:t xml:space="preserve"> </w:t>
      </w:r>
      <w:r>
        <w:rPr>
          <w:szCs w:val="20"/>
        </w:rPr>
        <w:t>=20 dBm, the threshold should be -72 dBm</w:t>
      </w:r>
      <w:r w:rsidR="001F6E4A">
        <w:t xml:space="preserve">.  When applied </w:t>
      </w:r>
      <w:r>
        <w:t>to the case when</w:t>
      </w:r>
      <w:r w:rsidR="001F6E4A">
        <w:t xml:space="preserve"> </w:t>
      </w:r>
      <w:r w:rsidR="00D36AB3" w:rsidRPr="00ED68F7">
        <w:rPr>
          <w:szCs w:val="20"/>
        </w:rPr>
        <w:t>P</w:t>
      </w:r>
      <w:r w:rsidR="00D36AB3" w:rsidRPr="00ED68F7">
        <w:rPr>
          <w:szCs w:val="20"/>
          <w:vertAlign w:val="subscript"/>
        </w:rPr>
        <w:t>TX</w:t>
      </w:r>
      <w:r w:rsidR="00D36AB3" w:rsidDel="00D36AB3">
        <w:t xml:space="preserve"> </w:t>
      </w:r>
      <w:r w:rsidR="001F6E4A">
        <w:t xml:space="preserve">=20 dBm, the current formula in 37.213 leads to an ED threshold of -75 dBm, which is </w:t>
      </w:r>
      <w:r w:rsidR="00D36AB3">
        <w:t>not consistent with the agreement above</w:t>
      </w:r>
      <w:r w:rsidR="001F6E4A">
        <w:t>.</w:t>
      </w:r>
      <w:r w:rsidR="004D6F34">
        <w:t xml:space="preserve"> Therefore, it is proposed to </w:t>
      </w:r>
      <w:r w:rsidR="00D36AB3">
        <w:t xml:space="preserve">modify (1) by removing </w:t>
      </w:r>
      <w:r w:rsidR="004D6F34">
        <w:t xml:space="preserve">the term </w:t>
      </w:r>
      <m:oMath>
        <m:r>
          <w:rPr>
            <w:rFonts w:ascii="Cambria Math" w:hAnsi="Cambria Math"/>
          </w:rPr>
          <m:t>10⋅</m:t>
        </m:r>
        <m:func>
          <m:funcPr>
            <m:ctrlPr>
              <w:rPr>
                <w:rFonts w:ascii="Cambria Math" w:hAnsi="Cambria Math"/>
                <w:i/>
              </w:rPr>
            </m:ctrlPr>
          </m:funcPr>
          <m:fName>
            <m:r>
              <w:rPr>
                <w:rFonts w:ascii="Cambria Math" w:hAnsi="Cambria Math"/>
              </w:rPr>
              <m:t>log</m:t>
            </m:r>
          </m:fName>
          <m:e>
            <m:r>
              <w:rPr>
                <w:rFonts w:ascii="Cambria Math" w:hAnsi="Cambria Math"/>
              </w:rPr>
              <m:t>1</m:t>
            </m:r>
          </m:e>
        </m:func>
        <m:r>
          <w:rPr>
            <w:rFonts w:ascii="Cambria Math" w:hAnsi="Cambria Math"/>
          </w:rPr>
          <m:t>0(BWMHz /20MHz)</m:t>
        </m:r>
      </m:oMath>
      <w:r w:rsidR="004D6F34">
        <w:t xml:space="preserve"> as shown below.</w:t>
      </w:r>
    </w:p>
    <w:p w14:paraId="6D195CBE" w14:textId="77777777" w:rsidR="00D36AB3" w:rsidRDefault="00D36AB3" w:rsidP="00D36AB3">
      <w:pPr>
        <w:jc w:val="center"/>
      </w:pPr>
      <w:r w:rsidRPr="000259FA">
        <w:rPr>
          <w:rFonts w:eastAsiaTheme="minorEastAsia" w:cstheme="minorHAnsi"/>
          <w:position w:val="-54"/>
          <w:shd w:val="clear" w:color="auto" w:fill="FFFFFF"/>
          <w:lang w:val="en-US" w:eastAsia="ko-KR" w:bidi="hi-IN"/>
        </w:rPr>
        <w:object w:dxaOrig="5899" w:dyaOrig="1200" w14:anchorId="2447AF35">
          <v:shape id="_x0000_i1052" type="#_x0000_t75" style="width:294pt;height:60pt" o:ole="">
            <v:imagedata r:id="rId60" o:title=""/>
          </v:shape>
          <o:OLEObject Type="Embed" ProgID="Equation.DSMT4" ShapeID="_x0000_i1052" DrawAspect="Content" ObjectID="_1648060428" r:id="rId61"/>
        </w:object>
      </w:r>
      <w:r>
        <w:rPr>
          <w:rFonts w:eastAsiaTheme="minorEastAsia" w:cstheme="minorHAnsi"/>
          <w:shd w:val="clear" w:color="auto" w:fill="FFFFFF"/>
          <w:lang w:val="en-US" w:eastAsia="ko-KR" w:bidi="hi-IN"/>
        </w:rPr>
        <w:t>(2)</w:t>
      </w:r>
    </w:p>
    <w:p w14:paraId="3A6D42B4" w14:textId="77777777" w:rsidR="00C93DDD" w:rsidRDefault="00C93DDD" w:rsidP="001F6E4A"/>
    <w:p w14:paraId="6E8E1A09" w14:textId="1CC4BED3" w:rsidR="00CE1D85" w:rsidRPr="00E318A4" w:rsidDel="00C93DDD" w:rsidRDefault="00C93DDD" w:rsidP="00E318A4">
      <w:pPr>
        <w:rPr>
          <w:del w:id="299" w:author="Author"/>
          <w:iCs/>
        </w:rPr>
      </w:pPr>
      <w:r>
        <w:rPr>
          <w:iCs/>
        </w:rPr>
        <w:t>In order to address the aforementioned concern, the following text should be implemented in TS 37.213:</w:t>
      </w:r>
    </w:p>
    <w:tbl>
      <w:tblPr>
        <w:tblStyle w:val="TableGrid"/>
        <w:tblW w:w="0" w:type="auto"/>
        <w:tblLook w:val="04A0" w:firstRow="1" w:lastRow="0" w:firstColumn="1" w:lastColumn="0" w:noHBand="0" w:noVBand="1"/>
      </w:tblPr>
      <w:tblGrid>
        <w:gridCol w:w="9919"/>
      </w:tblGrid>
      <w:tr w:rsidR="005D06AC" w14:paraId="3CCD1B42" w14:textId="77777777" w:rsidTr="005D06AC">
        <w:tc>
          <w:tcPr>
            <w:tcW w:w="9919" w:type="dxa"/>
          </w:tcPr>
          <w:p w14:paraId="72358710" w14:textId="77777777" w:rsidR="00C93DDD" w:rsidRPr="003F1E65" w:rsidRDefault="00C93DDD" w:rsidP="00C93DDD">
            <w:pPr>
              <w:jc w:val="center"/>
              <w:rPr>
                <w:rFonts w:cs="Times"/>
                <w:iCs/>
              </w:rPr>
            </w:pPr>
            <w:r w:rsidRPr="003F1E65">
              <w:rPr>
                <w:rFonts w:cs="Times"/>
                <w:noProof/>
                <w:color w:val="FF0000"/>
                <w:lang w:eastAsia="zh-CN"/>
              </w:rPr>
              <w:t>*** Unchanged text is omitted ***</w:t>
            </w:r>
          </w:p>
          <w:p w14:paraId="2543A7BA" w14:textId="77777777" w:rsidR="00C93DDD" w:rsidRPr="003F1E65" w:rsidRDefault="00C93DDD">
            <w:pPr>
              <w:pStyle w:val="Heading3"/>
              <w:numPr>
                <w:ilvl w:val="0"/>
                <w:numId w:val="0"/>
              </w:numPr>
              <w:rPr>
                <w:rFonts w:ascii="Times" w:hAnsi="Times" w:cs="Times"/>
              </w:rPr>
            </w:pPr>
            <w:bookmarkStart w:id="300" w:name="_Toc524694431"/>
            <w:r w:rsidRPr="003F1E65">
              <w:rPr>
                <w:rFonts w:ascii="Times" w:hAnsi="Times" w:cs="Times"/>
              </w:rPr>
              <w:t>4.1.5</w:t>
            </w:r>
            <w:r w:rsidRPr="003F1E65">
              <w:rPr>
                <w:rFonts w:ascii="Times" w:hAnsi="Times" w:cs="Times"/>
              </w:rPr>
              <w:tab/>
              <w:t>Energy detection threshold adaptation procedure</w:t>
            </w:r>
            <w:bookmarkEnd w:id="300"/>
            <w:r w:rsidRPr="003F1E65">
              <w:rPr>
                <w:rFonts w:ascii="Times" w:hAnsi="Times" w:cs="Times"/>
              </w:rPr>
              <w:t>s</w:t>
            </w:r>
          </w:p>
          <w:p w14:paraId="2F864D2F" w14:textId="77777777" w:rsidR="00C93DDD" w:rsidRPr="003F1E65" w:rsidRDefault="00C93DDD" w:rsidP="00C93DDD">
            <w:pPr>
              <w:rPr>
                <w:rFonts w:cs="Times"/>
                <w:szCs w:val="20"/>
                <w:lang w:val="en-US"/>
              </w:rPr>
            </w:pPr>
            <w:r w:rsidRPr="003F1E65">
              <w:rPr>
                <w:rFonts w:cs="Times"/>
                <w:szCs w:val="20"/>
                <w:lang w:val="en-US"/>
              </w:rPr>
              <w:t xml:space="preserve">An eNB/gNB accessing a </w:t>
            </w:r>
            <w:r w:rsidRPr="003F1E65">
              <w:rPr>
                <w:rFonts w:cs="Times"/>
                <w:szCs w:val="20"/>
                <w:lang w:val="en-US" w:eastAsia="x-none"/>
              </w:rPr>
              <w:t>channel</w:t>
            </w:r>
            <w:r w:rsidRPr="003F1E65">
              <w:rPr>
                <w:rFonts w:cs="Times"/>
                <w:szCs w:val="20"/>
                <w:lang w:val="en-US"/>
              </w:rPr>
              <w:t xml:space="preserve"> on which transmission(s) are performed, shall set the energy detection threshold (</w:t>
            </w:r>
            <m:oMath>
              <m:sSub>
                <m:sSubPr>
                  <m:ctrlPr>
                    <w:rPr>
                      <w:rFonts w:ascii="Cambria Math" w:hAnsi="Cambria Math" w:cs="Times"/>
                      <w:i/>
                      <w:szCs w:val="20"/>
                    </w:rPr>
                  </m:ctrlPr>
                </m:sSubPr>
                <m:e>
                  <m:r>
                    <w:rPr>
                      <w:rFonts w:ascii="Cambria Math" w:hAnsi="Cambria Math" w:cs="Times"/>
                      <w:szCs w:val="20"/>
                    </w:rPr>
                    <m:t>X</m:t>
                  </m:r>
                </m:e>
                <m:sub>
                  <m:r>
                    <m:rPr>
                      <m:nor/>
                    </m:rPr>
                    <w:rPr>
                      <w:rFonts w:cs="Times"/>
                      <w:szCs w:val="20"/>
                      <w:lang w:val="en-US"/>
                    </w:rPr>
                    <m:t>Thresh</m:t>
                  </m:r>
                  <m:ctrlPr>
                    <w:rPr>
                      <w:rFonts w:ascii="Cambria Math" w:hAnsi="Cambria Math" w:cs="Times"/>
                      <w:szCs w:val="20"/>
                    </w:rPr>
                  </m:ctrlPr>
                </m:sub>
              </m:sSub>
            </m:oMath>
            <w:r w:rsidRPr="003F1E65">
              <w:rPr>
                <w:rFonts w:cs="Times"/>
                <w:szCs w:val="20"/>
                <w:lang w:val="en-US"/>
              </w:rPr>
              <w:t xml:space="preserve">) to be less than or equal to the maximum energy detection threshold </w:t>
            </w:r>
            <m:oMath>
              <m:sSub>
                <m:sSubPr>
                  <m:ctrlPr>
                    <w:rPr>
                      <w:rFonts w:ascii="Cambria Math" w:hAnsi="Cambria Math" w:cs="Times"/>
                      <w:i/>
                      <w:szCs w:val="20"/>
                    </w:rPr>
                  </m:ctrlPr>
                </m:sSubPr>
                <m:e>
                  <m:r>
                    <w:rPr>
                      <w:rFonts w:ascii="Cambria Math" w:hAnsi="Cambria Math" w:cs="Times"/>
                      <w:szCs w:val="20"/>
                    </w:rPr>
                    <m:t>X</m:t>
                  </m:r>
                </m:e>
                <m:sub>
                  <m:r>
                    <m:rPr>
                      <m:nor/>
                    </m:rPr>
                    <w:rPr>
                      <w:rFonts w:cs="Times"/>
                      <w:szCs w:val="20"/>
                      <w:lang w:val="en-US"/>
                    </w:rPr>
                    <m:t>Thresh_max</m:t>
                  </m:r>
                  <m:ctrlPr>
                    <w:rPr>
                      <w:rFonts w:ascii="Cambria Math" w:hAnsi="Cambria Math" w:cs="Times"/>
                      <w:szCs w:val="20"/>
                    </w:rPr>
                  </m:ctrlPr>
                </m:sub>
              </m:sSub>
            </m:oMath>
            <w:r w:rsidRPr="003F1E65">
              <w:rPr>
                <w:rFonts w:cs="Times"/>
                <w:szCs w:val="20"/>
                <w:lang w:val="en-US"/>
              </w:rPr>
              <w:t>.</w:t>
            </w:r>
          </w:p>
          <w:p w14:paraId="4E4BC9E8" w14:textId="77777777" w:rsidR="00C93DDD" w:rsidRPr="003F1E65" w:rsidRDefault="0084692D" w:rsidP="00C93DDD">
            <w:pPr>
              <w:rPr>
                <w:rFonts w:cs="Times"/>
                <w:szCs w:val="20"/>
                <w:lang w:val="en-US"/>
              </w:rPr>
            </w:pPr>
            <m:oMath>
              <m:sSub>
                <m:sSubPr>
                  <m:ctrlPr>
                    <w:rPr>
                      <w:rFonts w:ascii="Cambria Math" w:hAnsi="Cambria Math" w:cs="Times"/>
                      <w:i/>
                      <w:szCs w:val="20"/>
                    </w:rPr>
                  </m:ctrlPr>
                </m:sSubPr>
                <m:e>
                  <m:r>
                    <w:rPr>
                      <w:rFonts w:ascii="Cambria Math" w:hAnsi="Cambria Math" w:cs="Times"/>
                      <w:szCs w:val="20"/>
                    </w:rPr>
                    <m:t>X</m:t>
                  </m:r>
                </m:e>
                <m:sub>
                  <m:r>
                    <m:rPr>
                      <m:nor/>
                    </m:rPr>
                    <w:rPr>
                      <w:rFonts w:cs="Times"/>
                      <w:szCs w:val="20"/>
                      <w:lang w:val="en-US"/>
                    </w:rPr>
                    <m:t>Thresh_max</m:t>
                  </m:r>
                  <m:ctrlPr>
                    <w:rPr>
                      <w:rFonts w:ascii="Cambria Math" w:hAnsi="Cambria Math" w:cs="Times"/>
                      <w:szCs w:val="20"/>
                    </w:rPr>
                  </m:ctrlPr>
                </m:sub>
              </m:sSub>
            </m:oMath>
            <w:r w:rsidR="00C93DDD" w:rsidRPr="003F1E65">
              <w:rPr>
                <w:rFonts w:cs="Times"/>
                <w:szCs w:val="20"/>
                <w:lang w:val="en-US"/>
              </w:rPr>
              <w:t xml:space="preserve"> is determined as follows:</w:t>
            </w:r>
          </w:p>
          <w:p w14:paraId="4C8DAE36" w14:textId="77777777" w:rsidR="00C93DDD" w:rsidRPr="003F1E65" w:rsidRDefault="00C93DDD" w:rsidP="00C93DDD">
            <w:pPr>
              <w:pStyle w:val="B1"/>
              <w:rPr>
                <w:rFonts w:ascii="Times" w:hAnsi="Times" w:cs="Times"/>
              </w:rPr>
            </w:pPr>
            <w:r w:rsidRPr="003F1E65">
              <w:rPr>
                <w:rFonts w:ascii="Times" w:hAnsi="Times" w:cs="Times"/>
              </w:rPr>
              <w:t>-</w:t>
            </w:r>
            <w:r w:rsidRPr="003F1E65">
              <w:rPr>
                <w:rFonts w:ascii="Times" w:hAnsi="Times" w:cs="Times"/>
              </w:rPr>
              <w:tab/>
              <w:t>If the absence of any other technology sharing the channel can be guaranteed on a long-term basis (e.g. by level of regulation) then:</w:t>
            </w:r>
          </w:p>
          <w:p w14:paraId="72611ACA" w14:textId="77777777" w:rsidR="00C93DDD" w:rsidRPr="003F1E65" w:rsidRDefault="00C93DDD" w:rsidP="00C93DDD">
            <w:pPr>
              <w:pStyle w:val="B2"/>
              <w:rPr>
                <w:rFonts w:ascii="Times" w:hAnsi="Times" w:cs="Times"/>
              </w:rPr>
            </w:pPr>
            <w:r w:rsidRPr="003F1E65">
              <w:rPr>
                <w:rFonts w:ascii="Times" w:hAnsi="Times" w:cs="Times"/>
              </w:rPr>
              <w:t>-</w:t>
            </w:r>
            <w:r w:rsidRPr="003F1E65">
              <w:rPr>
                <w:rFonts w:ascii="Times" w:hAnsi="Times" w:cs="Times"/>
              </w:rPr>
              <w:tab/>
            </w:r>
            <m:oMath>
              <m:sSub>
                <m:sSubPr>
                  <m:ctrlPr>
                    <w:rPr>
                      <w:rFonts w:ascii="Cambria Math" w:hAnsi="Cambria Math" w:cs="Times"/>
                      <w:i/>
                    </w:rPr>
                  </m:ctrlPr>
                </m:sSubPr>
                <m:e>
                  <m:r>
                    <w:rPr>
                      <w:rFonts w:ascii="Cambria Math" w:hAnsi="Cambria Math" w:cs="Times"/>
                    </w:rPr>
                    <m:t>X</m:t>
                  </m:r>
                </m:e>
                <m:sub>
                  <m:r>
                    <m:rPr>
                      <m:nor/>
                    </m:rPr>
                    <w:rPr>
                      <w:rFonts w:ascii="Times" w:hAnsi="Times" w:cs="Times"/>
                    </w:rPr>
                    <m:t>Thresh_max</m:t>
                  </m:r>
                  <m:ctrlPr>
                    <w:rPr>
                      <w:rFonts w:ascii="Cambria Math" w:hAnsi="Cambria Math" w:cs="Times"/>
                    </w:rPr>
                  </m:ctrlPr>
                </m:sub>
              </m:sSub>
              <m:r>
                <w:rPr>
                  <w:rFonts w:ascii="Cambria Math" w:hAnsi="Cambria Math" w:cs="Times"/>
                </w:rPr>
                <m:t>=</m:t>
              </m:r>
              <m:func>
                <m:funcPr>
                  <m:ctrlPr>
                    <w:rPr>
                      <w:rFonts w:ascii="Cambria Math" w:hAnsi="Cambria Math" w:cs="Times"/>
                      <w:i/>
                    </w:rPr>
                  </m:ctrlPr>
                </m:funcPr>
                <m:fName>
                  <m:r>
                    <w:rPr>
                      <w:rFonts w:ascii="Cambria Math" w:hAnsi="Cambria Math" w:cs="Times"/>
                    </w:rPr>
                    <m:t>min</m:t>
                  </m:r>
                </m:fName>
                <m:e>
                  <m:d>
                    <m:dPr>
                      <m:begChr m:val="{"/>
                      <m:endChr m:val="}"/>
                      <m:ctrlPr>
                        <w:rPr>
                          <w:rFonts w:ascii="Cambria Math" w:hAnsi="Cambria Math" w:cs="Times"/>
                          <w:i/>
                        </w:rPr>
                      </m:ctrlPr>
                    </m:dPr>
                    <m:e>
                      <m:eqArr>
                        <m:eqArrPr>
                          <m:ctrlPr>
                            <w:rPr>
                              <w:rFonts w:ascii="Cambria Math" w:hAnsi="Cambria Math" w:cs="Times"/>
                              <w:i/>
                            </w:rPr>
                          </m:ctrlPr>
                        </m:eqArrPr>
                        <m:e>
                          <m:r>
                            <w:rPr>
                              <w:rFonts w:ascii="Cambria Math" w:hAnsi="Cambria Math" w:cs="Times"/>
                            </w:rPr>
                            <m:t>&amp;</m:t>
                          </m:r>
                          <m:sSub>
                            <m:sSubPr>
                              <m:ctrlPr>
                                <w:rPr>
                                  <w:rFonts w:ascii="Cambria Math" w:hAnsi="Cambria Math" w:cs="Times"/>
                                  <w:i/>
                                </w:rPr>
                              </m:ctrlPr>
                            </m:sSubPr>
                            <m:e>
                              <m:r>
                                <w:rPr>
                                  <w:rFonts w:ascii="Cambria Math" w:hAnsi="Cambria Math" w:cs="Times"/>
                                </w:rPr>
                                <m:t>T</m:t>
                              </m:r>
                            </m:e>
                            <m:sub>
                              <m:r>
                                <w:rPr>
                                  <w:rFonts w:ascii="Cambria Math" w:hAnsi="Cambria Math" w:cs="Times"/>
                                </w:rPr>
                                <m:t>max</m:t>
                              </m:r>
                            </m:sub>
                          </m:sSub>
                          <m:r>
                            <w:rPr>
                              <w:rFonts w:ascii="Cambria Math" w:hAnsi="Cambria Math" w:cs="Times"/>
                            </w:rPr>
                            <m:t>+10</m:t>
                          </m:r>
                          <m:r>
                            <m:rPr>
                              <m:sty m:val="p"/>
                            </m:rPr>
                            <w:rPr>
                              <w:rFonts w:ascii="Cambria Math" w:hAnsi="Cambria Math" w:cs="Times"/>
                            </w:rPr>
                            <m:t>dB</m:t>
                          </m:r>
                          <m:r>
                            <w:rPr>
                              <w:rFonts w:ascii="Cambria Math" w:hAnsi="Cambria Math" w:cs="Times"/>
                            </w:rPr>
                            <m:t>,</m:t>
                          </m:r>
                        </m:e>
                        <m:e>
                          <m:r>
                            <w:rPr>
                              <w:rFonts w:ascii="Cambria Math" w:hAnsi="Cambria Math" w:cs="Times"/>
                            </w:rPr>
                            <m:t>&amp;</m:t>
                          </m:r>
                          <m:sSub>
                            <m:sSubPr>
                              <m:ctrlPr>
                                <w:rPr>
                                  <w:rFonts w:ascii="Cambria Math" w:hAnsi="Cambria Math" w:cs="Times"/>
                                  <w:i/>
                                </w:rPr>
                              </m:ctrlPr>
                            </m:sSubPr>
                            <m:e>
                              <m:r>
                                <w:rPr>
                                  <w:rFonts w:ascii="Cambria Math" w:hAnsi="Cambria Math" w:cs="Times"/>
                                </w:rPr>
                                <m:t>X</m:t>
                              </m:r>
                            </m:e>
                            <m:sub>
                              <m:r>
                                <w:rPr>
                                  <w:rFonts w:ascii="Cambria Math" w:hAnsi="Cambria Math" w:cs="Times"/>
                                </w:rPr>
                                <m:t>r</m:t>
                              </m:r>
                            </m:sub>
                          </m:sSub>
                        </m:e>
                      </m:eqArr>
                    </m:e>
                  </m:d>
                </m:e>
              </m:func>
            </m:oMath>
          </w:p>
          <w:p w14:paraId="124DBB09" w14:textId="77777777" w:rsidR="00C93DDD" w:rsidRPr="003F1E65" w:rsidRDefault="00C93DDD" w:rsidP="00C93DDD">
            <w:pPr>
              <w:pStyle w:val="B3"/>
              <w:rPr>
                <w:rFonts w:ascii="Times" w:hAnsi="Times" w:cs="Times"/>
              </w:rPr>
            </w:pPr>
            <w:r w:rsidRPr="003F1E65">
              <w:rPr>
                <w:rFonts w:ascii="Times" w:hAnsi="Times" w:cs="Times"/>
                <w:lang w:val="en-US"/>
              </w:rPr>
              <w:t>-</w:t>
            </w:r>
            <w:r w:rsidRPr="003F1E65">
              <w:rPr>
                <w:rFonts w:ascii="Times" w:hAnsi="Times" w:cs="Times"/>
                <w:lang w:val="en-US"/>
              </w:rPr>
              <w:tab/>
            </w:r>
            <m:oMath>
              <m:sSub>
                <m:sSubPr>
                  <m:ctrlPr>
                    <w:rPr>
                      <w:rFonts w:ascii="Cambria Math" w:hAnsi="Cambria Math" w:cs="Times"/>
                      <w:i/>
                      <w:lang w:val="en-US"/>
                    </w:rPr>
                  </m:ctrlPr>
                </m:sSubPr>
                <m:e>
                  <m:r>
                    <w:rPr>
                      <w:rFonts w:ascii="Cambria Math" w:hAnsi="Cambria Math" w:cs="Times"/>
                      <w:lang w:val="en-US"/>
                    </w:rPr>
                    <m:t>X</m:t>
                  </m:r>
                </m:e>
                <m:sub>
                  <m:r>
                    <w:rPr>
                      <w:rFonts w:ascii="Cambria Math" w:hAnsi="Cambria Math" w:cs="Times"/>
                      <w:lang w:val="en-US"/>
                    </w:rPr>
                    <m:t>r</m:t>
                  </m:r>
                </m:sub>
              </m:sSub>
            </m:oMath>
            <w:r w:rsidRPr="003F1E65">
              <w:rPr>
                <w:rFonts w:ascii="Times" w:hAnsi="Times" w:cs="Times"/>
                <w:lang w:val="en-US"/>
              </w:rPr>
              <w:t xml:space="preserve"> is Maximum energy detection threshold defined by regulatory requirements in dBm when such requirements are defined, otherwise </w:t>
            </w:r>
            <m:oMath>
              <m:sSub>
                <m:sSubPr>
                  <m:ctrlPr>
                    <w:rPr>
                      <w:rFonts w:ascii="Cambria Math" w:hAnsi="Cambria Math" w:cs="Times"/>
                      <w:i/>
                    </w:rPr>
                  </m:ctrlPr>
                </m:sSubPr>
                <m:e>
                  <m:r>
                    <w:rPr>
                      <w:rFonts w:ascii="Cambria Math" w:hAnsi="Cambria Math" w:cs="Times"/>
                    </w:rPr>
                    <m:t>X</m:t>
                  </m:r>
                </m:e>
                <m:sub>
                  <m:r>
                    <w:rPr>
                      <w:rFonts w:ascii="Cambria Math" w:hAnsi="Cambria Math" w:cs="Times"/>
                    </w:rPr>
                    <m:t>r</m:t>
                  </m:r>
                </m:sub>
              </m:sSub>
              <m:r>
                <w:rPr>
                  <w:rFonts w:ascii="Cambria Math" w:hAnsi="Cambria Math" w:cs="Times"/>
                </w:rPr>
                <m:t>=</m:t>
              </m:r>
              <m:sSub>
                <m:sSubPr>
                  <m:ctrlPr>
                    <w:rPr>
                      <w:rFonts w:ascii="Cambria Math" w:hAnsi="Cambria Math" w:cs="Times"/>
                      <w:i/>
                    </w:rPr>
                  </m:ctrlPr>
                </m:sSubPr>
                <m:e>
                  <m:r>
                    <w:rPr>
                      <w:rFonts w:ascii="Cambria Math" w:hAnsi="Cambria Math" w:cs="Times"/>
                    </w:rPr>
                    <m:t>T</m:t>
                  </m:r>
                </m:e>
                <m:sub>
                  <m:r>
                    <w:rPr>
                      <w:rFonts w:ascii="Cambria Math" w:hAnsi="Cambria Math" w:cs="Times"/>
                    </w:rPr>
                    <m:t>max</m:t>
                  </m:r>
                </m:sub>
              </m:sSub>
              <m:r>
                <w:rPr>
                  <w:rFonts w:ascii="Cambria Math" w:hAnsi="Cambria Math" w:cs="Times"/>
                </w:rPr>
                <m:t>+10dB</m:t>
              </m:r>
            </m:oMath>
          </w:p>
          <w:p w14:paraId="4B0D014A" w14:textId="77777777" w:rsidR="00C93DDD" w:rsidRPr="003F1E65" w:rsidRDefault="00C93DDD" w:rsidP="00C93DDD">
            <w:pPr>
              <w:pStyle w:val="B1"/>
              <w:rPr>
                <w:rFonts w:ascii="Times" w:hAnsi="Times" w:cs="Times"/>
              </w:rPr>
            </w:pPr>
            <w:r w:rsidRPr="003F1E65">
              <w:rPr>
                <w:rFonts w:ascii="Times" w:hAnsi="Times" w:cs="Times"/>
              </w:rPr>
              <w:t>-</w:t>
            </w:r>
            <w:r w:rsidRPr="003F1E65">
              <w:rPr>
                <w:rFonts w:ascii="Times" w:hAnsi="Times" w:cs="Times"/>
              </w:rPr>
              <w:tab/>
              <w:t>Otherwise,</w:t>
            </w:r>
          </w:p>
          <w:p w14:paraId="4CF7567D" w14:textId="4066B289" w:rsidR="00C93DDD" w:rsidRPr="003F1E65" w:rsidRDefault="00C93DDD" w:rsidP="00C93DDD">
            <w:pPr>
              <w:pStyle w:val="B2"/>
              <w:rPr>
                <w:rFonts w:ascii="Times" w:hAnsi="Times" w:cs="Times"/>
              </w:rPr>
            </w:pPr>
            <w:r w:rsidRPr="003F1E65">
              <w:rPr>
                <w:rFonts w:ascii="Times" w:hAnsi="Times" w:cs="Times"/>
              </w:rPr>
              <w:t>-</w:t>
            </w:r>
            <w:r w:rsidRPr="003F1E65">
              <w:rPr>
                <w:rFonts w:ascii="Times" w:hAnsi="Times" w:cs="Times"/>
              </w:rPr>
              <w:tab/>
            </w:r>
            <m:oMath>
              <m:sSub>
                <m:sSubPr>
                  <m:ctrlPr>
                    <w:rPr>
                      <w:rFonts w:ascii="Cambria Math" w:hAnsi="Cambria Math" w:cs="Times"/>
                      <w:i/>
                    </w:rPr>
                  </m:ctrlPr>
                </m:sSubPr>
                <m:e>
                  <m:sSub>
                    <m:sSubPr>
                      <m:ctrlPr>
                        <w:rPr>
                          <w:rFonts w:ascii="Cambria Math" w:hAnsi="Cambria Math" w:cs="Times"/>
                          <w:i/>
                        </w:rPr>
                      </m:ctrlPr>
                    </m:sSubPr>
                    <m:e>
                      <m:r>
                        <w:rPr>
                          <w:rFonts w:ascii="Cambria Math" w:hAnsi="Cambria Math" w:cs="Times"/>
                        </w:rPr>
                        <m:t>X</m:t>
                      </m:r>
                    </m:e>
                    <m:sub>
                      <m:r>
                        <m:rPr>
                          <m:nor/>
                        </m:rPr>
                        <w:rPr>
                          <w:rFonts w:ascii="Times" w:hAnsi="Times" w:cs="Times"/>
                        </w:rPr>
                        <m:t>Thresh_max</m:t>
                      </m:r>
                      <m:ctrlPr>
                        <w:rPr>
                          <w:rFonts w:ascii="Cambria Math" w:hAnsi="Cambria Math" w:cs="Times"/>
                        </w:rPr>
                      </m:ctrlPr>
                    </m:sub>
                  </m:sSub>
                  <m:r>
                    <w:rPr>
                      <w:rFonts w:ascii="Cambria Math" w:hAnsi="Cambria Math" w:cs="Times"/>
                    </w:rPr>
                    <m:t>=</m:t>
                  </m:r>
                  <m:func>
                    <m:funcPr>
                      <m:ctrlPr>
                        <w:rPr>
                          <w:rFonts w:ascii="Cambria Math" w:hAnsi="Cambria Math" w:cs="Times"/>
                          <w:i/>
                        </w:rPr>
                      </m:ctrlPr>
                    </m:funcPr>
                    <m:fName>
                      <m:r>
                        <w:rPr>
                          <w:rFonts w:ascii="Cambria Math" w:hAnsi="Cambria Math" w:cs="Times"/>
                        </w:rPr>
                        <m:t>max</m:t>
                      </m:r>
                    </m:fName>
                    <m:e>
                      <m:d>
                        <m:dPr>
                          <m:begChr m:val="{"/>
                          <m:endChr m:val="}"/>
                          <m:ctrlPr>
                            <w:rPr>
                              <w:rFonts w:ascii="Cambria Math" w:hAnsi="Cambria Math" w:cs="Times"/>
                              <w:i/>
                            </w:rPr>
                          </m:ctrlPr>
                        </m:dPr>
                        <m:e>
                          <m:eqArr>
                            <m:eqArrPr>
                              <m:ctrlPr>
                                <w:rPr>
                                  <w:rFonts w:ascii="Cambria Math" w:hAnsi="Cambria Math" w:cs="Times"/>
                                  <w:i/>
                                </w:rPr>
                              </m:ctrlPr>
                            </m:eqArrPr>
                            <m:e>
                              <m:r>
                                <w:rPr>
                                  <w:rFonts w:ascii="Cambria Math" w:hAnsi="Cambria Math" w:cs="Times"/>
                                </w:rPr>
                                <m:t>&amp;-72+10⋅</m:t>
                              </m:r>
                              <m:func>
                                <m:funcPr>
                                  <m:ctrlPr>
                                    <w:rPr>
                                      <w:rFonts w:ascii="Cambria Math" w:hAnsi="Cambria Math" w:cs="Times"/>
                                      <w:i/>
                                    </w:rPr>
                                  </m:ctrlPr>
                                </m:funcPr>
                                <m:fName>
                                  <m:r>
                                    <w:rPr>
                                      <w:rFonts w:ascii="Cambria Math" w:hAnsi="Cambria Math" w:cs="Times"/>
                                    </w:rPr>
                                    <m:t>log</m:t>
                                  </m:r>
                                </m:fName>
                                <m:e>
                                  <m:r>
                                    <w:rPr>
                                      <w:rFonts w:ascii="Cambria Math" w:hAnsi="Cambria Math" w:cs="Times"/>
                                    </w:rPr>
                                    <m:t>1</m:t>
                                  </m:r>
                                </m:e>
                              </m:func>
                              <m:r>
                                <w:rPr>
                                  <w:rFonts w:ascii="Cambria Math" w:hAnsi="Cambria Math" w:cs="Times"/>
                                </w:rPr>
                                <m:t>0(BWMHz /20MHz) dBm,</m:t>
                              </m:r>
                            </m:e>
                            <m:e>
                              <m:r>
                                <w:rPr>
                                  <w:rFonts w:ascii="Cambria Math" w:hAnsi="Cambria Math" w:cs="Times"/>
                                </w:rPr>
                                <m:t>&amp;</m:t>
                              </m:r>
                              <m:r>
                                <m:rPr>
                                  <m:nor/>
                                </m:rPr>
                                <w:rPr>
                                  <w:rFonts w:ascii="Times" w:hAnsi="Times" w:cs="Times"/>
                                </w:rPr>
                                <m:t>min</m:t>
                              </m:r>
                              <m:d>
                                <m:dPr>
                                  <m:begChr m:val="{"/>
                                  <m:endChr m:val="}"/>
                                  <m:ctrlPr>
                                    <w:rPr>
                                      <w:rFonts w:ascii="Cambria Math" w:hAnsi="Cambria Math" w:cs="Times"/>
                                      <w:i/>
                                    </w:rPr>
                                  </m:ctrlPr>
                                </m:dPr>
                                <m:e>
                                  <m:eqArr>
                                    <m:eqArrPr>
                                      <m:ctrlPr>
                                        <w:rPr>
                                          <w:rFonts w:ascii="Cambria Math" w:hAnsi="Cambria Math" w:cs="Times"/>
                                          <w:i/>
                                        </w:rPr>
                                      </m:ctrlPr>
                                    </m:eqArrPr>
                                    <m:e>
                                      <m:r>
                                        <w:rPr>
                                          <w:rFonts w:ascii="Cambria Math" w:hAnsi="Cambria Math" w:cs="Times"/>
                                        </w:rPr>
                                        <m:t>&amp;</m:t>
                                      </m:r>
                                      <m:sSub>
                                        <m:sSubPr>
                                          <m:ctrlPr>
                                            <w:rPr>
                                              <w:rFonts w:ascii="Cambria Math" w:hAnsi="Cambria Math" w:cs="Times"/>
                                              <w:i/>
                                            </w:rPr>
                                          </m:ctrlPr>
                                        </m:sSubPr>
                                        <m:e>
                                          <m:r>
                                            <w:rPr>
                                              <w:rFonts w:ascii="Cambria Math" w:hAnsi="Cambria Math" w:cs="Times"/>
                                            </w:rPr>
                                            <m:t>T</m:t>
                                          </m:r>
                                        </m:e>
                                        <m:sub>
                                          <m:r>
                                            <m:rPr>
                                              <m:nor/>
                                            </m:rPr>
                                            <w:rPr>
                                              <w:rFonts w:ascii="Times" w:hAnsi="Times" w:cs="Times"/>
                                            </w:rPr>
                                            <m:t>max</m:t>
                                          </m:r>
                                          <m:ctrlPr>
                                            <w:rPr>
                                              <w:rFonts w:ascii="Cambria Math" w:hAnsi="Cambria Math" w:cs="Times"/>
                                            </w:rPr>
                                          </m:ctrlPr>
                                        </m:sub>
                                      </m:sSub>
                                      <m:r>
                                        <w:rPr>
                                          <w:rFonts w:ascii="Cambria Math" w:hAnsi="Cambria Math" w:cs="Times"/>
                                        </w:rPr>
                                        <m:t>,</m:t>
                                      </m:r>
                                    </m:e>
                                    <m:e>
                                      <m:r>
                                        <w:rPr>
                                          <w:rFonts w:ascii="Cambria Math" w:hAnsi="Cambria Math" w:cs="Times"/>
                                        </w:rPr>
                                        <m:t>&amp;</m:t>
                                      </m:r>
                                      <m:sSub>
                                        <m:sSubPr>
                                          <m:ctrlPr>
                                            <w:rPr>
                                              <w:rFonts w:ascii="Cambria Math" w:hAnsi="Cambria Math" w:cs="Times"/>
                                              <w:i/>
                                            </w:rPr>
                                          </m:ctrlPr>
                                        </m:sSubPr>
                                        <m:e>
                                          <m:sSub>
                                            <m:sSubPr>
                                              <m:ctrlPr>
                                                <w:rPr>
                                                  <w:rFonts w:ascii="Cambria Math" w:hAnsi="Cambria Math" w:cs="Times"/>
                                                  <w:i/>
                                                </w:rPr>
                                              </m:ctrlPr>
                                            </m:sSubPr>
                                            <m:e>
                                              <m:r>
                                                <w:rPr>
                                                  <w:rFonts w:ascii="Cambria Math" w:hAnsi="Cambria Math" w:cs="Times"/>
                                                </w:rPr>
                                                <m:t>T</m:t>
                                              </m:r>
                                            </m:e>
                                            <m:sub>
                                              <m:r>
                                                <m:rPr>
                                                  <m:nor/>
                                                </m:rPr>
                                                <w:rPr>
                                                  <w:rFonts w:ascii="Times" w:hAnsi="Times" w:cs="Times"/>
                                                </w:rPr>
                                                <m:t>max</m:t>
                                              </m:r>
                                              <m:ctrlPr>
                                                <w:rPr>
                                                  <w:rFonts w:ascii="Cambria Math" w:hAnsi="Cambria Math" w:cs="Times"/>
                                                </w:rPr>
                                              </m:ctrlPr>
                                            </m:sub>
                                          </m:sSub>
                                          <m:r>
                                            <w:rPr>
                                              <w:rFonts w:ascii="Cambria Math" w:hAnsi="Cambria Math" w:cs="Times"/>
                                            </w:rPr>
                                            <m:t>-TA+</m:t>
                                          </m:r>
                                          <m:d>
                                            <m:dPr>
                                              <m:ctrlPr>
                                                <w:rPr>
                                                  <w:rFonts w:ascii="Cambria Math" w:hAnsi="Cambria Math" w:cs="Times"/>
                                                  <w:i/>
                                                </w:rPr>
                                              </m:ctrlPr>
                                            </m:dPr>
                                            <m:e>
                                              <m:sSub>
                                                <m:sSubPr>
                                                  <m:ctrlPr>
                                                    <w:rPr>
                                                      <w:rFonts w:ascii="Cambria Math" w:hAnsi="Cambria Math" w:cs="Times"/>
                                                      <w:i/>
                                                    </w:rPr>
                                                  </m:ctrlPr>
                                                </m:sSubPr>
                                                <m:e>
                                                  <m:r>
                                                    <w:rPr>
                                                      <w:rFonts w:ascii="Cambria Math" w:hAnsi="Cambria Math" w:cs="Times"/>
                                                    </w:rPr>
                                                    <m:t>P</m:t>
                                                  </m:r>
                                                </m:e>
                                                <m:sub>
                                                  <m:r>
                                                    <w:rPr>
                                                      <w:rFonts w:ascii="Cambria Math" w:hAnsi="Cambria Math" w:cs="Times"/>
                                                    </w:rPr>
                                                    <m:t>H</m:t>
                                                  </m:r>
                                                </m:sub>
                                              </m:sSub>
                                              <m:r>
                                                <w:del w:id="301" w:author="Author">
                                                  <w:rPr>
                                                    <w:rFonts w:ascii="Cambria Math" w:hAnsi="Cambria Math" w:cs="Times"/>
                                                  </w:rPr>
                                                  <m:t>+10⋅</m:t>
                                                </w:del>
                                              </m:r>
                                              <m:func>
                                                <m:funcPr>
                                                  <m:ctrlPr>
                                                    <w:del w:id="302" w:author="Author">
                                                      <w:rPr>
                                                        <w:rFonts w:ascii="Cambria Math" w:hAnsi="Cambria Math" w:cs="Times"/>
                                                        <w:i/>
                                                      </w:rPr>
                                                    </w:del>
                                                  </m:ctrlPr>
                                                </m:funcPr>
                                                <m:fName>
                                                  <m:r>
                                                    <w:del w:id="303" w:author="Author">
                                                      <w:rPr>
                                                        <w:rFonts w:ascii="Cambria Math" w:hAnsi="Cambria Math" w:cs="Times"/>
                                                      </w:rPr>
                                                      <m:t>log</m:t>
                                                    </w:del>
                                                  </m:r>
                                                </m:fName>
                                                <m:e>
                                                  <m:r>
                                                    <w:del w:id="304" w:author="Author">
                                                      <w:rPr>
                                                        <w:rFonts w:ascii="Cambria Math" w:hAnsi="Cambria Math" w:cs="Times"/>
                                                      </w:rPr>
                                                      <m:t>1</m:t>
                                                    </w:del>
                                                  </m:r>
                                                </m:e>
                                              </m:func>
                                              <m:r>
                                                <w:del w:id="305" w:author="Author">
                                                  <w:rPr>
                                                    <w:rFonts w:ascii="Cambria Math" w:hAnsi="Cambria Math" w:cs="Times"/>
                                                  </w:rPr>
                                                  <m:t>0(BWMHz /20MHz)</m:t>
                                                </w:del>
                                              </m:r>
                                              <m:r>
                                                <w:rPr>
                                                  <w:rFonts w:ascii="Cambria Math" w:hAnsi="Cambria Math" w:cs="Times"/>
                                                </w:rPr>
                                                <m:t>-</m:t>
                                              </m:r>
                                              <m:sSub>
                                                <m:sSubPr>
                                                  <m:ctrlPr>
                                                    <w:rPr>
                                                      <w:rFonts w:ascii="Cambria Math" w:hAnsi="Cambria Math" w:cs="Times"/>
                                                      <w:i/>
                                                    </w:rPr>
                                                  </m:ctrlPr>
                                                </m:sSubPr>
                                                <m:e>
                                                  <m:r>
                                                    <w:rPr>
                                                      <w:rFonts w:ascii="Cambria Math" w:hAnsi="Cambria Math" w:cs="Times"/>
                                                    </w:rPr>
                                                    <m:t>P</m:t>
                                                  </m:r>
                                                </m:e>
                                                <m:sub>
                                                  <m:r>
                                                    <w:rPr>
                                                      <w:rFonts w:ascii="Cambria Math" w:hAnsi="Cambria Math" w:cs="Times"/>
                                                    </w:rPr>
                                                    <m:t>TX</m:t>
                                                  </m:r>
                                                </m:sub>
                                              </m:sSub>
                                            </m:e>
                                          </m:d>
                                        </m:e>
                                        <m:sub/>
                                      </m:sSub>
                                    </m:e>
                                  </m:eqArr>
                                </m:e>
                              </m:d>
                            </m:e>
                          </m:eqArr>
                        </m:e>
                      </m:d>
                    </m:e>
                  </m:func>
                  <m:ctrlPr>
                    <w:rPr>
                      <w:rFonts w:ascii="Cambria Math" w:hAnsi="Cambria Math" w:cs="Times"/>
                    </w:rPr>
                  </m:ctrlPr>
                </m:e>
                <m:sub/>
              </m:sSub>
            </m:oMath>
          </w:p>
          <w:p w14:paraId="58978D56" w14:textId="379DDDF6" w:rsidR="00C93DDD" w:rsidRPr="003F1E65" w:rsidRDefault="00C93DDD" w:rsidP="00E319B2">
            <w:pPr>
              <w:pStyle w:val="B1"/>
              <w:rPr>
                <w:rFonts w:ascii="Times" w:hAnsi="Times" w:cs="Times"/>
              </w:rPr>
            </w:pPr>
            <w:r w:rsidRPr="003F1E65">
              <w:rPr>
                <w:rFonts w:ascii="Times" w:hAnsi="Times" w:cs="Times"/>
              </w:rPr>
              <w:t>-</w:t>
            </w:r>
            <w:r w:rsidRPr="003F1E65">
              <w:rPr>
                <w:rFonts w:ascii="Times" w:hAnsi="Times" w:cs="Times"/>
              </w:rPr>
              <w:tab/>
              <w:t>Where:</w:t>
            </w:r>
          </w:p>
          <w:p w14:paraId="4915EFF0" w14:textId="5870459F" w:rsidR="00C93DDD" w:rsidRPr="003F1E65" w:rsidRDefault="00C93DDD" w:rsidP="00C93DDD">
            <w:pPr>
              <w:pStyle w:val="B2"/>
              <w:rPr>
                <w:rFonts w:ascii="Times" w:hAnsi="Times" w:cs="Times"/>
              </w:rPr>
            </w:pPr>
            <w:r w:rsidRPr="003F1E65">
              <w:rPr>
                <w:rFonts w:ascii="Times" w:hAnsi="Times" w:cs="Times"/>
              </w:rPr>
              <w:t>-</w:t>
            </w:r>
            <w:r w:rsidRPr="003F1E65">
              <w:rPr>
                <w:rFonts w:ascii="Times" w:hAnsi="Times" w:cs="Times"/>
              </w:rPr>
              <w:tab/>
            </w:r>
            <m:oMath>
              <m:sSub>
                <m:sSubPr>
                  <m:ctrlPr>
                    <w:rPr>
                      <w:rFonts w:ascii="Cambria Math" w:hAnsi="Cambria Math" w:cs="Times"/>
                      <w:i/>
                    </w:rPr>
                  </m:ctrlPr>
                </m:sSubPr>
                <m:e>
                  <m:r>
                    <w:rPr>
                      <w:rFonts w:ascii="Cambria Math" w:hAnsi="Cambria Math" w:cs="Times"/>
                    </w:rPr>
                    <m:t>T</m:t>
                  </m:r>
                </m:e>
                <m:sub>
                  <m:r>
                    <w:rPr>
                      <w:rFonts w:ascii="Cambria Math" w:hAnsi="Cambria Math" w:cs="Times"/>
                    </w:rPr>
                    <m:t>A</m:t>
                  </m:r>
                </m:sub>
              </m:sSub>
            </m:oMath>
            <w:r w:rsidRPr="003F1E65">
              <w:rPr>
                <w:rFonts w:ascii="Times" w:hAnsi="Times" w:cs="Times"/>
              </w:rPr>
              <w:t>=5dB for transmissions including discovery burst(s) as described in subclause 4.1.2</w:t>
            </w:r>
            <w:r w:rsidR="00E319B2" w:rsidRPr="003F1E65">
              <w:rPr>
                <w:rFonts w:ascii="Times" w:hAnsi="Times" w:cs="Times"/>
              </w:rPr>
              <w:t xml:space="preserve">, and </w:t>
            </w:r>
            <m:oMath>
              <m:sSub>
                <m:sSubPr>
                  <m:ctrlPr>
                    <w:rPr>
                      <w:rFonts w:ascii="Cambria Math" w:hAnsi="Cambria Math" w:cs="Times"/>
                      <w:i/>
                    </w:rPr>
                  </m:ctrlPr>
                </m:sSubPr>
                <m:e>
                  <m:r>
                    <w:rPr>
                      <w:rFonts w:ascii="Cambria Math" w:hAnsi="Cambria Math" w:cs="Times"/>
                    </w:rPr>
                    <m:t>T</m:t>
                  </m:r>
                </m:e>
                <m:sub>
                  <m:r>
                    <w:rPr>
                      <w:rFonts w:ascii="Cambria Math" w:hAnsi="Cambria Math" w:cs="Times"/>
                    </w:rPr>
                    <m:t>A</m:t>
                  </m:r>
                </m:sub>
              </m:sSub>
              <m:r>
                <w:rPr>
                  <w:rFonts w:ascii="Cambria Math" w:hAnsi="Cambria Math" w:cs="Times"/>
                </w:rPr>
                <m:t>=10dB</m:t>
              </m:r>
            </m:oMath>
            <w:r w:rsidR="00E319B2" w:rsidRPr="003F1E65">
              <w:rPr>
                <w:rFonts w:ascii="Times" w:hAnsi="Times" w:cs="Times"/>
              </w:rPr>
              <w:t xml:space="preserve"> otherwise;</w:t>
            </w:r>
          </w:p>
          <w:p w14:paraId="69A29FE7" w14:textId="77777777" w:rsidR="00C93DDD" w:rsidRPr="003F1E65" w:rsidRDefault="00C93DDD" w:rsidP="00C93DDD">
            <w:pPr>
              <w:pStyle w:val="B2"/>
              <w:rPr>
                <w:rFonts w:ascii="Times" w:hAnsi="Times" w:cs="Times"/>
              </w:rPr>
            </w:pPr>
            <w:r w:rsidRPr="003F1E65">
              <w:rPr>
                <w:rFonts w:ascii="Times" w:hAnsi="Times" w:cs="Times"/>
              </w:rPr>
              <w:t>-</w:t>
            </w:r>
            <w:r w:rsidRPr="003F1E65">
              <w:rPr>
                <w:rFonts w:ascii="Times" w:hAnsi="Times" w:cs="Times"/>
              </w:rPr>
              <w:tab/>
            </w:r>
            <m:oMath>
              <m:sSub>
                <m:sSubPr>
                  <m:ctrlPr>
                    <w:rPr>
                      <w:rFonts w:ascii="Cambria Math" w:hAnsi="Cambria Math" w:cs="Times"/>
                      <w:i/>
                    </w:rPr>
                  </m:ctrlPr>
                </m:sSubPr>
                <m:e>
                  <m:r>
                    <w:rPr>
                      <w:rFonts w:ascii="Cambria Math" w:hAnsi="Cambria Math" w:cs="Times"/>
                    </w:rPr>
                    <m:t>P</m:t>
                  </m:r>
                </m:e>
                <m:sub>
                  <m:r>
                    <w:rPr>
                      <w:rFonts w:ascii="Cambria Math" w:hAnsi="Cambria Math" w:cs="Times"/>
                    </w:rPr>
                    <m:t>H</m:t>
                  </m:r>
                </m:sub>
              </m:sSub>
              <m:r>
                <w:rPr>
                  <w:rFonts w:ascii="Cambria Math" w:hAnsi="Cambria Math" w:cs="Times"/>
                </w:rPr>
                <m:t>=23dBm</m:t>
              </m:r>
            </m:oMath>
            <w:r w:rsidRPr="003F1E65">
              <w:rPr>
                <w:rFonts w:ascii="Times" w:hAnsi="Times" w:cs="Times"/>
              </w:rPr>
              <w:t xml:space="preserve"> dBm;</w:t>
            </w:r>
          </w:p>
          <w:p w14:paraId="1EDD5955" w14:textId="77777777" w:rsidR="00C93DDD" w:rsidRPr="003F1E65" w:rsidRDefault="00C93DDD" w:rsidP="00C93DDD">
            <w:pPr>
              <w:pStyle w:val="B2"/>
              <w:rPr>
                <w:rFonts w:ascii="Times" w:eastAsia="MS Mincho" w:hAnsi="Times" w:cs="Times"/>
                <w:lang w:val="en-US" w:eastAsia="ja-JP"/>
              </w:rPr>
            </w:pPr>
            <w:r w:rsidRPr="003F1E65">
              <w:rPr>
                <w:rFonts w:ascii="Times" w:hAnsi="Times" w:cs="Times"/>
              </w:rPr>
              <w:t>-</w:t>
            </w:r>
            <w:r w:rsidRPr="003F1E65">
              <w:rPr>
                <w:rFonts w:ascii="Times" w:hAnsi="Times" w:cs="Times"/>
              </w:rPr>
              <w:tab/>
            </w:r>
            <m:oMath>
              <m:sSub>
                <m:sSubPr>
                  <m:ctrlPr>
                    <w:rPr>
                      <w:rFonts w:ascii="Cambria Math" w:hAnsi="Cambria Math" w:cs="Times"/>
                      <w:i/>
                    </w:rPr>
                  </m:ctrlPr>
                </m:sSubPr>
                <m:e>
                  <m:r>
                    <w:rPr>
                      <w:rFonts w:ascii="Cambria Math" w:hAnsi="Cambria Math" w:cs="Times"/>
                    </w:rPr>
                    <m:t>P</m:t>
                  </m:r>
                </m:e>
                <m:sub>
                  <m:r>
                    <w:rPr>
                      <w:rFonts w:ascii="Cambria Math" w:hAnsi="Cambria Math" w:cs="Times"/>
                    </w:rPr>
                    <m:t>TX</m:t>
                  </m:r>
                </m:sub>
              </m:sSub>
            </m:oMath>
            <w:r w:rsidRPr="003F1E65">
              <w:rPr>
                <w:rFonts w:ascii="Times" w:hAnsi="Times" w:cs="Times"/>
              </w:rPr>
              <w:t xml:space="preserve"> </w:t>
            </w:r>
            <w:r w:rsidRPr="003F1E65">
              <w:rPr>
                <w:rFonts w:ascii="Times" w:hAnsi="Times" w:cs="Times"/>
                <w:lang w:val="en-US"/>
              </w:rPr>
              <w:t xml:space="preserve">is </w:t>
            </w:r>
            <w:r w:rsidRPr="003F1E65">
              <w:rPr>
                <w:rFonts w:ascii="Times" w:eastAsia="MS Mincho" w:hAnsi="Times" w:cs="Times"/>
                <w:lang w:val="en-US" w:eastAsia="ja-JP"/>
              </w:rPr>
              <w:t>the set maximum eNB/gNB output power in dBm for the channel;</w:t>
            </w:r>
          </w:p>
          <w:p w14:paraId="2CB8C163" w14:textId="77777777" w:rsidR="00C93DDD" w:rsidRPr="003F1E65" w:rsidRDefault="00C93DDD" w:rsidP="00C93DDD">
            <w:pPr>
              <w:pStyle w:val="B3"/>
              <w:rPr>
                <w:rFonts w:ascii="Times" w:eastAsia="MS Mincho" w:hAnsi="Times" w:cs="Times"/>
                <w:lang w:val="en-US" w:eastAsia="ja-JP"/>
              </w:rPr>
            </w:pPr>
            <w:r w:rsidRPr="003F1E65">
              <w:rPr>
                <w:rFonts w:ascii="Times" w:hAnsi="Times" w:cs="Times"/>
              </w:rPr>
              <w:t>-</w:t>
            </w:r>
            <w:r w:rsidRPr="003F1E65">
              <w:rPr>
                <w:rFonts w:ascii="Times" w:hAnsi="Times" w:cs="Times"/>
              </w:rPr>
              <w:tab/>
              <w:t xml:space="preserve">eNB/gNB uses the </w:t>
            </w:r>
            <w:r w:rsidRPr="003F1E65">
              <w:rPr>
                <w:rFonts w:ascii="Times" w:eastAsia="MS Mincho" w:hAnsi="Times" w:cs="Times"/>
                <w:lang w:eastAsia="ja-JP"/>
              </w:rPr>
              <w:t xml:space="preserve">set </w:t>
            </w:r>
            <w:r w:rsidRPr="003F1E65">
              <w:rPr>
                <w:rFonts w:ascii="Times" w:hAnsi="Times" w:cs="Times"/>
              </w:rPr>
              <w:t>maximum transmission power over a single channel irrespective of whether single channel or multi-channel transmission is employed</w:t>
            </w:r>
          </w:p>
          <w:p w14:paraId="46DFAC96" w14:textId="77777777" w:rsidR="00C93DDD" w:rsidRPr="003F1E65" w:rsidRDefault="00C93DDD" w:rsidP="00C93DDD">
            <w:pPr>
              <w:pStyle w:val="B2"/>
              <w:rPr>
                <w:rFonts w:ascii="Times" w:hAnsi="Times" w:cs="Times"/>
              </w:rPr>
            </w:pPr>
            <w:r w:rsidRPr="003F1E65">
              <w:rPr>
                <w:rFonts w:ascii="Times" w:hAnsi="Times" w:cs="Times"/>
              </w:rPr>
              <w:t>-</w:t>
            </w:r>
            <w:r w:rsidRPr="003F1E65">
              <w:rPr>
                <w:rFonts w:ascii="Times" w:hAnsi="Times" w:cs="Times"/>
              </w:rPr>
              <w:tab/>
            </w:r>
            <m:oMath>
              <m:sSub>
                <m:sSubPr>
                  <m:ctrlPr>
                    <w:rPr>
                      <w:rFonts w:ascii="Cambria Math" w:hAnsi="Cambria Math" w:cs="Times"/>
                      <w:i/>
                    </w:rPr>
                  </m:ctrlPr>
                </m:sSubPr>
                <m:e>
                  <m:r>
                    <w:rPr>
                      <w:rFonts w:ascii="Cambria Math" w:hAnsi="Cambria Math" w:cs="Times"/>
                    </w:rPr>
                    <m:t>T</m:t>
                  </m:r>
                </m:e>
                <m:sub>
                  <m:r>
                    <m:rPr>
                      <m:nor/>
                    </m:rPr>
                    <w:rPr>
                      <w:rFonts w:ascii="Times" w:hAnsi="Times" w:cs="Times"/>
                    </w:rPr>
                    <m:t>max</m:t>
                  </m:r>
                  <m:ctrlPr>
                    <w:rPr>
                      <w:rFonts w:ascii="Cambria Math" w:hAnsi="Cambria Math" w:cs="Times"/>
                    </w:rPr>
                  </m:ctrlPr>
                </m:sub>
              </m:sSub>
              <m:r>
                <m:rPr>
                  <m:nor/>
                </m:rPr>
                <w:rPr>
                  <w:rFonts w:ascii="Times" w:hAnsi="Times" w:cs="Times"/>
                </w:rPr>
                <m:t>(dBm)=</m:t>
              </m:r>
              <m:func>
                <m:funcPr>
                  <m:ctrlPr>
                    <w:rPr>
                      <w:rFonts w:ascii="Cambria Math" w:hAnsi="Cambria Math" w:cs="Times"/>
                      <w:i/>
                    </w:rPr>
                  </m:ctrlPr>
                </m:funcPr>
                <m:fName>
                  <m:r>
                    <w:rPr>
                      <w:rFonts w:ascii="Cambria Math" w:hAnsi="Cambria Math" w:cs="Times"/>
                    </w:rPr>
                    <m:t>10⋅log</m:t>
                  </m:r>
                </m:fName>
                <m:e>
                  <m:r>
                    <w:rPr>
                      <w:rFonts w:ascii="Cambria Math" w:hAnsi="Cambria Math" w:cs="Times"/>
                    </w:rPr>
                    <m:t>10</m:t>
                  </m:r>
                </m:e>
              </m:func>
              <m:d>
                <m:dPr>
                  <m:ctrlPr>
                    <w:rPr>
                      <w:rFonts w:ascii="Cambria Math" w:hAnsi="Cambria Math" w:cs="Times"/>
                      <w:i/>
                    </w:rPr>
                  </m:ctrlPr>
                </m:dPr>
                <m:e>
                  <m:r>
                    <w:rPr>
                      <w:rFonts w:ascii="Cambria Math" w:hAnsi="Cambria Math" w:cs="Times"/>
                    </w:rPr>
                    <m:t>3.16228⋅1</m:t>
                  </m:r>
                  <m:sSup>
                    <m:sSupPr>
                      <m:ctrlPr>
                        <w:rPr>
                          <w:rFonts w:ascii="Cambria Math" w:hAnsi="Cambria Math" w:cs="Times"/>
                          <w:i/>
                        </w:rPr>
                      </m:ctrlPr>
                    </m:sSupPr>
                    <m:e>
                      <m:r>
                        <w:rPr>
                          <w:rFonts w:ascii="Cambria Math" w:hAnsi="Cambria Math" w:cs="Times"/>
                        </w:rPr>
                        <m:t>0</m:t>
                      </m:r>
                    </m:e>
                    <m:sup>
                      <m:r>
                        <w:rPr>
                          <w:rFonts w:ascii="Cambria Math" w:hAnsi="Cambria Math" w:cs="Times"/>
                        </w:rPr>
                        <m:t>-8</m:t>
                      </m:r>
                    </m:sup>
                  </m:sSup>
                  <m:r>
                    <w:rPr>
                      <w:rFonts w:ascii="Cambria Math" w:hAnsi="Cambria Math" w:cs="Times"/>
                    </w:rPr>
                    <m:t>(mW/MHz) ⋅ BWMHz (MHz)</m:t>
                  </m:r>
                </m:e>
              </m:d>
            </m:oMath>
            <w:r w:rsidRPr="003F1E65">
              <w:rPr>
                <w:rFonts w:ascii="Times" w:hAnsi="Times" w:cs="Times"/>
              </w:rPr>
              <w:t>;</w:t>
            </w:r>
          </w:p>
          <w:p w14:paraId="0DECC41F" w14:textId="77777777" w:rsidR="00C93DDD" w:rsidRPr="003F1E65" w:rsidRDefault="00C93DDD" w:rsidP="00C93DDD">
            <w:pPr>
              <w:pStyle w:val="B2"/>
              <w:rPr>
                <w:rFonts w:ascii="Times" w:hAnsi="Times" w:cs="Times"/>
              </w:rPr>
            </w:pPr>
            <w:r w:rsidRPr="003F1E65">
              <w:rPr>
                <w:rFonts w:ascii="Times" w:hAnsi="Times" w:cs="Times"/>
                <w:lang w:val="en-US"/>
              </w:rPr>
              <w:t>-</w:t>
            </w:r>
            <w:r w:rsidRPr="003F1E65">
              <w:rPr>
                <w:rFonts w:ascii="Times" w:hAnsi="Times" w:cs="Times"/>
                <w:lang w:val="en-US"/>
              </w:rPr>
              <w:tab/>
            </w:r>
            <m:oMath>
              <m:r>
                <w:rPr>
                  <w:rFonts w:ascii="Cambria Math" w:hAnsi="Cambria Math" w:cs="Times"/>
                  <w:lang w:val="en-US"/>
                </w:rPr>
                <m:t>BWMHz</m:t>
              </m:r>
            </m:oMath>
            <w:r w:rsidRPr="003F1E65">
              <w:rPr>
                <w:rFonts w:ascii="Times" w:hAnsi="Times" w:cs="Times"/>
              </w:rPr>
              <w:t xml:space="preserve"> is the single </w:t>
            </w:r>
            <w:r w:rsidRPr="003F1E65">
              <w:rPr>
                <w:rFonts w:ascii="Times" w:hAnsi="Times" w:cs="Times"/>
                <w:lang w:eastAsia="x-none"/>
              </w:rPr>
              <w:t>channel</w:t>
            </w:r>
            <w:r w:rsidRPr="003F1E65">
              <w:rPr>
                <w:rFonts w:ascii="Times" w:hAnsi="Times" w:cs="Times"/>
              </w:rPr>
              <w:t xml:space="preserve"> bandwidth in MHz.</w:t>
            </w:r>
          </w:p>
          <w:p w14:paraId="40BE3824" w14:textId="77777777" w:rsidR="00C93DDD" w:rsidRPr="003F1E65" w:rsidRDefault="00C93DDD" w:rsidP="00C93DDD">
            <w:pPr>
              <w:jc w:val="center"/>
              <w:rPr>
                <w:rFonts w:cs="Times"/>
                <w:iCs/>
              </w:rPr>
            </w:pPr>
            <w:r w:rsidRPr="003F1E65">
              <w:rPr>
                <w:rFonts w:cs="Times"/>
                <w:noProof/>
                <w:color w:val="FF0000"/>
                <w:lang w:eastAsia="zh-CN"/>
              </w:rPr>
              <w:t>*** Unchanged text is omitted ***</w:t>
            </w:r>
          </w:p>
          <w:p w14:paraId="34E0674E" w14:textId="77777777" w:rsidR="003F1E65" w:rsidRDefault="003F1E65" w:rsidP="00056269">
            <w:pPr>
              <w:spacing w:after="180"/>
              <w:jc w:val="left"/>
              <w:rPr>
                <w:rFonts w:cs="Times"/>
                <w:b/>
                <w:bCs/>
                <w:szCs w:val="26"/>
              </w:rPr>
            </w:pPr>
          </w:p>
          <w:p w14:paraId="2257DAF3" w14:textId="5F1B4985" w:rsidR="00C93DDD" w:rsidRPr="003F1E65" w:rsidRDefault="001F6E4A" w:rsidP="00056269">
            <w:pPr>
              <w:spacing w:after="180"/>
              <w:jc w:val="left"/>
              <w:rPr>
                <w:rFonts w:cs="Times"/>
                <w:b/>
                <w:bCs/>
                <w:szCs w:val="26"/>
              </w:rPr>
            </w:pPr>
            <w:r w:rsidRPr="003F1E65">
              <w:rPr>
                <w:rFonts w:cs="Times"/>
                <w:b/>
                <w:bCs/>
                <w:szCs w:val="26"/>
              </w:rPr>
              <w:t>4.2.3.1</w:t>
            </w:r>
            <w:r w:rsidR="00C93DDD" w:rsidRPr="003F1E65">
              <w:rPr>
                <w:rFonts w:cs="Times"/>
                <w:b/>
                <w:bCs/>
                <w:szCs w:val="26"/>
              </w:rPr>
              <w:t xml:space="preserve"> Default maximum energy detection threshold computation procedure</w:t>
            </w:r>
          </w:p>
          <w:p w14:paraId="02703FFC" w14:textId="77777777" w:rsidR="00C40BB0" w:rsidRPr="003F1E65" w:rsidRDefault="00C40BB0" w:rsidP="00C40BB0">
            <w:pPr>
              <w:rPr>
                <w:rFonts w:cs="Times"/>
                <w:lang w:val="en-US"/>
              </w:rPr>
            </w:pPr>
            <w:r w:rsidRPr="003F1E65">
              <w:rPr>
                <w:rFonts w:cs="Times"/>
                <w:lang w:val="en-US"/>
              </w:rPr>
              <w:t xml:space="preserve">If the higher layer parameter </w:t>
            </w:r>
            <w:r w:rsidRPr="003F1E65">
              <w:rPr>
                <w:rFonts w:cs="Times"/>
                <w:i/>
                <w:lang w:val="x-none"/>
              </w:rPr>
              <w:t>absenceOfAnyOtherTechnology-r14</w:t>
            </w:r>
            <w:r w:rsidRPr="003F1E65">
              <w:rPr>
                <w:rFonts w:cs="Times"/>
                <w:i/>
                <w:lang w:val="en-US"/>
              </w:rPr>
              <w:t xml:space="preserve"> </w:t>
            </w:r>
            <w:r w:rsidRPr="003F1E65">
              <w:rPr>
                <w:rFonts w:cs="Times"/>
                <w:lang w:val="en-US"/>
              </w:rPr>
              <w:t>or</w:t>
            </w:r>
            <w:r w:rsidRPr="003F1E65">
              <w:rPr>
                <w:rFonts w:cs="Times"/>
                <w:i/>
                <w:lang w:val="en-US"/>
              </w:rPr>
              <w:t xml:space="preserve"> </w:t>
            </w:r>
            <w:r w:rsidRPr="003F1E65">
              <w:rPr>
                <w:rFonts w:cs="Times"/>
                <w:i/>
                <w:lang w:val="x-none"/>
              </w:rPr>
              <w:t>absenceOfAnyOtherTechnology-r1</w:t>
            </w:r>
            <w:r w:rsidRPr="003F1E65">
              <w:rPr>
                <w:rFonts w:cs="Times"/>
                <w:i/>
                <w:lang w:val="en-US"/>
              </w:rPr>
              <w:t>6</w:t>
            </w:r>
            <w:r w:rsidRPr="003F1E65">
              <w:rPr>
                <w:rFonts w:cs="Times"/>
                <w:lang w:val="en-US"/>
              </w:rPr>
              <w:t xml:space="preserve"> is provided</w:t>
            </w:r>
          </w:p>
          <w:p w14:paraId="275347B4" w14:textId="1E5365E1" w:rsidR="00C40BB0" w:rsidRPr="003F1E65" w:rsidRDefault="00C40BB0" w:rsidP="00C40BB0">
            <w:pPr>
              <w:pStyle w:val="B1"/>
              <w:rPr>
                <w:rFonts w:ascii="Times" w:hAnsi="Times" w:cs="Times"/>
              </w:rPr>
            </w:pPr>
            <w:r w:rsidRPr="003F1E65">
              <w:rPr>
                <w:rFonts w:ascii="Times" w:hAnsi="Times" w:cs="Times"/>
              </w:rPr>
              <w:t>-</w:t>
            </w:r>
            <w:r w:rsidRPr="003F1E65">
              <w:rPr>
                <w:rFonts w:ascii="Times" w:hAnsi="Times" w:cs="Times"/>
              </w:rPr>
              <w:tab/>
            </w:r>
            <m:oMath>
              <m:r>
                <w:rPr>
                  <w:rFonts w:ascii="Cambria Math" w:hAnsi="Cambria Math" w:cs="Times"/>
                </w:rPr>
                <m:t>X</m:t>
              </m:r>
              <m:sSub>
                <m:sSubPr>
                  <m:ctrlPr>
                    <w:rPr>
                      <w:rFonts w:ascii="Cambria Math" w:hAnsi="Cambria Math" w:cs="Times"/>
                      <w:i/>
                    </w:rPr>
                  </m:ctrlPr>
                </m:sSubPr>
                <m:e>
                  <m:r>
                    <w:rPr>
                      <w:rFonts w:ascii="Cambria Math" w:hAnsi="Cambria Math" w:cs="Times"/>
                    </w:rPr>
                    <m:t>'</m:t>
                  </m:r>
                </m:e>
                <m:sub>
                  <m:r>
                    <m:rPr>
                      <m:nor/>
                    </m:rPr>
                    <w:rPr>
                      <w:rFonts w:ascii="Times" w:hAnsi="Times" w:cs="Times"/>
                    </w:rPr>
                    <m:t>Thresh_max</m:t>
                  </m:r>
                  <m:ctrlPr>
                    <w:rPr>
                      <w:rFonts w:ascii="Cambria Math" w:hAnsi="Cambria Math" w:cs="Times"/>
                    </w:rPr>
                  </m:ctrlPr>
                </m:sub>
              </m:sSub>
              <m:r>
                <w:rPr>
                  <w:rFonts w:ascii="Cambria Math" w:hAnsi="Cambria Math" w:cs="Times"/>
                </w:rPr>
                <m:t>=</m:t>
              </m:r>
              <m:func>
                <m:funcPr>
                  <m:ctrlPr>
                    <w:rPr>
                      <w:rFonts w:ascii="Cambria Math" w:hAnsi="Cambria Math" w:cs="Times"/>
                      <w:i/>
                    </w:rPr>
                  </m:ctrlPr>
                </m:funcPr>
                <m:fName>
                  <m:r>
                    <w:rPr>
                      <w:rFonts w:ascii="Cambria Math" w:hAnsi="Cambria Math" w:cs="Times"/>
                    </w:rPr>
                    <m:t>min</m:t>
                  </m:r>
                </m:fName>
                <m:e>
                  <m:d>
                    <m:dPr>
                      <m:begChr m:val="{"/>
                      <m:endChr m:val="}"/>
                      <m:ctrlPr>
                        <w:rPr>
                          <w:rFonts w:ascii="Cambria Math" w:hAnsi="Cambria Math" w:cs="Times"/>
                          <w:i/>
                        </w:rPr>
                      </m:ctrlPr>
                    </m:dPr>
                    <m:e>
                      <m:eqArr>
                        <m:eqArrPr>
                          <m:ctrlPr>
                            <w:rPr>
                              <w:rFonts w:ascii="Cambria Math" w:hAnsi="Cambria Math" w:cs="Times"/>
                              <w:i/>
                            </w:rPr>
                          </m:ctrlPr>
                        </m:eqArrPr>
                        <m:e>
                          <m:r>
                            <w:rPr>
                              <w:rFonts w:ascii="Cambria Math" w:hAnsi="Cambria Math" w:cs="Times"/>
                            </w:rPr>
                            <m:t>&amp;</m:t>
                          </m:r>
                          <m:sSub>
                            <m:sSubPr>
                              <m:ctrlPr>
                                <w:rPr>
                                  <w:rFonts w:ascii="Cambria Math" w:hAnsi="Cambria Math" w:cs="Times"/>
                                  <w:i/>
                                </w:rPr>
                              </m:ctrlPr>
                            </m:sSubPr>
                            <m:e>
                              <m:r>
                                <w:rPr>
                                  <w:rFonts w:ascii="Cambria Math" w:hAnsi="Cambria Math" w:cs="Times"/>
                                </w:rPr>
                                <m:t>T</m:t>
                              </m:r>
                            </m:e>
                            <m:sub>
                              <m:r>
                                <w:rPr>
                                  <w:rFonts w:ascii="Cambria Math" w:hAnsi="Cambria Math" w:cs="Times"/>
                                </w:rPr>
                                <m:t>max</m:t>
                              </m:r>
                            </m:sub>
                          </m:sSub>
                          <m:r>
                            <w:rPr>
                              <w:rFonts w:ascii="Cambria Math" w:hAnsi="Cambria Math" w:cs="Times"/>
                            </w:rPr>
                            <m:t>+10</m:t>
                          </m:r>
                          <m:r>
                            <m:rPr>
                              <m:sty m:val="p"/>
                            </m:rPr>
                            <w:rPr>
                              <w:rFonts w:ascii="Cambria Math" w:hAnsi="Cambria Math" w:cs="Times"/>
                            </w:rPr>
                            <m:t>dB</m:t>
                          </m:r>
                        </m:e>
                        <m:e>
                          <m:r>
                            <w:rPr>
                              <w:rFonts w:ascii="Cambria Math" w:hAnsi="Cambria Math" w:cs="Times"/>
                            </w:rPr>
                            <m:t>&amp;</m:t>
                          </m:r>
                          <m:sSub>
                            <m:sSubPr>
                              <m:ctrlPr>
                                <w:rPr>
                                  <w:rFonts w:ascii="Cambria Math" w:hAnsi="Cambria Math" w:cs="Times"/>
                                  <w:i/>
                                </w:rPr>
                              </m:ctrlPr>
                            </m:sSubPr>
                            <m:e>
                              <m:r>
                                <w:rPr>
                                  <w:rFonts w:ascii="Cambria Math" w:hAnsi="Cambria Math" w:cs="Times"/>
                                </w:rPr>
                                <m:t>X</m:t>
                              </m:r>
                            </m:e>
                            <m:sub>
                              <m:r>
                                <w:rPr>
                                  <w:rFonts w:ascii="Cambria Math" w:hAnsi="Cambria Math" w:cs="Times"/>
                                </w:rPr>
                                <m:t>r</m:t>
                              </m:r>
                            </m:sub>
                          </m:sSub>
                        </m:e>
                      </m:eqArr>
                    </m:e>
                  </m:d>
                </m:e>
              </m:func>
            </m:oMath>
            <w:r w:rsidRPr="003F1E65">
              <w:rPr>
                <w:rFonts w:ascii="Times" w:hAnsi="Times" w:cs="Times"/>
              </w:rPr>
              <w:t xml:space="preserve"> where </w:t>
            </w:r>
          </w:p>
          <w:p w14:paraId="40F29979" w14:textId="77ACE062" w:rsidR="00C40BB0" w:rsidRPr="003F1E65" w:rsidRDefault="00C40BB0" w:rsidP="00C40BB0">
            <w:pPr>
              <w:pStyle w:val="B2"/>
              <w:rPr>
                <w:rFonts w:ascii="Times" w:hAnsi="Times" w:cs="Times"/>
              </w:rPr>
            </w:pPr>
            <w:r w:rsidRPr="003F1E65">
              <w:rPr>
                <w:rFonts w:ascii="Times" w:hAnsi="Times" w:cs="Times"/>
                <w:lang w:val="en-US"/>
              </w:rPr>
              <w:t>-</w:t>
            </w:r>
            <w:r w:rsidRPr="003F1E65">
              <w:rPr>
                <w:rFonts w:ascii="Times" w:hAnsi="Times" w:cs="Times"/>
                <w:lang w:val="en-US"/>
              </w:rPr>
              <w:tab/>
            </w:r>
            <m:oMath>
              <m:sSub>
                <m:sSubPr>
                  <m:ctrlPr>
                    <w:rPr>
                      <w:rFonts w:ascii="Cambria Math" w:hAnsi="Cambria Math" w:cs="Times"/>
                      <w:i/>
                      <w:lang w:val="en-US"/>
                    </w:rPr>
                  </m:ctrlPr>
                </m:sSubPr>
                <m:e>
                  <m:r>
                    <w:rPr>
                      <w:rFonts w:ascii="Cambria Math" w:hAnsi="Cambria Math" w:cs="Times"/>
                      <w:lang w:val="en-US"/>
                    </w:rPr>
                    <m:t>X</m:t>
                  </m:r>
                </m:e>
                <m:sub>
                  <m:r>
                    <w:rPr>
                      <w:rFonts w:ascii="Cambria Math" w:hAnsi="Cambria Math" w:cs="Times"/>
                      <w:lang w:val="en-US"/>
                    </w:rPr>
                    <m:t>r</m:t>
                  </m:r>
                </m:sub>
              </m:sSub>
            </m:oMath>
            <w:r w:rsidRPr="003F1E65">
              <w:rPr>
                <w:rFonts w:ascii="Times" w:hAnsi="Times" w:cs="Times"/>
                <w:lang w:val="en-US"/>
              </w:rPr>
              <w:t xml:space="preserve"> is Maximum energy detection threshold defined by regulatory requirements in dBm when such requirements are defined, otherwise </w:t>
            </w:r>
            <m:oMath>
              <m:sSub>
                <m:sSubPr>
                  <m:ctrlPr>
                    <w:rPr>
                      <w:rFonts w:ascii="Cambria Math" w:hAnsi="Cambria Math" w:cs="Times"/>
                      <w:i/>
                    </w:rPr>
                  </m:ctrlPr>
                </m:sSubPr>
                <m:e>
                  <m:r>
                    <w:rPr>
                      <w:rFonts w:ascii="Cambria Math" w:hAnsi="Cambria Math" w:cs="Times"/>
                    </w:rPr>
                    <m:t>X</m:t>
                  </m:r>
                </m:e>
                <m:sub>
                  <m:r>
                    <w:rPr>
                      <w:rFonts w:ascii="Cambria Math" w:hAnsi="Cambria Math" w:cs="Times"/>
                    </w:rPr>
                    <m:t>r</m:t>
                  </m:r>
                </m:sub>
              </m:sSub>
              <m:r>
                <w:rPr>
                  <w:rFonts w:ascii="Cambria Math" w:hAnsi="Cambria Math" w:cs="Times"/>
                </w:rPr>
                <m:t>=</m:t>
              </m:r>
              <m:sSub>
                <m:sSubPr>
                  <m:ctrlPr>
                    <w:rPr>
                      <w:rFonts w:ascii="Cambria Math" w:hAnsi="Cambria Math" w:cs="Times"/>
                      <w:i/>
                    </w:rPr>
                  </m:ctrlPr>
                </m:sSubPr>
                <m:e>
                  <m:r>
                    <w:rPr>
                      <w:rFonts w:ascii="Cambria Math" w:hAnsi="Cambria Math" w:cs="Times"/>
                    </w:rPr>
                    <m:t>T</m:t>
                  </m:r>
                </m:e>
                <m:sub>
                  <m:r>
                    <w:rPr>
                      <w:rFonts w:ascii="Cambria Math" w:hAnsi="Cambria Math" w:cs="Times"/>
                    </w:rPr>
                    <m:t>max</m:t>
                  </m:r>
                </m:sub>
              </m:sSub>
              <m:r>
                <w:rPr>
                  <w:rFonts w:ascii="Cambria Math" w:hAnsi="Cambria Math" w:cs="Times"/>
                </w:rPr>
                <m:t>+10dB</m:t>
              </m:r>
            </m:oMath>
          </w:p>
          <w:p w14:paraId="35F69E52" w14:textId="77777777" w:rsidR="00C40BB0" w:rsidRPr="003F1E65" w:rsidRDefault="00C40BB0" w:rsidP="00C40BB0">
            <w:pPr>
              <w:rPr>
                <w:rFonts w:cs="Times"/>
                <w:lang w:val="en-US"/>
              </w:rPr>
            </w:pPr>
            <w:r w:rsidRPr="003F1E65">
              <w:rPr>
                <w:rFonts w:cs="Times"/>
                <w:lang w:val="en-US"/>
              </w:rPr>
              <w:t>otherwise</w:t>
            </w:r>
          </w:p>
          <w:p w14:paraId="51248C66" w14:textId="438AE5AE" w:rsidR="00C40BB0" w:rsidRPr="003F1E65" w:rsidRDefault="00C40BB0" w:rsidP="00C40BB0">
            <w:pPr>
              <w:pStyle w:val="B1"/>
              <w:rPr>
                <w:rFonts w:ascii="Times" w:hAnsi="Times" w:cs="Times"/>
              </w:rPr>
            </w:pPr>
            <w:r w:rsidRPr="003F1E65">
              <w:rPr>
                <w:rFonts w:ascii="Times" w:hAnsi="Times" w:cs="Times"/>
              </w:rPr>
              <w:t>-</w:t>
            </w:r>
            <w:r w:rsidRPr="003F1E65">
              <w:rPr>
                <w:rFonts w:ascii="Times" w:hAnsi="Times" w:cs="Times"/>
              </w:rPr>
              <w:tab/>
            </w:r>
            <m:oMath>
              <m:r>
                <w:rPr>
                  <w:rFonts w:ascii="Cambria Math" w:hAnsi="Cambria Math" w:cs="Times"/>
                </w:rPr>
                <m:t>X</m:t>
              </m:r>
              <m:sSub>
                <m:sSubPr>
                  <m:ctrlPr>
                    <w:rPr>
                      <w:rFonts w:ascii="Cambria Math" w:hAnsi="Cambria Math" w:cs="Times"/>
                      <w:i/>
                    </w:rPr>
                  </m:ctrlPr>
                </m:sSubPr>
                <m:e>
                  <m:r>
                    <w:rPr>
                      <w:rFonts w:ascii="Cambria Math" w:hAnsi="Cambria Math" w:cs="Times"/>
                    </w:rPr>
                    <m:t>'</m:t>
                  </m:r>
                </m:e>
                <m:sub>
                  <m:r>
                    <m:rPr>
                      <m:nor/>
                    </m:rPr>
                    <w:rPr>
                      <w:rFonts w:ascii="Times" w:hAnsi="Times" w:cs="Times"/>
                    </w:rPr>
                    <m:t>Thresh_max</m:t>
                  </m:r>
                  <m:ctrlPr>
                    <w:rPr>
                      <w:rFonts w:ascii="Cambria Math" w:hAnsi="Cambria Math" w:cs="Times"/>
                    </w:rPr>
                  </m:ctrlPr>
                </m:sub>
              </m:sSub>
              <m:r>
                <w:rPr>
                  <w:rFonts w:ascii="Cambria Math" w:hAnsi="Cambria Math" w:cs="Times"/>
                </w:rPr>
                <m:t>=</m:t>
              </m:r>
              <m:sSub>
                <m:sSubPr>
                  <m:ctrlPr>
                    <w:rPr>
                      <w:rFonts w:ascii="Cambria Math" w:hAnsi="Cambria Math" w:cs="Times"/>
                      <w:i/>
                    </w:rPr>
                  </m:ctrlPr>
                </m:sSubPr>
                <m:e>
                  <m:func>
                    <m:funcPr>
                      <m:ctrlPr>
                        <w:rPr>
                          <w:rFonts w:ascii="Cambria Math" w:hAnsi="Cambria Math" w:cs="Times"/>
                          <w:i/>
                        </w:rPr>
                      </m:ctrlPr>
                    </m:funcPr>
                    <m:fName>
                      <m:r>
                        <w:rPr>
                          <w:rFonts w:ascii="Cambria Math" w:hAnsi="Cambria Math" w:cs="Times"/>
                        </w:rPr>
                        <m:t>max</m:t>
                      </m:r>
                    </m:fName>
                    <m:e>
                      <m:d>
                        <m:dPr>
                          <m:begChr m:val="{"/>
                          <m:endChr m:val="}"/>
                          <m:ctrlPr>
                            <w:rPr>
                              <w:rFonts w:ascii="Cambria Math" w:hAnsi="Cambria Math" w:cs="Times"/>
                              <w:i/>
                            </w:rPr>
                          </m:ctrlPr>
                        </m:dPr>
                        <m:e>
                          <m:eqArr>
                            <m:eqArrPr>
                              <m:ctrlPr>
                                <w:rPr>
                                  <w:rFonts w:ascii="Cambria Math" w:hAnsi="Cambria Math" w:cs="Times"/>
                                  <w:i/>
                                </w:rPr>
                              </m:ctrlPr>
                            </m:eqArrPr>
                            <m:e>
                              <m:r>
                                <w:rPr>
                                  <w:rFonts w:ascii="Cambria Math" w:hAnsi="Cambria Math" w:cs="Times"/>
                                </w:rPr>
                                <m:t>&amp;-72+10⋅</m:t>
                              </m:r>
                              <m:func>
                                <m:funcPr>
                                  <m:ctrlPr>
                                    <w:rPr>
                                      <w:rFonts w:ascii="Cambria Math" w:hAnsi="Cambria Math" w:cs="Times"/>
                                      <w:i/>
                                    </w:rPr>
                                  </m:ctrlPr>
                                </m:funcPr>
                                <m:fName>
                                  <m:r>
                                    <w:rPr>
                                      <w:rFonts w:ascii="Cambria Math" w:hAnsi="Cambria Math" w:cs="Times"/>
                                    </w:rPr>
                                    <m:t>log</m:t>
                                  </m:r>
                                </m:fName>
                                <m:e>
                                  <m:r>
                                    <w:rPr>
                                      <w:rFonts w:ascii="Cambria Math" w:hAnsi="Cambria Math" w:cs="Times"/>
                                    </w:rPr>
                                    <m:t>1</m:t>
                                  </m:r>
                                </m:e>
                              </m:func>
                              <m:r>
                                <w:rPr>
                                  <w:rFonts w:ascii="Cambria Math" w:hAnsi="Cambria Math" w:cs="Times"/>
                                </w:rPr>
                                <m:t>0(BWMHz /20MHz) dBm,</m:t>
                              </m:r>
                            </m:e>
                            <m:e>
                              <m:r>
                                <w:rPr>
                                  <w:rFonts w:ascii="Cambria Math" w:hAnsi="Cambria Math" w:cs="Times"/>
                                </w:rPr>
                                <m:t>&amp;</m:t>
                              </m:r>
                              <m:r>
                                <m:rPr>
                                  <m:nor/>
                                </m:rPr>
                                <w:rPr>
                                  <w:rFonts w:ascii="Times" w:hAnsi="Times" w:cs="Times"/>
                                </w:rPr>
                                <m:t>min</m:t>
                              </m:r>
                              <m:d>
                                <m:dPr>
                                  <m:begChr m:val="{"/>
                                  <m:endChr m:val="}"/>
                                  <m:ctrlPr>
                                    <w:rPr>
                                      <w:rFonts w:ascii="Cambria Math" w:hAnsi="Cambria Math" w:cs="Times"/>
                                      <w:i/>
                                    </w:rPr>
                                  </m:ctrlPr>
                                </m:dPr>
                                <m:e>
                                  <m:eqArr>
                                    <m:eqArrPr>
                                      <m:ctrlPr>
                                        <w:rPr>
                                          <w:rFonts w:ascii="Cambria Math" w:hAnsi="Cambria Math" w:cs="Times"/>
                                          <w:i/>
                                        </w:rPr>
                                      </m:ctrlPr>
                                    </m:eqArrPr>
                                    <m:e>
                                      <m:r>
                                        <w:rPr>
                                          <w:rFonts w:ascii="Cambria Math" w:hAnsi="Cambria Math" w:cs="Times"/>
                                        </w:rPr>
                                        <m:t>&amp;</m:t>
                                      </m:r>
                                      <m:sSub>
                                        <m:sSubPr>
                                          <m:ctrlPr>
                                            <w:rPr>
                                              <w:rFonts w:ascii="Cambria Math" w:hAnsi="Cambria Math" w:cs="Times"/>
                                              <w:i/>
                                            </w:rPr>
                                          </m:ctrlPr>
                                        </m:sSubPr>
                                        <m:e>
                                          <m:r>
                                            <w:rPr>
                                              <w:rFonts w:ascii="Cambria Math" w:hAnsi="Cambria Math" w:cs="Times"/>
                                            </w:rPr>
                                            <m:t>T</m:t>
                                          </m:r>
                                        </m:e>
                                        <m:sub>
                                          <m:r>
                                            <m:rPr>
                                              <m:nor/>
                                            </m:rPr>
                                            <w:rPr>
                                              <w:rFonts w:ascii="Times" w:hAnsi="Times" w:cs="Times"/>
                                            </w:rPr>
                                            <m:t>max</m:t>
                                          </m:r>
                                          <m:ctrlPr>
                                            <w:rPr>
                                              <w:rFonts w:ascii="Cambria Math" w:hAnsi="Cambria Math" w:cs="Times"/>
                                            </w:rPr>
                                          </m:ctrlPr>
                                        </m:sub>
                                      </m:sSub>
                                      <m:r>
                                        <w:rPr>
                                          <w:rFonts w:ascii="Cambria Math" w:hAnsi="Cambria Math" w:cs="Times"/>
                                        </w:rPr>
                                        <m:t>,</m:t>
                                      </m:r>
                                    </m:e>
                                    <m:e>
                                      <m:r>
                                        <w:rPr>
                                          <w:rFonts w:ascii="Cambria Math" w:hAnsi="Cambria Math" w:cs="Times"/>
                                        </w:rPr>
                                        <m:t>&amp;</m:t>
                                      </m:r>
                                      <m:sSub>
                                        <m:sSubPr>
                                          <m:ctrlPr>
                                            <w:rPr>
                                              <w:rFonts w:ascii="Cambria Math" w:hAnsi="Cambria Math" w:cs="Times"/>
                                              <w:i/>
                                            </w:rPr>
                                          </m:ctrlPr>
                                        </m:sSubPr>
                                        <m:e>
                                          <m:sSub>
                                            <m:sSubPr>
                                              <m:ctrlPr>
                                                <w:rPr>
                                                  <w:rFonts w:ascii="Cambria Math" w:hAnsi="Cambria Math" w:cs="Times"/>
                                                  <w:i/>
                                                </w:rPr>
                                              </m:ctrlPr>
                                            </m:sSubPr>
                                            <m:e>
                                              <m:r>
                                                <w:rPr>
                                                  <w:rFonts w:ascii="Cambria Math" w:hAnsi="Cambria Math" w:cs="Times"/>
                                                </w:rPr>
                                                <m:t>T</m:t>
                                              </m:r>
                                            </m:e>
                                            <m:sub>
                                              <m:r>
                                                <m:rPr>
                                                  <m:nor/>
                                                </m:rPr>
                                                <w:rPr>
                                                  <w:rFonts w:ascii="Times" w:hAnsi="Times" w:cs="Times"/>
                                                </w:rPr>
                                                <m:t>max</m:t>
                                              </m:r>
                                              <m:ctrlPr>
                                                <w:rPr>
                                                  <w:rFonts w:ascii="Cambria Math" w:hAnsi="Cambria Math" w:cs="Times"/>
                                                </w:rPr>
                                              </m:ctrlPr>
                                            </m:sub>
                                          </m:sSub>
                                          <m:r>
                                            <w:rPr>
                                              <w:rFonts w:ascii="Cambria Math" w:hAnsi="Cambria Math" w:cs="Times"/>
                                            </w:rPr>
                                            <m:t>-TA+</m:t>
                                          </m:r>
                                          <m:d>
                                            <m:dPr>
                                              <m:ctrlPr>
                                                <w:rPr>
                                                  <w:rFonts w:ascii="Cambria Math" w:hAnsi="Cambria Math" w:cs="Times"/>
                                                  <w:i/>
                                                </w:rPr>
                                              </m:ctrlPr>
                                            </m:dPr>
                                            <m:e>
                                              <m:sSub>
                                                <m:sSubPr>
                                                  <m:ctrlPr>
                                                    <w:rPr>
                                                      <w:rFonts w:ascii="Cambria Math" w:hAnsi="Cambria Math" w:cs="Times"/>
                                                      <w:i/>
                                                    </w:rPr>
                                                  </m:ctrlPr>
                                                </m:sSubPr>
                                                <m:e>
                                                  <m:r>
                                                    <w:rPr>
                                                      <w:rFonts w:ascii="Cambria Math" w:hAnsi="Cambria Math" w:cs="Times"/>
                                                    </w:rPr>
                                                    <m:t>P</m:t>
                                                  </m:r>
                                                </m:e>
                                                <m:sub>
                                                  <m:r>
                                                    <w:rPr>
                                                      <w:rFonts w:ascii="Cambria Math" w:hAnsi="Cambria Math" w:cs="Times"/>
                                                    </w:rPr>
                                                    <m:t>H</m:t>
                                                  </m:r>
                                                </m:sub>
                                              </m:sSub>
                                              <m:r>
                                                <w:del w:id="306" w:author="Author">
                                                  <w:rPr>
                                                    <w:rFonts w:ascii="Cambria Math" w:hAnsi="Cambria Math" w:cs="Times"/>
                                                  </w:rPr>
                                                  <m:t>+10⋅</m:t>
                                                </w:del>
                                              </m:r>
                                              <m:func>
                                                <m:funcPr>
                                                  <m:ctrlPr>
                                                    <w:del w:id="307" w:author="Author">
                                                      <w:rPr>
                                                        <w:rFonts w:ascii="Cambria Math" w:hAnsi="Cambria Math" w:cs="Times"/>
                                                        <w:i/>
                                                      </w:rPr>
                                                    </w:del>
                                                  </m:ctrlPr>
                                                </m:funcPr>
                                                <m:fName>
                                                  <m:r>
                                                    <w:del w:id="308" w:author="Author">
                                                      <w:rPr>
                                                        <w:rFonts w:ascii="Cambria Math" w:hAnsi="Cambria Math" w:cs="Times"/>
                                                      </w:rPr>
                                                      <m:t>log</m:t>
                                                    </w:del>
                                                  </m:r>
                                                </m:fName>
                                                <m:e>
                                                  <m:r>
                                                    <w:del w:id="309" w:author="Author">
                                                      <w:rPr>
                                                        <w:rFonts w:ascii="Cambria Math" w:hAnsi="Cambria Math" w:cs="Times"/>
                                                      </w:rPr>
                                                      <m:t>1</m:t>
                                                    </w:del>
                                                  </m:r>
                                                </m:e>
                                              </m:func>
                                              <m:r>
                                                <w:del w:id="310" w:author="Author">
                                                  <w:rPr>
                                                    <w:rFonts w:ascii="Cambria Math" w:hAnsi="Cambria Math" w:cs="Times"/>
                                                  </w:rPr>
                                                  <m:t>0(BWMHz /20MHz)</m:t>
                                                </w:del>
                                              </m:r>
                                              <m:r>
                                                <w:rPr>
                                                  <w:rFonts w:ascii="Cambria Math" w:hAnsi="Cambria Math" w:cs="Times"/>
                                                </w:rPr>
                                                <m:t>-</m:t>
                                              </m:r>
                                              <m:sSub>
                                                <m:sSubPr>
                                                  <m:ctrlPr>
                                                    <w:rPr>
                                                      <w:rFonts w:ascii="Cambria Math" w:hAnsi="Cambria Math" w:cs="Times"/>
                                                      <w:i/>
                                                    </w:rPr>
                                                  </m:ctrlPr>
                                                </m:sSubPr>
                                                <m:e>
                                                  <m:r>
                                                    <w:rPr>
                                                      <w:rFonts w:ascii="Cambria Math" w:hAnsi="Cambria Math" w:cs="Times"/>
                                                    </w:rPr>
                                                    <m:t>P</m:t>
                                                  </m:r>
                                                </m:e>
                                                <m:sub>
                                                  <m:r>
                                                    <w:rPr>
                                                      <w:rFonts w:ascii="Cambria Math" w:hAnsi="Cambria Math" w:cs="Times"/>
                                                    </w:rPr>
                                                    <m:t>TX</m:t>
                                                  </m:r>
                                                </m:sub>
                                              </m:sSub>
                                            </m:e>
                                          </m:d>
                                        </m:e>
                                        <m:sub/>
                                      </m:sSub>
                                    </m:e>
                                  </m:eqArr>
                                </m:e>
                              </m:d>
                            </m:e>
                          </m:eqArr>
                        </m:e>
                      </m:d>
                    </m:e>
                  </m:func>
                  <m:ctrlPr>
                    <w:rPr>
                      <w:rFonts w:ascii="Cambria Math" w:hAnsi="Cambria Math" w:cs="Times"/>
                    </w:rPr>
                  </m:ctrlPr>
                </m:e>
                <m:sub/>
              </m:sSub>
            </m:oMath>
          </w:p>
          <w:p w14:paraId="022B1261" w14:textId="77777777" w:rsidR="00C40BB0" w:rsidRPr="003F1E65" w:rsidRDefault="00C40BB0" w:rsidP="00C40BB0">
            <w:pPr>
              <w:rPr>
                <w:rFonts w:cs="Times"/>
                <w:lang w:val="en-US"/>
              </w:rPr>
            </w:pPr>
            <w:r w:rsidRPr="003F1E65">
              <w:rPr>
                <w:rFonts w:cs="Times"/>
                <w:lang w:val="en-US"/>
              </w:rPr>
              <w:t>where</w:t>
            </w:r>
          </w:p>
          <w:p w14:paraId="496CC73D" w14:textId="3B0CA0B6" w:rsidR="00C40BB0" w:rsidRPr="003F1E65" w:rsidRDefault="00C40BB0" w:rsidP="00C40BB0">
            <w:pPr>
              <w:pStyle w:val="B1"/>
              <w:rPr>
                <w:rFonts w:ascii="Times" w:hAnsi="Times" w:cs="Times"/>
              </w:rPr>
            </w:pPr>
            <w:r w:rsidRPr="003F1E65">
              <w:rPr>
                <w:rFonts w:ascii="Times" w:hAnsi="Times" w:cs="Times"/>
              </w:rPr>
              <w:lastRenderedPageBreak/>
              <w:t>-</w:t>
            </w:r>
            <w:r w:rsidRPr="003F1E65">
              <w:rPr>
                <w:rFonts w:ascii="Times" w:hAnsi="Times" w:cs="Times"/>
              </w:rPr>
              <w:tab/>
            </w:r>
            <m:oMath>
              <m:sSub>
                <m:sSubPr>
                  <m:ctrlPr>
                    <w:rPr>
                      <w:rFonts w:ascii="Cambria Math" w:hAnsi="Cambria Math" w:cs="Times"/>
                      <w:i/>
                    </w:rPr>
                  </m:ctrlPr>
                </m:sSubPr>
                <m:e>
                  <m:r>
                    <w:rPr>
                      <w:rFonts w:ascii="Cambria Math" w:hAnsi="Cambria Math" w:cs="Times"/>
                    </w:rPr>
                    <m:t>T</m:t>
                  </m:r>
                </m:e>
                <m:sub>
                  <m:r>
                    <w:rPr>
                      <w:rFonts w:ascii="Cambria Math" w:hAnsi="Cambria Math" w:cs="Times"/>
                    </w:rPr>
                    <m:t>A</m:t>
                  </m:r>
                </m:sub>
              </m:sSub>
              <m:r>
                <w:rPr>
                  <w:rFonts w:ascii="Cambria Math" w:hAnsi="Cambria Math" w:cs="Times"/>
                </w:rPr>
                <m:t>=10dB</m:t>
              </m:r>
            </m:oMath>
            <w:r w:rsidRPr="003F1E65">
              <w:rPr>
                <w:rFonts w:ascii="Times" w:hAnsi="Times" w:cs="Times"/>
              </w:rPr>
              <w:t>;</w:t>
            </w:r>
          </w:p>
          <w:p w14:paraId="6D244B3F" w14:textId="71A21EA0" w:rsidR="00C40BB0" w:rsidRPr="003F1E65" w:rsidRDefault="00C40BB0" w:rsidP="00C40BB0">
            <w:pPr>
              <w:pStyle w:val="B1"/>
              <w:rPr>
                <w:rFonts w:ascii="Times" w:hAnsi="Times" w:cs="Times"/>
              </w:rPr>
            </w:pPr>
            <w:r w:rsidRPr="003F1E65">
              <w:rPr>
                <w:rFonts w:ascii="Times" w:hAnsi="Times" w:cs="Times"/>
              </w:rPr>
              <w:t>-</w:t>
            </w:r>
            <w:r w:rsidRPr="003F1E65">
              <w:rPr>
                <w:rFonts w:ascii="Times" w:hAnsi="Times" w:cs="Times"/>
              </w:rPr>
              <w:tab/>
            </w:r>
            <m:oMath>
              <m:sSub>
                <m:sSubPr>
                  <m:ctrlPr>
                    <w:rPr>
                      <w:rFonts w:ascii="Cambria Math" w:hAnsi="Cambria Math" w:cs="Times"/>
                      <w:i/>
                    </w:rPr>
                  </m:ctrlPr>
                </m:sSubPr>
                <m:e>
                  <m:r>
                    <w:rPr>
                      <w:rFonts w:ascii="Cambria Math" w:hAnsi="Cambria Math" w:cs="Times"/>
                    </w:rPr>
                    <m:t>P</m:t>
                  </m:r>
                </m:e>
                <m:sub>
                  <m:r>
                    <w:rPr>
                      <w:rFonts w:ascii="Cambria Math" w:hAnsi="Cambria Math" w:cs="Times"/>
                    </w:rPr>
                    <m:t>H</m:t>
                  </m:r>
                </m:sub>
              </m:sSub>
              <m:r>
                <w:rPr>
                  <w:rFonts w:ascii="Cambria Math" w:hAnsi="Cambria Math" w:cs="Times"/>
                </w:rPr>
                <m:t>=23dBm</m:t>
              </m:r>
            </m:oMath>
            <w:r w:rsidRPr="003F1E65">
              <w:rPr>
                <w:rFonts w:ascii="Times" w:hAnsi="Times" w:cs="Times"/>
              </w:rPr>
              <w:t>;</w:t>
            </w:r>
          </w:p>
          <w:p w14:paraId="2467A9CC" w14:textId="27AD5646" w:rsidR="00C40BB0" w:rsidRPr="003F1E65" w:rsidRDefault="00C40BB0" w:rsidP="00C40BB0">
            <w:pPr>
              <w:pStyle w:val="B1"/>
              <w:rPr>
                <w:rFonts w:ascii="Times" w:eastAsia="MS Mincho" w:hAnsi="Times" w:cs="Times"/>
                <w:lang w:eastAsia="ja-JP"/>
              </w:rPr>
            </w:pPr>
            <w:r w:rsidRPr="003F1E65">
              <w:rPr>
                <w:rFonts w:ascii="Times" w:hAnsi="Times" w:cs="Times"/>
              </w:rPr>
              <w:t>-</w:t>
            </w:r>
            <w:r w:rsidRPr="003F1E65">
              <w:rPr>
                <w:rFonts w:ascii="Times" w:hAnsi="Times" w:cs="Times"/>
              </w:rPr>
              <w:tab/>
            </w:r>
            <m:oMath>
              <m:sSub>
                <m:sSubPr>
                  <m:ctrlPr>
                    <w:rPr>
                      <w:rFonts w:ascii="Cambria Math" w:hAnsi="Cambria Math" w:cs="Times"/>
                      <w:i/>
                    </w:rPr>
                  </m:ctrlPr>
                </m:sSubPr>
                <m:e>
                  <m:r>
                    <w:rPr>
                      <w:rFonts w:ascii="Cambria Math" w:hAnsi="Cambria Math" w:cs="Times"/>
                    </w:rPr>
                    <m:t>P</m:t>
                  </m:r>
                </m:e>
                <m:sub>
                  <m:r>
                    <w:rPr>
                      <w:rFonts w:ascii="Cambria Math" w:hAnsi="Cambria Math" w:cs="Times"/>
                    </w:rPr>
                    <m:t>TX</m:t>
                  </m:r>
                </m:sub>
              </m:sSub>
            </m:oMath>
            <w:r w:rsidRPr="003F1E65">
              <w:rPr>
                <w:rFonts w:ascii="Times" w:hAnsi="Times" w:cs="Times"/>
              </w:rPr>
              <w:t xml:space="preserve"> is </w:t>
            </w:r>
            <w:r w:rsidRPr="003F1E65">
              <w:rPr>
                <w:rFonts w:ascii="Times" w:eastAsia="MS Mincho" w:hAnsi="Times" w:cs="Times"/>
                <w:lang w:eastAsia="ja-JP"/>
              </w:rPr>
              <w:t xml:space="preserve">the set to the value of </w:t>
            </w:r>
            <w:r w:rsidRPr="003F1E65">
              <w:rPr>
                <w:rFonts w:ascii="Times" w:hAnsi="Times" w:cs="Times"/>
                <w:lang w:bidi="bn-IN"/>
              </w:rPr>
              <w:t>P</w:t>
            </w:r>
            <w:r w:rsidRPr="003F1E65">
              <w:rPr>
                <w:rFonts w:ascii="Times" w:hAnsi="Times" w:cs="Times"/>
                <w:vertAlign w:val="subscript"/>
                <w:lang w:bidi="bn-IN"/>
              </w:rPr>
              <w:t>CMAX_H,</w:t>
            </w:r>
            <w:r w:rsidRPr="003F1E65">
              <w:rPr>
                <w:rFonts w:ascii="Times" w:hAnsi="Times" w:cs="Times"/>
                <w:i/>
                <w:vertAlign w:val="subscript"/>
                <w:lang w:bidi="bn-IN"/>
              </w:rPr>
              <w:t>c</w:t>
            </w:r>
            <w:r w:rsidRPr="003F1E65">
              <w:rPr>
                <w:rFonts w:ascii="Times" w:hAnsi="Times" w:cs="Times"/>
                <w:vertAlign w:val="subscript"/>
                <w:lang w:bidi="bn-IN"/>
              </w:rPr>
              <w:t xml:space="preserve"> </w:t>
            </w:r>
            <w:r w:rsidRPr="003F1E65">
              <w:rPr>
                <w:rFonts w:ascii="Times" w:hAnsi="Times" w:cs="Times"/>
                <w:lang w:bidi="bn-IN"/>
              </w:rPr>
              <w:t>as defined in [3];</w:t>
            </w:r>
          </w:p>
          <w:p w14:paraId="37E9BEF7" w14:textId="6B3F2B81" w:rsidR="00C40BB0" w:rsidRPr="003F1E65" w:rsidRDefault="00C40BB0" w:rsidP="00C40BB0">
            <w:pPr>
              <w:pStyle w:val="B1"/>
              <w:rPr>
                <w:rFonts w:ascii="Times" w:hAnsi="Times" w:cs="Times"/>
              </w:rPr>
            </w:pPr>
            <w:r w:rsidRPr="003F1E65">
              <w:rPr>
                <w:rFonts w:ascii="Times" w:hAnsi="Times" w:cs="Times"/>
              </w:rPr>
              <w:t>-</w:t>
            </w:r>
            <w:r w:rsidRPr="003F1E65">
              <w:rPr>
                <w:rFonts w:ascii="Times" w:hAnsi="Times" w:cs="Times"/>
              </w:rPr>
              <w:tab/>
            </w:r>
            <m:oMath>
              <m:sSub>
                <m:sSubPr>
                  <m:ctrlPr>
                    <w:rPr>
                      <w:rFonts w:ascii="Cambria Math" w:hAnsi="Cambria Math" w:cs="Times"/>
                      <w:i/>
                    </w:rPr>
                  </m:ctrlPr>
                </m:sSubPr>
                <m:e>
                  <m:sSub>
                    <m:sSubPr>
                      <m:ctrlPr>
                        <w:rPr>
                          <w:rFonts w:ascii="Cambria Math" w:hAnsi="Cambria Math" w:cs="Times"/>
                          <w:i/>
                        </w:rPr>
                      </m:ctrlPr>
                    </m:sSubPr>
                    <m:e>
                      <m:r>
                        <w:rPr>
                          <w:rFonts w:ascii="Cambria Math" w:hAnsi="Cambria Math" w:cs="Times"/>
                        </w:rPr>
                        <m:t>T</m:t>
                      </m:r>
                    </m:e>
                    <m:sub>
                      <m:r>
                        <m:rPr>
                          <m:nor/>
                        </m:rPr>
                        <w:rPr>
                          <w:rFonts w:ascii="Times" w:hAnsi="Times" w:cs="Times"/>
                        </w:rPr>
                        <m:t>max</m:t>
                      </m:r>
                      <m:ctrlPr>
                        <w:rPr>
                          <w:rFonts w:ascii="Cambria Math" w:hAnsi="Cambria Math" w:cs="Times"/>
                        </w:rPr>
                      </m:ctrlPr>
                    </m:sub>
                  </m:sSub>
                  <m:r>
                    <m:rPr>
                      <m:nor/>
                    </m:rPr>
                    <w:rPr>
                      <w:rFonts w:ascii="Times" w:hAnsi="Times" w:cs="Times"/>
                    </w:rPr>
                    <m:t>(dBm)=</m:t>
                  </m:r>
                  <m:func>
                    <m:funcPr>
                      <m:ctrlPr>
                        <w:rPr>
                          <w:rFonts w:ascii="Cambria Math" w:hAnsi="Cambria Math" w:cs="Times"/>
                          <w:i/>
                        </w:rPr>
                      </m:ctrlPr>
                    </m:funcPr>
                    <m:fName>
                      <m:r>
                        <w:rPr>
                          <w:rFonts w:ascii="Cambria Math" w:hAnsi="Cambria Math" w:cs="Times"/>
                        </w:rPr>
                        <m:t>10⋅log</m:t>
                      </m:r>
                    </m:fName>
                    <m:e>
                      <m:r>
                        <w:rPr>
                          <w:rFonts w:ascii="Cambria Math" w:hAnsi="Cambria Math" w:cs="Times"/>
                        </w:rPr>
                        <m:t>1</m:t>
                      </m:r>
                    </m:e>
                  </m:func>
                  <m:d>
                    <m:dPr>
                      <m:ctrlPr>
                        <w:rPr>
                          <w:rFonts w:ascii="Cambria Math" w:hAnsi="Cambria Math" w:cs="Times"/>
                          <w:i/>
                        </w:rPr>
                      </m:ctrlPr>
                    </m:dPr>
                    <m:e>
                      <m:r>
                        <w:rPr>
                          <w:rFonts w:ascii="Cambria Math" w:hAnsi="Cambria Math" w:cs="Times"/>
                        </w:rPr>
                        <m:t>3.16228⋅1</m:t>
                      </m:r>
                      <m:sSup>
                        <m:sSupPr>
                          <m:ctrlPr>
                            <w:rPr>
                              <w:rFonts w:ascii="Cambria Math" w:hAnsi="Cambria Math" w:cs="Times"/>
                              <w:i/>
                            </w:rPr>
                          </m:ctrlPr>
                        </m:sSupPr>
                        <m:e>
                          <m:r>
                            <w:rPr>
                              <w:rFonts w:ascii="Cambria Math" w:hAnsi="Cambria Math" w:cs="Times"/>
                            </w:rPr>
                            <m:t>0</m:t>
                          </m:r>
                        </m:e>
                        <m:sup>
                          <m:r>
                            <w:rPr>
                              <w:rFonts w:ascii="Cambria Math" w:hAnsi="Cambria Math" w:cs="Times"/>
                            </w:rPr>
                            <m:t>-8</m:t>
                          </m:r>
                        </m:sup>
                      </m:sSup>
                      <m:r>
                        <w:rPr>
                          <w:rFonts w:ascii="Cambria Math" w:hAnsi="Cambria Math" w:cs="Times"/>
                        </w:rPr>
                        <m:t>(mW/MHz) ⋅ BWMHz (MHz)</m:t>
                      </m:r>
                    </m:e>
                  </m:d>
                  <m:r>
                    <w:rPr>
                      <w:rFonts w:ascii="Cambria Math" w:hAnsi="Cambria Math" w:cs="Times"/>
                    </w:rPr>
                    <m:t xml:space="preserve"> </m:t>
                  </m:r>
                </m:e>
                <m:sub/>
              </m:sSub>
            </m:oMath>
            <w:r w:rsidRPr="003F1E65">
              <w:rPr>
                <w:rFonts w:ascii="Times" w:hAnsi="Times" w:cs="Times"/>
              </w:rPr>
              <w:t>;</w:t>
            </w:r>
          </w:p>
          <w:p w14:paraId="08FC08E2" w14:textId="363D4EB8" w:rsidR="005D06AC" w:rsidRPr="003F1E65" w:rsidRDefault="00C40BB0" w:rsidP="003F1E65">
            <w:pPr>
              <w:pStyle w:val="B2"/>
              <w:rPr>
                <w:rFonts w:ascii="Times" w:hAnsi="Times" w:cs="Times"/>
              </w:rPr>
            </w:pPr>
            <w:r w:rsidRPr="003F1E65">
              <w:rPr>
                <w:rFonts w:ascii="Times" w:hAnsi="Times" w:cs="Times"/>
                <w:lang w:val="en-US"/>
              </w:rPr>
              <w:t>-</w:t>
            </w:r>
            <w:r w:rsidRPr="003F1E65">
              <w:rPr>
                <w:rFonts w:ascii="Times" w:hAnsi="Times" w:cs="Times"/>
                <w:lang w:val="en-US"/>
              </w:rPr>
              <w:tab/>
            </w:r>
            <m:oMath>
              <m:r>
                <w:rPr>
                  <w:rFonts w:ascii="Cambria Math" w:hAnsi="Cambria Math" w:cs="Times"/>
                  <w:lang w:val="en-US"/>
                </w:rPr>
                <m:t>BWMHz</m:t>
              </m:r>
            </m:oMath>
            <w:r w:rsidRPr="003F1E65">
              <w:rPr>
                <w:rFonts w:ascii="Times" w:hAnsi="Times" w:cs="Times"/>
              </w:rPr>
              <w:t xml:space="preserve"> is the single channel bandwidth in MHz.</w:t>
            </w:r>
          </w:p>
          <w:p w14:paraId="6BD74709" w14:textId="02E442A5" w:rsidR="00C93DDD" w:rsidRDefault="00C93DDD" w:rsidP="00D36AB3">
            <w:pPr>
              <w:jc w:val="center"/>
            </w:pPr>
            <w:r w:rsidRPr="008867B5">
              <w:rPr>
                <w:noProof/>
                <w:color w:val="FF0000"/>
                <w:lang w:eastAsia="zh-CN"/>
              </w:rPr>
              <w:t>*** Unchanged text is omitted ***</w:t>
            </w:r>
          </w:p>
        </w:tc>
      </w:tr>
    </w:tbl>
    <w:p w14:paraId="192B0C36" w14:textId="28FF1888" w:rsidR="00C205A3" w:rsidRDefault="00C205A3" w:rsidP="00C205A3">
      <w:pPr>
        <w:pStyle w:val="Heading1"/>
        <w:keepNext w:val="0"/>
        <w:widowControl w:val="0"/>
        <w:spacing w:before="480" w:after="240"/>
        <w:ind w:left="518" w:hanging="518"/>
      </w:pPr>
      <w:r>
        <w:lastRenderedPageBreak/>
        <w:t xml:space="preserve">CWS </w:t>
      </w:r>
      <w:r w:rsidR="00D36AB3">
        <w:t>Adjustment F</w:t>
      </w:r>
      <w:r>
        <w:t xml:space="preserve">or </w:t>
      </w:r>
      <w:r w:rsidR="00D36AB3">
        <w:t>Multi</w:t>
      </w:r>
      <w:r>
        <w:t>-</w:t>
      </w:r>
      <w:r w:rsidR="00D36AB3">
        <w:t>C</w:t>
      </w:r>
      <w:r>
        <w:t>arrier</w:t>
      </w:r>
    </w:p>
    <w:p w14:paraId="59EE2AB5" w14:textId="2B9184AD" w:rsidR="0074267D" w:rsidRDefault="003F7739" w:rsidP="003F7739">
      <w:r>
        <w:rPr>
          <w:iCs/>
        </w:rPr>
        <w:t xml:space="preserve">In Sec. 4.1.6.2.1 and </w:t>
      </w:r>
      <w:r>
        <w:t>4</w:t>
      </w:r>
      <w:r w:rsidRPr="001A7C01">
        <w:t>.1.</w:t>
      </w:r>
      <w:r>
        <w:t>6</w:t>
      </w:r>
      <w:r w:rsidRPr="001A7C01">
        <w:t>.2.2</w:t>
      </w:r>
      <w:r>
        <w:rPr>
          <w:iCs/>
        </w:rPr>
        <w:t xml:space="preserve"> of TS 37.213, the CWS adjustment for wideband operation for NR-U is described in parallel with that of LAA. However, it is unclear which text applies for LAA and which text applies to NR-U</w:t>
      </w:r>
      <w:r w:rsidR="001B4616">
        <w:rPr>
          <w:iCs/>
        </w:rPr>
        <w:t xml:space="preserve"> even though the </w:t>
      </w:r>
      <w:r w:rsidR="008F289F">
        <w:rPr>
          <w:iCs/>
        </w:rPr>
        <w:t>procedures</w:t>
      </w:r>
      <w:r w:rsidR="001B4616">
        <w:rPr>
          <w:iCs/>
        </w:rPr>
        <w:t xml:space="preserve"> are different </w:t>
      </w:r>
      <w:r w:rsidR="00852321">
        <w:rPr>
          <w:iCs/>
        </w:rPr>
        <w:t xml:space="preserve">from </w:t>
      </w:r>
      <w:r w:rsidR="001B4616">
        <w:rPr>
          <w:iCs/>
        </w:rPr>
        <w:t>each other</w:t>
      </w:r>
      <w:r>
        <w:rPr>
          <w:iCs/>
        </w:rPr>
        <w:t>. Therefore, the text in TS 37.213 should be revised as follows:</w:t>
      </w:r>
    </w:p>
    <w:tbl>
      <w:tblPr>
        <w:tblStyle w:val="TableGrid"/>
        <w:tblW w:w="0" w:type="auto"/>
        <w:tblLook w:val="04A0" w:firstRow="1" w:lastRow="0" w:firstColumn="1" w:lastColumn="0" w:noHBand="0" w:noVBand="1"/>
      </w:tblPr>
      <w:tblGrid>
        <w:gridCol w:w="9919"/>
      </w:tblGrid>
      <w:tr w:rsidR="00BE7F09" w14:paraId="0147F238" w14:textId="77777777" w:rsidTr="001F0970">
        <w:tc>
          <w:tcPr>
            <w:tcW w:w="9919" w:type="dxa"/>
          </w:tcPr>
          <w:p w14:paraId="35F0C349" w14:textId="77777777" w:rsidR="00C93DDD" w:rsidRPr="008867B5" w:rsidRDefault="00C93DDD" w:rsidP="00C93DDD">
            <w:pPr>
              <w:jc w:val="center"/>
              <w:rPr>
                <w:iCs/>
              </w:rPr>
            </w:pPr>
            <w:bookmarkStart w:id="311" w:name="_Toc524694437"/>
            <w:r w:rsidRPr="008867B5">
              <w:rPr>
                <w:noProof/>
                <w:color w:val="FF0000"/>
                <w:lang w:eastAsia="zh-CN"/>
              </w:rPr>
              <w:t>*** Unchanged text is omitted ***</w:t>
            </w:r>
          </w:p>
          <w:p w14:paraId="4A119137" w14:textId="50E1DD0A" w:rsidR="00C93DDD" w:rsidRPr="003F1E65" w:rsidRDefault="00C93DDD" w:rsidP="00C93DDD">
            <w:pPr>
              <w:pStyle w:val="Heading5"/>
              <w:numPr>
                <w:ilvl w:val="0"/>
                <w:numId w:val="0"/>
              </w:numPr>
              <w:rPr>
                <w:rFonts w:ascii="Times" w:hAnsi="Times" w:cs="Times"/>
                <w:bCs/>
                <w:iCs w:val="0"/>
                <w:sz w:val="20"/>
              </w:rPr>
            </w:pPr>
            <w:r w:rsidRPr="003F1E65">
              <w:rPr>
                <w:rFonts w:ascii="Times" w:hAnsi="Times" w:cs="Times"/>
                <w:bCs/>
                <w:iCs w:val="0"/>
                <w:sz w:val="20"/>
              </w:rPr>
              <w:t>4.1.6.2.1</w:t>
            </w:r>
            <w:r w:rsidRPr="003F1E65">
              <w:rPr>
                <w:rFonts w:ascii="Times" w:hAnsi="Times" w:cs="Times"/>
                <w:bCs/>
                <w:iCs w:val="0"/>
                <w:sz w:val="20"/>
              </w:rPr>
              <w:tab/>
              <w:t>Type B1</w:t>
            </w:r>
            <w:bookmarkEnd w:id="311"/>
            <w:r w:rsidRPr="003F1E65">
              <w:rPr>
                <w:rFonts w:ascii="Times" w:hAnsi="Times" w:cs="Times"/>
                <w:bCs/>
                <w:iCs w:val="0"/>
                <w:sz w:val="20"/>
              </w:rPr>
              <w:t xml:space="preserve"> multi-channel access procedure</w:t>
            </w:r>
          </w:p>
          <w:p w14:paraId="716905C8" w14:textId="17F16F17" w:rsidR="0074267D" w:rsidRPr="003F1E65" w:rsidRDefault="0074267D" w:rsidP="0074267D">
            <w:pPr>
              <w:rPr>
                <w:rFonts w:cs="Times"/>
                <w:lang w:val="en-US"/>
              </w:rPr>
            </w:pPr>
            <w:r w:rsidRPr="003F1E65">
              <w:rPr>
                <w:rFonts w:cs="Times"/>
                <w:lang w:val="en-US"/>
              </w:rPr>
              <w:t xml:space="preserve">A single </w:t>
            </w:r>
            <m:oMath>
              <m:r>
                <w:rPr>
                  <w:rFonts w:ascii="Cambria Math" w:hAnsi="Cambria Math" w:cs="Times"/>
                </w:rPr>
                <m:t>C</m:t>
              </m:r>
              <m:sSub>
                <m:sSubPr>
                  <m:ctrlPr>
                    <w:rPr>
                      <w:rFonts w:ascii="Cambria Math" w:hAnsi="Cambria Math" w:cs="Times"/>
                      <w:i/>
                    </w:rPr>
                  </m:ctrlPr>
                </m:sSubPr>
                <m:e>
                  <m:r>
                    <w:rPr>
                      <w:rFonts w:ascii="Cambria Math" w:hAnsi="Cambria Math" w:cs="Times"/>
                    </w:rPr>
                    <m:t>W</m:t>
                  </m:r>
                </m:e>
                <m:sub>
                  <m:r>
                    <w:rPr>
                      <w:rFonts w:ascii="Cambria Math" w:hAnsi="Cambria Math" w:cs="Times"/>
                    </w:rPr>
                    <m:t>p</m:t>
                  </m:r>
                </m:sub>
              </m:sSub>
            </m:oMath>
            <w:r w:rsidRPr="003F1E65">
              <w:rPr>
                <w:rFonts w:cs="Times"/>
                <w:lang w:val="en-US"/>
              </w:rPr>
              <w:t xml:space="preserve"> value is maintained for the set of channels </w:t>
            </w:r>
            <m:oMath>
              <m:r>
                <w:rPr>
                  <w:rFonts w:ascii="Cambria Math" w:hAnsi="Cambria Math" w:cs="Times"/>
                </w:rPr>
                <m:t>C</m:t>
              </m:r>
            </m:oMath>
            <w:r w:rsidRPr="003F1E65">
              <w:rPr>
                <w:rFonts w:cs="Times"/>
                <w:lang w:val="en-US"/>
              </w:rPr>
              <w:t>.</w:t>
            </w:r>
          </w:p>
          <w:p w14:paraId="650FBCF8" w14:textId="765352DD" w:rsidR="0074267D" w:rsidRPr="003F1E65" w:rsidRDefault="0074267D" w:rsidP="0074267D">
            <w:pPr>
              <w:rPr>
                <w:rFonts w:cs="Times"/>
                <w:lang w:val="en-US"/>
              </w:rPr>
            </w:pPr>
            <w:r w:rsidRPr="003F1E65">
              <w:rPr>
                <w:rFonts w:cs="Times"/>
                <w:lang w:val="en-US"/>
              </w:rPr>
              <w:t xml:space="preserve">For determining </w:t>
            </w:r>
            <m:oMath>
              <m:r>
                <w:rPr>
                  <w:rFonts w:ascii="Cambria Math" w:hAnsi="Cambria Math" w:cs="Times"/>
                </w:rPr>
                <m:t>C</m:t>
              </m:r>
              <m:sSub>
                <m:sSubPr>
                  <m:ctrlPr>
                    <w:rPr>
                      <w:rFonts w:ascii="Cambria Math" w:hAnsi="Cambria Math" w:cs="Times"/>
                      <w:i/>
                    </w:rPr>
                  </m:ctrlPr>
                </m:sSubPr>
                <m:e>
                  <m:r>
                    <w:rPr>
                      <w:rFonts w:ascii="Cambria Math" w:hAnsi="Cambria Math" w:cs="Times"/>
                    </w:rPr>
                    <m:t>W</m:t>
                  </m:r>
                </m:e>
                <m:sub>
                  <m:r>
                    <w:rPr>
                      <w:rFonts w:ascii="Cambria Math" w:hAnsi="Cambria Math" w:cs="Times"/>
                    </w:rPr>
                    <m:t>p</m:t>
                  </m:r>
                </m:sub>
              </m:sSub>
            </m:oMath>
            <w:r w:rsidRPr="003F1E65">
              <w:rPr>
                <w:rFonts w:cs="Times"/>
                <w:lang w:val="en-US"/>
              </w:rPr>
              <w:t xml:space="preserve"> </w:t>
            </w:r>
            <w:ins w:id="312" w:author="Author">
              <w:r w:rsidR="003D3B4B" w:rsidRPr="003F1E65">
                <w:rPr>
                  <w:rFonts w:cs="Times"/>
                  <w:lang w:val="en-US"/>
                </w:rPr>
                <w:t xml:space="preserve">at the eNB </w:t>
              </w:r>
            </w:ins>
            <w:r w:rsidRPr="003F1E65">
              <w:rPr>
                <w:rFonts w:cs="Times"/>
                <w:lang w:val="en-US"/>
              </w:rPr>
              <w:t xml:space="preserve">for channel access on channel </w:t>
            </w:r>
            <m:oMath>
              <m:sSub>
                <m:sSubPr>
                  <m:ctrlPr>
                    <w:rPr>
                      <w:rFonts w:ascii="Cambria Math" w:hAnsi="Cambria Math" w:cs="Times"/>
                      <w:i/>
                    </w:rPr>
                  </m:ctrlPr>
                </m:sSubPr>
                <m:e>
                  <m:r>
                    <w:rPr>
                      <w:rFonts w:ascii="Cambria Math" w:hAnsi="Cambria Math" w:cs="Times"/>
                    </w:rPr>
                    <m:t>c</m:t>
                  </m:r>
                </m:e>
                <m:sub>
                  <m:r>
                    <w:rPr>
                      <w:rFonts w:ascii="Cambria Math" w:hAnsi="Cambria Math" w:cs="Times"/>
                    </w:rPr>
                    <m:t>j</m:t>
                  </m:r>
                </m:sub>
              </m:sSub>
            </m:oMath>
            <w:r w:rsidRPr="003F1E65">
              <w:rPr>
                <w:rFonts w:cs="Times"/>
                <w:lang w:val="en-US"/>
              </w:rPr>
              <w:t xml:space="preserve">, step 2 of the procedure described in subclause 4.1.4.1 is modified as follows </w:t>
            </w:r>
          </w:p>
          <w:p w14:paraId="27D164EA" w14:textId="15FC180F" w:rsidR="0074267D" w:rsidRPr="003F1E65" w:rsidRDefault="0074267D" w:rsidP="0074267D">
            <w:pPr>
              <w:pStyle w:val="B1"/>
              <w:rPr>
                <w:rFonts w:ascii="Times" w:hAnsi="Times" w:cs="Times"/>
              </w:rPr>
            </w:pPr>
            <w:r w:rsidRPr="003F1E65">
              <w:rPr>
                <w:rFonts w:ascii="Times" w:hAnsi="Times" w:cs="Times"/>
              </w:rPr>
              <w:t>-</w:t>
            </w:r>
            <w:r w:rsidRPr="003F1E65">
              <w:rPr>
                <w:rFonts w:ascii="Times" w:hAnsi="Times" w:cs="Times"/>
              </w:rPr>
              <w:tab/>
              <w:t xml:space="preserve">if at least </w:t>
            </w:r>
            <m:oMath>
              <m:r>
                <w:rPr>
                  <w:rFonts w:ascii="Cambria Math" w:hAnsi="Cambria Math" w:cs="Times"/>
                </w:rPr>
                <m:t>Z=80%</m:t>
              </m:r>
            </m:oMath>
            <w:r w:rsidRPr="003F1E65">
              <w:rPr>
                <w:rFonts w:ascii="Times" w:hAnsi="Times" w:cs="Times"/>
              </w:rPr>
              <w:t xml:space="preserve"> of HARQ-ACK values corresponding to PDSCH transmission(s) in reference subframe </w:t>
            </w:r>
            <m:oMath>
              <m:r>
                <w:rPr>
                  <w:rFonts w:ascii="Cambria Math" w:hAnsi="Cambria Math" w:cs="Times"/>
                </w:rPr>
                <m:t>k</m:t>
              </m:r>
            </m:oMath>
            <w:r w:rsidRPr="003F1E65">
              <w:rPr>
                <w:rFonts w:ascii="Times" w:hAnsi="Times" w:cs="Times"/>
              </w:rPr>
              <w:t xml:space="preserve"> of all channels </w:t>
            </w:r>
            <m:oMath>
              <m:sSub>
                <m:sSubPr>
                  <m:ctrlPr>
                    <w:rPr>
                      <w:rFonts w:ascii="Cambria Math" w:hAnsi="Cambria Math" w:cs="Times"/>
                      <w:i/>
                    </w:rPr>
                  </m:ctrlPr>
                </m:sSubPr>
                <m:e>
                  <m:r>
                    <w:rPr>
                      <w:rFonts w:ascii="Cambria Math" w:hAnsi="Cambria Math" w:cs="Times"/>
                    </w:rPr>
                    <m:t>c</m:t>
                  </m:r>
                </m:e>
                <m:sub>
                  <m:r>
                    <w:rPr>
                      <w:rFonts w:ascii="Cambria Math" w:hAnsi="Cambria Math" w:cs="Times"/>
                    </w:rPr>
                    <m:t>i</m:t>
                  </m:r>
                </m:sub>
              </m:sSub>
              <m:r>
                <w:rPr>
                  <w:rFonts w:ascii="Cambria Math" w:hAnsi="Cambria Math" w:cs="Times"/>
                </w:rPr>
                <m:t>∈C</m:t>
              </m:r>
            </m:oMath>
            <w:r w:rsidRPr="003F1E65">
              <w:rPr>
                <w:rFonts w:ascii="Times" w:hAnsi="Times" w:cs="Times"/>
              </w:rPr>
              <w:t xml:space="preserve"> are determined as NACK, increase </w:t>
            </w:r>
            <m:oMath>
              <m:r>
                <w:rPr>
                  <w:rFonts w:ascii="Cambria Math" w:hAnsi="Cambria Math" w:cs="Times"/>
                </w:rPr>
                <m:t>C</m:t>
              </m:r>
              <m:sSub>
                <m:sSubPr>
                  <m:ctrlPr>
                    <w:rPr>
                      <w:rFonts w:ascii="Cambria Math" w:hAnsi="Cambria Math" w:cs="Times"/>
                      <w:i/>
                    </w:rPr>
                  </m:ctrlPr>
                </m:sSubPr>
                <m:e>
                  <m:r>
                    <w:rPr>
                      <w:rFonts w:ascii="Cambria Math" w:hAnsi="Cambria Math" w:cs="Times"/>
                    </w:rPr>
                    <m:t>W</m:t>
                  </m:r>
                </m:e>
                <m:sub>
                  <m:r>
                    <w:rPr>
                      <w:rFonts w:ascii="Cambria Math" w:hAnsi="Cambria Math" w:cs="Times"/>
                    </w:rPr>
                    <m:t>p</m:t>
                  </m:r>
                </m:sub>
              </m:sSub>
            </m:oMath>
            <w:r w:rsidRPr="003F1E65">
              <w:rPr>
                <w:rFonts w:ascii="Times" w:hAnsi="Times" w:cs="Times"/>
              </w:rPr>
              <w:t xml:space="preserve"> for each priority class </w:t>
            </w:r>
            <m:oMath>
              <m:r>
                <w:rPr>
                  <w:rFonts w:ascii="Cambria Math" w:hAnsi="Cambria Math" w:cs="Times"/>
                </w:rPr>
                <m:t>p∈</m:t>
              </m:r>
              <m:d>
                <m:dPr>
                  <m:begChr m:val="{"/>
                  <m:endChr m:val="}"/>
                  <m:ctrlPr>
                    <w:rPr>
                      <w:rFonts w:ascii="Cambria Math" w:hAnsi="Cambria Math" w:cs="Times"/>
                      <w:i/>
                    </w:rPr>
                  </m:ctrlPr>
                </m:dPr>
                <m:e>
                  <m:r>
                    <w:rPr>
                      <w:rFonts w:ascii="Cambria Math" w:hAnsi="Cambria Math" w:cs="Times"/>
                    </w:rPr>
                    <m:t>1,2,3,4</m:t>
                  </m:r>
                </m:e>
              </m:d>
            </m:oMath>
            <w:r w:rsidRPr="003F1E65">
              <w:rPr>
                <w:rFonts w:ascii="Times" w:hAnsi="Times" w:cs="Times"/>
              </w:rPr>
              <w:t xml:space="preserve"> to the next higher allowed value; otherwise, go to step 1.</w:t>
            </w:r>
          </w:p>
          <w:p w14:paraId="27193149" w14:textId="7FD8D0BD" w:rsidR="0074267D" w:rsidRPr="003F1E65" w:rsidRDefault="0074267D" w:rsidP="0074267D">
            <w:pPr>
              <w:rPr>
                <w:rFonts w:cs="Times"/>
                <w:lang w:val="en-US"/>
              </w:rPr>
            </w:pPr>
            <w:r w:rsidRPr="003F1E65">
              <w:rPr>
                <w:rFonts w:cs="Times"/>
                <w:lang w:val="en-US"/>
              </w:rPr>
              <w:t xml:space="preserve">For determining </w:t>
            </w:r>
            <m:oMath>
              <m:r>
                <w:rPr>
                  <w:rFonts w:ascii="Cambria Math" w:hAnsi="Cambria Math" w:cs="Times"/>
                </w:rPr>
                <m:t>C</m:t>
              </m:r>
              <m:sSub>
                <m:sSubPr>
                  <m:ctrlPr>
                    <w:rPr>
                      <w:rFonts w:ascii="Cambria Math" w:hAnsi="Cambria Math" w:cs="Times"/>
                      <w:i/>
                    </w:rPr>
                  </m:ctrlPr>
                </m:sSubPr>
                <m:e>
                  <m:r>
                    <w:rPr>
                      <w:rFonts w:ascii="Cambria Math" w:hAnsi="Cambria Math" w:cs="Times"/>
                    </w:rPr>
                    <m:t>W</m:t>
                  </m:r>
                </m:e>
                <m:sub>
                  <m:r>
                    <w:rPr>
                      <w:rFonts w:ascii="Cambria Math" w:hAnsi="Cambria Math" w:cs="Times"/>
                    </w:rPr>
                    <m:t>p</m:t>
                  </m:r>
                </m:sub>
              </m:sSub>
            </m:oMath>
            <w:r w:rsidRPr="003F1E65">
              <w:rPr>
                <w:rFonts w:cs="Times"/>
                <w:lang w:val="en-US"/>
              </w:rPr>
              <w:t xml:space="preserve"> </w:t>
            </w:r>
            <w:ins w:id="313" w:author="Author">
              <w:r w:rsidR="008966E2" w:rsidRPr="003F1E65">
                <w:rPr>
                  <w:rFonts w:cs="Times"/>
                  <w:lang w:val="en-US"/>
                </w:rPr>
                <w:t xml:space="preserve">at the gNB </w:t>
              </w:r>
            </w:ins>
            <w:r w:rsidRPr="003F1E65">
              <w:rPr>
                <w:rFonts w:cs="Times"/>
                <w:lang w:val="en-US"/>
              </w:rPr>
              <w:t xml:space="preserve">for a set of channels </w:t>
            </w:r>
            <m:oMath>
              <m:r>
                <w:rPr>
                  <w:rFonts w:ascii="Cambria Math" w:hAnsi="Cambria Math" w:cs="Times"/>
                </w:rPr>
                <m:t>C</m:t>
              </m:r>
            </m:oMath>
            <w:r w:rsidRPr="003F1E65">
              <w:rPr>
                <w:rFonts w:cs="Times"/>
                <w:lang w:val="en-US"/>
              </w:rPr>
              <w:t xml:space="preserve">, any PDSCH that fully or partially overlaps with any channel </w:t>
            </w:r>
            <m:oMath>
              <m:sSub>
                <m:sSubPr>
                  <m:ctrlPr>
                    <w:rPr>
                      <w:rFonts w:ascii="Cambria Math" w:hAnsi="Cambria Math" w:cs="Times"/>
                      <w:i/>
                    </w:rPr>
                  </m:ctrlPr>
                </m:sSubPr>
                <m:e>
                  <m:r>
                    <w:rPr>
                      <w:rFonts w:ascii="Cambria Math" w:hAnsi="Cambria Math" w:cs="Times"/>
                    </w:rPr>
                    <m:t>c</m:t>
                  </m:r>
                </m:e>
                <m:sub>
                  <m:r>
                    <w:rPr>
                      <w:rFonts w:ascii="Cambria Math" w:hAnsi="Cambria Math" w:cs="Times"/>
                    </w:rPr>
                    <m:t>i</m:t>
                  </m:r>
                </m:sub>
              </m:sSub>
              <m:r>
                <w:rPr>
                  <w:rFonts w:ascii="Cambria Math" w:hAnsi="Cambria Math" w:cs="Times"/>
                  <w:lang w:val="en-US"/>
                </w:rPr>
                <m:t>∈</m:t>
              </m:r>
              <m:r>
                <w:rPr>
                  <w:rFonts w:ascii="Cambria Math" w:hAnsi="Cambria Math" w:cs="Times"/>
                </w:rPr>
                <m:t>C</m:t>
              </m:r>
            </m:oMath>
            <w:r w:rsidRPr="003F1E65">
              <w:rPr>
                <w:rFonts w:cs="Times"/>
                <w:lang w:val="en-US"/>
              </w:rPr>
              <w:t>, is used in the procedure described in subclause 4.1.4.2.</w:t>
            </w:r>
          </w:p>
          <w:p w14:paraId="788DC459" w14:textId="77777777" w:rsidR="00C93DDD" w:rsidRPr="003F1E65" w:rsidRDefault="00C93DDD" w:rsidP="00C93DDD">
            <w:pPr>
              <w:pStyle w:val="Heading5"/>
              <w:numPr>
                <w:ilvl w:val="0"/>
                <w:numId w:val="0"/>
              </w:numPr>
              <w:rPr>
                <w:rFonts w:ascii="Times" w:hAnsi="Times" w:cs="Times"/>
                <w:bCs/>
                <w:iCs w:val="0"/>
                <w:sz w:val="20"/>
              </w:rPr>
            </w:pPr>
            <w:r w:rsidRPr="003F1E65">
              <w:rPr>
                <w:rFonts w:ascii="Times" w:hAnsi="Times" w:cs="Times"/>
                <w:bCs/>
                <w:iCs w:val="0"/>
                <w:sz w:val="20"/>
              </w:rPr>
              <w:t>4.1.6.2.2</w:t>
            </w:r>
            <w:r w:rsidRPr="003F1E65">
              <w:rPr>
                <w:rFonts w:ascii="Times" w:hAnsi="Times" w:cs="Times"/>
                <w:bCs/>
                <w:iCs w:val="0"/>
                <w:sz w:val="20"/>
              </w:rPr>
              <w:tab/>
              <w:t>Type B2 multi-channel access procedure</w:t>
            </w:r>
          </w:p>
          <w:p w14:paraId="64FF2AE3" w14:textId="2EF0D81B" w:rsidR="008966E2" w:rsidRPr="003F1E65" w:rsidRDefault="008966E2" w:rsidP="008966E2">
            <w:pPr>
              <w:rPr>
                <w:ins w:id="314" w:author="Author"/>
                <w:rFonts w:cs="Times"/>
                <w:lang w:val="en-US"/>
              </w:rPr>
            </w:pPr>
            <w:ins w:id="315" w:author="Author">
              <w:r w:rsidRPr="003F1E65">
                <w:rPr>
                  <w:rFonts w:cs="Times"/>
                  <w:lang w:val="en-US"/>
                </w:rPr>
                <w:t>For the eNB, a</w:t>
              </w:r>
            </w:ins>
            <w:del w:id="316" w:author="Author">
              <w:r w:rsidRPr="003F1E65" w:rsidDel="008966E2">
                <w:rPr>
                  <w:rFonts w:cs="Times"/>
                  <w:lang w:val="en-US"/>
                </w:rPr>
                <w:delText>A</w:delText>
              </w:r>
            </w:del>
            <w:r w:rsidRPr="003F1E65">
              <w:rPr>
                <w:rFonts w:cs="Times"/>
                <w:lang w:val="en-US"/>
              </w:rPr>
              <w:t xml:space="preserve"> </w:t>
            </w:r>
            <m:oMath>
              <m:r>
                <w:rPr>
                  <w:rFonts w:ascii="Cambria Math" w:hAnsi="Cambria Math" w:cs="Times"/>
                </w:rPr>
                <m:t>C</m:t>
              </m:r>
              <m:sSub>
                <m:sSubPr>
                  <m:ctrlPr>
                    <w:rPr>
                      <w:rFonts w:ascii="Cambria Math" w:hAnsi="Cambria Math" w:cs="Times"/>
                      <w:i/>
                    </w:rPr>
                  </m:ctrlPr>
                </m:sSubPr>
                <m:e>
                  <m:r>
                    <w:rPr>
                      <w:rFonts w:ascii="Cambria Math" w:hAnsi="Cambria Math" w:cs="Times"/>
                    </w:rPr>
                    <m:t>W</m:t>
                  </m:r>
                </m:e>
                <m:sub>
                  <m:r>
                    <w:rPr>
                      <w:rFonts w:ascii="Cambria Math" w:hAnsi="Cambria Math" w:cs="Times"/>
                    </w:rPr>
                    <m:t>p</m:t>
                  </m:r>
                </m:sub>
              </m:sSub>
            </m:oMath>
            <w:r w:rsidRPr="003F1E65">
              <w:rPr>
                <w:rFonts w:cs="Times"/>
                <w:lang w:val="en-US"/>
              </w:rPr>
              <w:t xml:space="preserve"> value is maintained independently for each channel </w:t>
            </w:r>
            <m:oMath>
              <m:sSub>
                <m:sSubPr>
                  <m:ctrlPr>
                    <w:rPr>
                      <w:rFonts w:ascii="Cambria Math" w:hAnsi="Cambria Math" w:cs="Times"/>
                      <w:i/>
                    </w:rPr>
                  </m:ctrlPr>
                </m:sSubPr>
                <m:e>
                  <m:r>
                    <w:rPr>
                      <w:rFonts w:ascii="Cambria Math" w:hAnsi="Cambria Math" w:cs="Times"/>
                    </w:rPr>
                    <m:t>c</m:t>
                  </m:r>
                </m:e>
                <m:sub>
                  <m:r>
                    <w:rPr>
                      <w:rFonts w:ascii="Cambria Math" w:hAnsi="Cambria Math" w:cs="Times"/>
                    </w:rPr>
                    <m:t>i</m:t>
                  </m:r>
                </m:sub>
              </m:sSub>
              <m:r>
                <w:rPr>
                  <w:rFonts w:ascii="Cambria Math" w:hAnsi="Cambria Math" w:cs="Times"/>
                  <w:lang w:val="en-US"/>
                </w:rPr>
                <m:t>∈</m:t>
              </m:r>
              <m:r>
                <w:rPr>
                  <w:rFonts w:ascii="Cambria Math" w:hAnsi="Cambria Math" w:cs="Times"/>
                </w:rPr>
                <m:t>C</m:t>
              </m:r>
            </m:oMath>
            <w:r w:rsidRPr="003F1E65">
              <w:rPr>
                <w:rFonts w:cs="Times"/>
                <w:lang w:val="en-US"/>
              </w:rPr>
              <w:t xml:space="preserve"> using the procedure described in subclause 4.1.4</w:t>
            </w:r>
            <w:ins w:id="317" w:author="Author">
              <w:r w:rsidRPr="003F1E65">
                <w:rPr>
                  <w:rFonts w:cs="Times"/>
                  <w:lang w:val="en-US"/>
                </w:rPr>
                <w:t>.1</w:t>
              </w:r>
            </w:ins>
            <w:r w:rsidRPr="003F1E65">
              <w:rPr>
                <w:rFonts w:cs="Times"/>
                <w:lang w:val="en-US"/>
              </w:rPr>
              <w:t>.</w:t>
            </w:r>
          </w:p>
          <w:p w14:paraId="689F3E1A" w14:textId="1A493B81" w:rsidR="008966E2" w:rsidRPr="003F1E65" w:rsidRDefault="008966E2" w:rsidP="008966E2">
            <w:pPr>
              <w:rPr>
                <w:rFonts w:cs="Times"/>
                <w:lang w:val="en-US"/>
              </w:rPr>
            </w:pPr>
            <w:ins w:id="318" w:author="Author">
              <w:r w:rsidRPr="003F1E65">
                <w:rPr>
                  <w:rFonts w:cs="Times"/>
                  <w:lang w:val="en-US"/>
                </w:rPr>
                <w:t xml:space="preserve">For the gNB, a </w:t>
              </w:r>
              <m:oMath>
                <m:r>
                  <w:rPr>
                    <w:rFonts w:ascii="Cambria Math" w:hAnsi="Cambria Math" w:cs="Times"/>
                  </w:rPr>
                  <m:t>C</m:t>
                </m:r>
                <m:sSub>
                  <m:sSubPr>
                    <m:ctrlPr>
                      <w:rPr>
                        <w:rFonts w:ascii="Cambria Math" w:hAnsi="Cambria Math" w:cs="Times"/>
                        <w:i/>
                      </w:rPr>
                    </m:ctrlPr>
                  </m:sSubPr>
                  <m:e>
                    <m:r>
                      <w:rPr>
                        <w:rFonts w:ascii="Cambria Math" w:hAnsi="Cambria Math" w:cs="Times"/>
                      </w:rPr>
                      <m:t>W</m:t>
                    </m:r>
                  </m:e>
                  <m:sub>
                    <m:r>
                      <w:rPr>
                        <w:rFonts w:ascii="Cambria Math" w:hAnsi="Cambria Math" w:cs="Times"/>
                      </w:rPr>
                      <m:t>p</m:t>
                    </m:r>
                  </m:sub>
                </m:sSub>
              </m:oMath>
              <w:r w:rsidRPr="003F1E65">
                <w:rPr>
                  <w:rFonts w:cs="Times"/>
                  <w:lang w:val="en-US"/>
                </w:rPr>
                <w:t xml:space="preserve"> value is maintained independently for each channel </w:t>
              </w:r>
              <m:oMath>
                <m:sSub>
                  <m:sSubPr>
                    <m:ctrlPr>
                      <w:rPr>
                        <w:rFonts w:ascii="Cambria Math" w:hAnsi="Cambria Math" w:cs="Times"/>
                        <w:i/>
                      </w:rPr>
                    </m:ctrlPr>
                  </m:sSubPr>
                  <m:e>
                    <m:r>
                      <w:rPr>
                        <w:rFonts w:ascii="Cambria Math" w:hAnsi="Cambria Math" w:cs="Times"/>
                      </w:rPr>
                      <m:t>c</m:t>
                    </m:r>
                  </m:e>
                  <m:sub>
                    <m:r>
                      <w:rPr>
                        <w:rFonts w:ascii="Cambria Math" w:hAnsi="Cambria Math" w:cs="Times"/>
                      </w:rPr>
                      <m:t>i</m:t>
                    </m:r>
                  </m:sub>
                </m:sSub>
                <m:r>
                  <w:rPr>
                    <w:rFonts w:ascii="Cambria Math" w:hAnsi="Cambria Math" w:cs="Times"/>
                    <w:lang w:val="en-US"/>
                  </w:rPr>
                  <m:t>∈</m:t>
                </m:r>
                <m:r>
                  <w:rPr>
                    <w:rFonts w:ascii="Cambria Math" w:hAnsi="Cambria Math" w:cs="Times"/>
                  </w:rPr>
                  <m:t>C</m:t>
                </m:r>
              </m:oMath>
              <w:r w:rsidRPr="003F1E65">
                <w:rPr>
                  <w:rFonts w:cs="Times"/>
                  <w:lang w:val="en-US"/>
                </w:rPr>
                <w:t xml:space="preserve"> using the procedure described in subclause 4.1.4.2.</w:t>
              </w:r>
            </w:ins>
          </w:p>
          <w:p w14:paraId="2C1D4638" w14:textId="122B9E99" w:rsidR="008966E2" w:rsidRPr="003F1E65" w:rsidRDefault="008966E2" w:rsidP="008966E2">
            <w:pPr>
              <w:rPr>
                <w:rFonts w:cs="Times"/>
                <w:lang w:val="en-US"/>
              </w:rPr>
            </w:pPr>
            <w:r w:rsidRPr="003F1E65">
              <w:rPr>
                <w:rFonts w:cs="Times"/>
                <w:lang w:val="en-US"/>
              </w:rPr>
              <w:t xml:space="preserve">For determining </w:t>
            </w:r>
            <m:oMath>
              <m:r>
                <w:rPr>
                  <w:rFonts w:ascii="Cambria Math" w:hAnsi="Cambria Math" w:cs="Times"/>
                </w:rPr>
                <m:t>C</m:t>
              </m:r>
              <m:sSub>
                <m:sSubPr>
                  <m:ctrlPr>
                    <w:rPr>
                      <w:rFonts w:ascii="Cambria Math" w:hAnsi="Cambria Math" w:cs="Times"/>
                      <w:i/>
                    </w:rPr>
                  </m:ctrlPr>
                </m:sSubPr>
                <m:e>
                  <m:r>
                    <w:rPr>
                      <w:rFonts w:ascii="Cambria Math" w:hAnsi="Cambria Math" w:cs="Times"/>
                    </w:rPr>
                    <m:t>W</m:t>
                  </m:r>
                </m:e>
                <m:sub>
                  <m:r>
                    <w:rPr>
                      <w:rFonts w:ascii="Cambria Math" w:hAnsi="Cambria Math" w:cs="Times"/>
                    </w:rPr>
                    <m:t>p</m:t>
                  </m:r>
                </m:sub>
              </m:sSub>
            </m:oMath>
            <w:r w:rsidRPr="003F1E65">
              <w:rPr>
                <w:rFonts w:cs="Times"/>
                <w:lang w:val="en-US"/>
              </w:rPr>
              <w:t xml:space="preserve"> for channel </w:t>
            </w:r>
            <m:oMath>
              <m:sSub>
                <m:sSubPr>
                  <m:ctrlPr>
                    <w:rPr>
                      <w:rFonts w:ascii="Cambria Math" w:hAnsi="Cambria Math" w:cs="Times"/>
                      <w:i/>
                    </w:rPr>
                  </m:ctrlPr>
                </m:sSubPr>
                <m:e>
                  <m:r>
                    <w:rPr>
                      <w:rFonts w:ascii="Cambria Math" w:hAnsi="Cambria Math" w:cs="Times"/>
                    </w:rPr>
                    <m:t>c</m:t>
                  </m:r>
                </m:e>
                <m:sub>
                  <m:r>
                    <w:rPr>
                      <w:rFonts w:ascii="Cambria Math" w:hAnsi="Cambria Math" w:cs="Times"/>
                    </w:rPr>
                    <m:t>i</m:t>
                  </m:r>
                </m:sub>
              </m:sSub>
            </m:oMath>
            <w:del w:id="319" w:author="Author">
              <w:r w:rsidRPr="003F1E65" w:rsidDel="00F20C54">
                <w:rPr>
                  <w:rFonts w:cs="Times"/>
                  <w:lang w:val="en-US"/>
                </w:rPr>
                <w:delText>,</w:delText>
              </w:r>
            </w:del>
            <w:r w:rsidRPr="003F1E65">
              <w:rPr>
                <w:rFonts w:cs="Times"/>
                <w:lang w:val="en-US"/>
              </w:rPr>
              <w:t xml:space="preserve"> </w:t>
            </w:r>
            <w:ins w:id="320" w:author="Author">
              <w:r w:rsidR="00F20C54" w:rsidRPr="003F1E65">
                <w:rPr>
                  <w:rFonts w:cs="Times"/>
                  <w:lang w:val="en-US"/>
                </w:rPr>
                <w:t xml:space="preserve">at the gNB, </w:t>
              </w:r>
            </w:ins>
            <w:r w:rsidRPr="003F1E65">
              <w:rPr>
                <w:rFonts w:cs="Times"/>
                <w:lang w:val="en-US"/>
              </w:rPr>
              <w:t xml:space="preserve">any PDSCH that fully or partially overlaps with channel  </w:t>
            </w:r>
            <m:oMath>
              <m:sSub>
                <m:sSubPr>
                  <m:ctrlPr>
                    <w:rPr>
                      <w:rFonts w:ascii="Cambria Math" w:hAnsi="Cambria Math" w:cs="Times"/>
                      <w:i/>
                    </w:rPr>
                  </m:ctrlPr>
                </m:sSubPr>
                <m:e>
                  <m:r>
                    <w:rPr>
                      <w:rFonts w:ascii="Cambria Math" w:hAnsi="Cambria Math" w:cs="Times"/>
                    </w:rPr>
                    <m:t>c</m:t>
                  </m:r>
                </m:e>
                <m:sub>
                  <m:r>
                    <w:rPr>
                      <w:rFonts w:ascii="Cambria Math" w:hAnsi="Cambria Math" w:cs="Times"/>
                    </w:rPr>
                    <m:t>i</m:t>
                  </m:r>
                </m:sub>
              </m:sSub>
            </m:oMath>
            <w:r w:rsidRPr="003F1E65">
              <w:rPr>
                <w:rFonts w:cs="Times"/>
                <w:lang w:val="en-US"/>
              </w:rPr>
              <w:t>, is used in the procedure described in subclause 4.1.4.2.</w:t>
            </w:r>
          </w:p>
          <w:p w14:paraId="5B12EFA7" w14:textId="77777777" w:rsidR="00BE7F09" w:rsidRPr="003F1E65" w:rsidRDefault="008966E2" w:rsidP="008966E2">
            <w:pPr>
              <w:rPr>
                <w:rFonts w:cs="Times"/>
                <w:lang w:val="en-US"/>
              </w:rPr>
            </w:pPr>
            <w:r w:rsidRPr="003F1E65">
              <w:rPr>
                <w:rFonts w:cs="Times"/>
                <w:lang w:val="en-US"/>
              </w:rPr>
              <w:t xml:space="preserve">For determining </w:t>
            </w:r>
            <m:oMath>
              <m:sSub>
                <m:sSubPr>
                  <m:ctrlPr>
                    <w:rPr>
                      <w:rFonts w:ascii="Cambria Math" w:hAnsi="Cambria Math" w:cs="Times"/>
                      <w:i/>
                    </w:rPr>
                  </m:ctrlPr>
                </m:sSubPr>
                <m:e>
                  <m:r>
                    <w:rPr>
                      <w:rFonts w:ascii="Cambria Math" w:hAnsi="Cambria Math" w:cs="Times"/>
                    </w:rPr>
                    <m:t>N</m:t>
                  </m:r>
                </m:e>
                <m:sub>
                  <m:r>
                    <w:rPr>
                      <w:rFonts w:ascii="Cambria Math" w:hAnsi="Cambria Math" w:cs="Times"/>
                    </w:rPr>
                    <m:t>init</m:t>
                  </m:r>
                </m:sub>
              </m:sSub>
            </m:oMath>
            <w:r w:rsidRPr="003F1E65">
              <w:rPr>
                <w:rFonts w:cs="Times"/>
                <w:lang w:val="en-US"/>
              </w:rPr>
              <w:t xml:space="preserve"> for channel </w:t>
            </w:r>
            <m:oMath>
              <m:sSub>
                <m:sSubPr>
                  <m:ctrlPr>
                    <w:rPr>
                      <w:rFonts w:ascii="Cambria Math" w:hAnsi="Cambria Math" w:cs="Times"/>
                      <w:i/>
                    </w:rPr>
                  </m:ctrlPr>
                </m:sSubPr>
                <m:e>
                  <m:r>
                    <w:rPr>
                      <w:rFonts w:ascii="Cambria Math" w:hAnsi="Cambria Math" w:cs="Times"/>
                    </w:rPr>
                    <m:t>c</m:t>
                  </m:r>
                </m:e>
                <m:sub>
                  <m:r>
                    <w:rPr>
                      <w:rFonts w:ascii="Cambria Math" w:hAnsi="Cambria Math" w:cs="Times"/>
                    </w:rPr>
                    <m:t>j</m:t>
                  </m:r>
                </m:sub>
              </m:sSub>
            </m:oMath>
            <w:r w:rsidRPr="003F1E65">
              <w:rPr>
                <w:rFonts w:cs="Times"/>
                <w:lang w:val="en-US"/>
              </w:rPr>
              <w:t xml:space="preserve">, </w:t>
            </w:r>
            <m:oMath>
              <m:r>
                <w:rPr>
                  <w:rFonts w:ascii="Cambria Math" w:hAnsi="Cambria Math" w:cs="Times"/>
                </w:rPr>
                <m:t>C</m:t>
              </m:r>
              <m:sSub>
                <m:sSubPr>
                  <m:ctrlPr>
                    <w:rPr>
                      <w:rFonts w:ascii="Cambria Math" w:hAnsi="Cambria Math" w:cs="Times"/>
                      <w:i/>
                    </w:rPr>
                  </m:ctrlPr>
                </m:sSubPr>
                <m:e>
                  <m:r>
                    <w:rPr>
                      <w:rFonts w:ascii="Cambria Math" w:hAnsi="Cambria Math" w:cs="Times"/>
                    </w:rPr>
                    <m:t>W</m:t>
                  </m:r>
                </m:e>
                <m:sub>
                  <m:r>
                    <w:rPr>
                      <w:rFonts w:ascii="Cambria Math" w:hAnsi="Cambria Math" w:cs="Times"/>
                    </w:rPr>
                    <m:t>p</m:t>
                  </m:r>
                </m:sub>
              </m:sSub>
            </m:oMath>
            <w:r w:rsidRPr="003F1E65">
              <w:rPr>
                <w:rFonts w:cs="Times"/>
                <w:lang w:val="en-US"/>
              </w:rPr>
              <w:t xml:space="preserve"> value of channel </w:t>
            </w:r>
            <m:oMath>
              <m:sSub>
                <m:sSubPr>
                  <m:ctrlPr>
                    <w:rPr>
                      <w:rFonts w:ascii="Cambria Math" w:hAnsi="Cambria Math" w:cs="Times"/>
                      <w:i/>
                    </w:rPr>
                  </m:ctrlPr>
                </m:sSubPr>
                <m:e>
                  <m:r>
                    <w:rPr>
                      <w:rFonts w:ascii="Cambria Math" w:hAnsi="Cambria Math" w:cs="Times"/>
                    </w:rPr>
                    <m:t>c</m:t>
                  </m:r>
                </m:e>
                <m:sub>
                  <m:r>
                    <w:rPr>
                      <w:rFonts w:ascii="Cambria Math" w:hAnsi="Cambria Math" w:cs="Times"/>
                    </w:rPr>
                    <m:t>j</m:t>
                  </m:r>
                  <m:r>
                    <w:rPr>
                      <w:rFonts w:ascii="Cambria Math" w:hAnsi="Cambria Math" w:cs="Times"/>
                      <w:lang w:val="en-US"/>
                    </w:rPr>
                    <m:t>1</m:t>
                  </m:r>
                </m:sub>
              </m:sSub>
              <m:r>
                <w:rPr>
                  <w:rFonts w:ascii="Cambria Math" w:hAnsi="Cambria Math" w:cs="Times"/>
                  <w:lang w:val="en-US"/>
                </w:rPr>
                <m:t>∈</m:t>
              </m:r>
              <m:r>
                <w:rPr>
                  <w:rFonts w:ascii="Cambria Math" w:hAnsi="Cambria Math" w:cs="Times"/>
                </w:rPr>
                <m:t>C</m:t>
              </m:r>
            </m:oMath>
            <w:r w:rsidRPr="003F1E65">
              <w:rPr>
                <w:rFonts w:cs="Times"/>
                <w:lang w:val="en-US"/>
              </w:rPr>
              <w:t xml:space="preserve"> is used, where </w:t>
            </w:r>
            <m:oMath>
              <m:sSub>
                <m:sSubPr>
                  <m:ctrlPr>
                    <w:rPr>
                      <w:rFonts w:ascii="Cambria Math" w:hAnsi="Cambria Math" w:cs="Times"/>
                      <w:i/>
                    </w:rPr>
                  </m:ctrlPr>
                </m:sSubPr>
                <m:e>
                  <m:r>
                    <w:rPr>
                      <w:rFonts w:ascii="Cambria Math" w:hAnsi="Cambria Math" w:cs="Times"/>
                    </w:rPr>
                    <m:t>c</m:t>
                  </m:r>
                </m:e>
                <m:sub>
                  <m:r>
                    <w:rPr>
                      <w:rFonts w:ascii="Cambria Math" w:hAnsi="Cambria Math" w:cs="Times"/>
                    </w:rPr>
                    <m:t>j</m:t>
                  </m:r>
                  <m:r>
                    <w:rPr>
                      <w:rFonts w:ascii="Cambria Math" w:hAnsi="Cambria Math" w:cs="Times"/>
                      <w:lang w:val="en-US"/>
                    </w:rPr>
                    <m:t>1</m:t>
                  </m:r>
                </m:sub>
              </m:sSub>
            </m:oMath>
            <w:r w:rsidRPr="003F1E65">
              <w:rPr>
                <w:rFonts w:cs="Times"/>
                <w:lang w:val="en-US"/>
              </w:rPr>
              <w:t xml:space="preserve"> is the channel with largest </w:t>
            </w:r>
            <m:oMath>
              <m:r>
                <w:rPr>
                  <w:rFonts w:ascii="Cambria Math" w:hAnsi="Cambria Math" w:cs="Times"/>
                </w:rPr>
                <m:t>C</m:t>
              </m:r>
              <m:sSub>
                <m:sSubPr>
                  <m:ctrlPr>
                    <w:rPr>
                      <w:rFonts w:ascii="Cambria Math" w:hAnsi="Cambria Math" w:cs="Times"/>
                      <w:i/>
                    </w:rPr>
                  </m:ctrlPr>
                </m:sSubPr>
                <m:e>
                  <m:r>
                    <w:rPr>
                      <w:rFonts w:ascii="Cambria Math" w:hAnsi="Cambria Math" w:cs="Times"/>
                    </w:rPr>
                    <m:t>W</m:t>
                  </m:r>
                </m:e>
                <m:sub>
                  <m:r>
                    <w:rPr>
                      <w:rFonts w:ascii="Cambria Math" w:hAnsi="Cambria Math" w:cs="Times"/>
                    </w:rPr>
                    <m:t>p</m:t>
                  </m:r>
                </m:sub>
              </m:sSub>
            </m:oMath>
            <w:r w:rsidRPr="003F1E65">
              <w:rPr>
                <w:rFonts w:cs="Times"/>
                <w:lang w:val="en-US"/>
              </w:rPr>
              <w:t xml:space="preserve"> among all </w:t>
            </w:r>
            <w:r w:rsidRPr="003F1E65">
              <w:rPr>
                <w:rFonts w:cs="Times"/>
                <w:lang w:val="en-US" w:eastAsia="x-none"/>
              </w:rPr>
              <w:t>channel</w:t>
            </w:r>
            <w:r w:rsidRPr="003F1E65">
              <w:rPr>
                <w:rFonts w:cs="Times"/>
                <w:lang w:val="en-US"/>
              </w:rPr>
              <w:t xml:space="preserve">s in set </w:t>
            </w:r>
            <m:oMath>
              <m:r>
                <w:rPr>
                  <w:rFonts w:ascii="Cambria Math" w:hAnsi="Cambria Math" w:cs="Times"/>
                </w:rPr>
                <m:t>C</m:t>
              </m:r>
            </m:oMath>
            <w:r w:rsidRPr="003F1E65">
              <w:rPr>
                <w:rFonts w:cs="Times"/>
                <w:lang w:val="en-US"/>
              </w:rPr>
              <w:t>.</w:t>
            </w:r>
          </w:p>
          <w:p w14:paraId="2D4D15BE" w14:textId="3D0B76C3" w:rsidR="00C93DDD" w:rsidRDefault="00C93DDD" w:rsidP="003F7739">
            <w:pPr>
              <w:jc w:val="center"/>
              <w:rPr>
                <w:lang w:val="en-US"/>
              </w:rPr>
            </w:pPr>
            <w:r w:rsidRPr="008867B5">
              <w:rPr>
                <w:noProof/>
                <w:color w:val="FF0000"/>
                <w:lang w:eastAsia="zh-CN"/>
              </w:rPr>
              <w:t>*** Unchanged text is omitted ***</w:t>
            </w:r>
          </w:p>
        </w:tc>
      </w:tr>
    </w:tbl>
    <w:p w14:paraId="01F046AB" w14:textId="149A4CC8" w:rsidR="00164224" w:rsidRDefault="00164224" w:rsidP="00164224">
      <w:pPr>
        <w:pStyle w:val="Heading1"/>
        <w:keepNext w:val="0"/>
        <w:widowControl w:val="0"/>
        <w:spacing w:before="480" w:after="240"/>
        <w:ind w:left="518" w:hanging="518"/>
      </w:pPr>
      <w:r>
        <w:t xml:space="preserve">Clarification for CWS </w:t>
      </w:r>
      <w:r w:rsidR="00425724">
        <w:t>Adjustment</w:t>
      </w:r>
    </w:p>
    <w:p w14:paraId="41EBA974" w14:textId="5E036FAA" w:rsidR="00F66AB2" w:rsidRDefault="00F66AB2" w:rsidP="00F66AB2">
      <w:pPr>
        <w:rPr>
          <w:iCs/>
        </w:rPr>
      </w:pPr>
      <w:r>
        <w:t>In previous RAN1 #99 meeting [9],</w:t>
      </w:r>
      <w:r w:rsidRPr="00252C7B">
        <w:t xml:space="preserve"> </w:t>
      </w:r>
      <w:r>
        <w:t xml:space="preserve">the following agreements were made regarding the </w:t>
      </w:r>
      <w:r w:rsidR="00425724">
        <w:t>CWS adjustment mechanism when both a TB or a CBG based transmission is performed</w:t>
      </w:r>
      <w:r>
        <w:t>:</w:t>
      </w:r>
    </w:p>
    <w:tbl>
      <w:tblPr>
        <w:tblStyle w:val="TableGrid"/>
        <w:tblW w:w="0" w:type="auto"/>
        <w:tblLook w:val="04A0" w:firstRow="1" w:lastRow="0" w:firstColumn="1" w:lastColumn="0" w:noHBand="0" w:noVBand="1"/>
      </w:tblPr>
      <w:tblGrid>
        <w:gridCol w:w="9919"/>
      </w:tblGrid>
      <w:tr w:rsidR="00F66AB2" w14:paraId="2A98D538" w14:textId="77777777" w:rsidTr="0064444B">
        <w:tc>
          <w:tcPr>
            <w:tcW w:w="9919" w:type="dxa"/>
            <w:tcBorders>
              <w:top w:val="single" w:sz="4" w:space="0" w:color="auto"/>
              <w:left w:val="single" w:sz="4" w:space="0" w:color="auto"/>
              <w:bottom w:val="single" w:sz="4" w:space="0" w:color="auto"/>
              <w:right w:val="single" w:sz="4" w:space="0" w:color="auto"/>
            </w:tcBorders>
            <w:hideMark/>
          </w:tcPr>
          <w:p w14:paraId="7EBB5217" w14:textId="77777777" w:rsidR="00F66AB2" w:rsidRPr="007709F2" w:rsidRDefault="00F66AB2" w:rsidP="003F1E65">
            <w:pPr>
              <w:spacing w:after="0"/>
              <w:rPr>
                <w:sz w:val="16"/>
                <w:szCs w:val="16"/>
                <w:lang w:eastAsia="x-none"/>
              </w:rPr>
            </w:pPr>
            <w:r w:rsidRPr="007709F2">
              <w:rPr>
                <w:sz w:val="16"/>
                <w:szCs w:val="16"/>
                <w:highlight w:val="green"/>
                <w:lang w:eastAsia="x-none"/>
              </w:rPr>
              <w:t>Agreement:</w:t>
            </w:r>
          </w:p>
          <w:p w14:paraId="73494B9E" w14:textId="77777777" w:rsidR="00F66AB2" w:rsidRPr="007709F2" w:rsidRDefault="00F66AB2" w:rsidP="003F1E65">
            <w:pPr>
              <w:spacing w:after="0"/>
              <w:rPr>
                <w:sz w:val="16"/>
                <w:szCs w:val="16"/>
                <w:lang w:eastAsia="x-none"/>
              </w:rPr>
            </w:pPr>
            <w:r w:rsidRPr="007709F2">
              <w:rPr>
                <w:sz w:val="16"/>
                <w:szCs w:val="16"/>
                <w:lang w:eastAsia="x-none"/>
              </w:rPr>
              <w:t>For TB based HARQ feedback within a single LBT subband, CW is reset if at least one “ACK” is received, or at least one NDI is toggled for the TB(s) transmitted in the reference duration</w:t>
            </w:r>
          </w:p>
          <w:p w14:paraId="5DE6D1A0" w14:textId="77777777" w:rsidR="00F66AB2" w:rsidRPr="007709F2" w:rsidRDefault="00F66AB2" w:rsidP="000A632D">
            <w:pPr>
              <w:numPr>
                <w:ilvl w:val="0"/>
                <w:numId w:val="13"/>
              </w:numPr>
              <w:spacing w:after="0"/>
              <w:ind w:left="720"/>
              <w:jc w:val="left"/>
              <w:rPr>
                <w:sz w:val="16"/>
                <w:szCs w:val="16"/>
                <w:lang w:eastAsia="x-none"/>
              </w:rPr>
            </w:pPr>
            <w:r w:rsidRPr="007709F2">
              <w:rPr>
                <w:sz w:val="16"/>
                <w:szCs w:val="16"/>
                <w:lang w:eastAsia="x-none"/>
              </w:rPr>
              <w:t>Note: HARQ feedback includes any implicit methods of HARQ feedback determination.</w:t>
            </w:r>
          </w:p>
          <w:p w14:paraId="7B04D03F" w14:textId="77777777" w:rsidR="00F66AB2" w:rsidRPr="007709F2" w:rsidRDefault="00F66AB2" w:rsidP="003F1E65">
            <w:pPr>
              <w:spacing w:after="0"/>
              <w:rPr>
                <w:sz w:val="16"/>
                <w:szCs w:val="16"/>
                <w:lang w:eastAsia="x-none"/>
              </w:rPr>
            </w:pPr>
          </w:p>
          <w:p w14:paraId="02B5FB06" w14:textId="77777777" w:rsidR="00F66AB2" w:rsidRPr="007709F2" w:rsidRDefault="00F66AB2" w:rsidP="003F1E65">
            <w:pPr>
              <w:spacing w:after="0"/>
              <w:rPr>
                <w:sz w:val="16"/>
                <w:szCs w:val="16"/>
                <w:lang w:eastAsia="x-none"/>
              </w:rPr>
            </w:pPr>
            <w:r w:rsidRPr="007709F2">
              <w:rPr>
                <w:sz w:val="16"/>
                <w:szCs w:val="16"/>
                <w:highlight w:val="green"/>
                <w:lang w:eastAsia="x-none"/>
              </w:rPr>
              <w:t>Agreement:</w:t>
            </w:r>
          </w:p>
          <w:p w14:paraId="1A6BCBA8" w14:textId="77777777" w:rsidR="00F66AB2" w:rsidRPr="007709F2" w:rsidRDefault="00F66AB2" w:rsidP="003F1E65">
            <w:pPr>
              <w:spacing w:after="0"/>
              <w:rPr>
                <w:sz w:val="16"/>
                <w:szCs w:val="16"/>
                <w:lang w:eastAsia="x-none"/>
              </w:rPr>
            </w:pPr>
            <w:r w:rsidRPr="007709F2">
              <w:rPr>
                <w:sz w:val="16"/>
                <w:szCs w:val="16"/>
              </w:rPr>
              <w:lastRenderedPageBreak/>
              <w:t xml:space="preserve">For CBG based HARQ feedback within a single LBT subband, and when all CBGs are confined within the LBT </w:t>
            </w:r>
            <w:r w:rsidRPr="007709F2">
              <w:rPr>
                <w:sz w:val="16"/>
                <w:szCs w:val="16"/>
                <w:lang w:eastAsia="x-none"/>
              </w:rPr>
              <w:t>subband, CW is reset if “ACK” is received for at least 10 % of the CBGs in the reference duration</w:t>
            </w:r>
          </w:p>
          <w:p w14:paraId="3470A189" w14:textId="77777777" w:rsidR="00F66AB2" w:rsidRPr="007709F2" w:rsidRDefault="00F66AB2" w:rsidP="000A632D">
            <w:pPr>
              <w:numPr>
                <w:ilvl w:val="0"/>
                <w:numId w:val="13"/>
              </w:numPr>
              <w:spacing w:after="0"/>
              <w:ind w:left="720"/>
              <w:jc w:val="left"/>
              <w:rPr>
                <w:sz w:val="16"/>
                <w:szCs w:val="16"/>
                <w:lang w:eastAsia="x-none"/>
              </w:rPr>
            </w:pPr>
            <w:r w:rsidRPr="007709F2">
              <w:rPr>
                <w:sz w:val="16"/>
                <w:szCs w:val="16"/>
                <w:lang w:eastAsia="x-none"/>
              </w:rPr>
              <w:t>For purpose of CWS adjustment, a CBG TI set to 0 is assumed to be an ACK</w:t>
            </w:r>
          </w:p>
          <w:p w14:paraId="0190C9C2" w14:textId="6A77FF77" w:rsidR="00F66AB2" w:rsidRPr="00425724" w:rsidRDefault="00F66AB2" w:rsidP="000A632D">
            <w:pPr>
              <w:numPr>
                <w:ilvl w:val="0"/>
                <w:numId w:val="13"/>
              </w:numPr>
              <w:spacing w:after="0"/>
              <w:ind w:left="720"/>
              <w:jc w:val="left"/>
              <w:rPr>
                <w:sz w:val="16"/>
                <w:szCs w:val="16"/>
              </w:rPr>
            </w:pPr>
            <w:r w:rsidRPr="007709F2">
              <w:rPr>
                <w:sz w:val="16"/>
                <w:szCs w:val="16"/>
                <w:lang w:eastAsia="x-none"/>
              </w:rPr>
              <w:t>Note: HARQ feedback includes any implicit methods of HARQ feedback determination.</w:t>
            </w:r>
          </w:p>
        </w:tc>
      </w:tr>
    </w:tbl>
    <w:p w14:paraId="30CAA071" w14:textId="77777777" w:rsidR="00234C7B" w:rsidRDefault="00234C7B" w:rsidP="00685FF5">
      <w:bookmarkStart w:id="321" w:name="_Hlk32479099"/>
    </w:p>
    <w:p w14:paraId="4BC0DA1E" w14:textId="26D18321" w:rsidR="00BC22F5" w:rsidRPr="00403F41" w:rsidRDefault="00961E12" w:rsidP="00E33AB7">
      <w:pPr>
        <w:rPr>
          <w:rFonts w:ascii="Calibri" w:hAnsi="Calibri"/>
          <w:szCs w:val="22"/>
          <w:lang w:val="en-US"/>
        </w:rPr>
      </w:pPr>
      <w:r w:rsidRPr="00403F41">
        <w:t xml:space="preserve">When scheduled transmissions are configured per CBG and the feedback information is provided within a DFI, it is not clear how CWS adjustment should be done.   In this case, since the HARQ-ACK information in DFI is provided per TB, the CWS adjustment should be based on the feedback information and not the transmission configuration. </w:t>
      </w:r>
      <w:r w:rsidR="00403F41" w:rsidRPr="00403F41">
        <w:t xml:space="preserve"> This change has the advantage that the CWS will be reset in the case that DFI contains at least one A</w:t>
      </w:r>
      <w:r w:rsidR="00621BF0">
        <w:t>CK</w:t>
      </w:r>
      <w:r w:rsidR="00403F41" w:rsidRPr="00403F41">
        <w:t xml:space="preserve"> in the HARQ-ACK</w:t>
      </w:r>
      <w:r w:rsidR="00403F41">
        <w:t xml:space="preserve"> </w:t>
      </w:r>
      <w:r w:rsidR="00403F41" w:rsidRPr="00403F41">
        <w:t>feedback even though the transmission was CBG based, independent of all other feedback information.  To address this concern, the following text is proposed in TS 37.213.</w:t>
      </w:r>
      <w:bookmarkEnd w:id="321"/>
    </w:p>
    <w:tbl>
      <w:tblPr>
        <w:tblStyle w:val="TableGrid"/>
        <w:tblW w:w="0" w:type="auto"/>
        <w:tblLook w:val="04A0" w:firstRow="1" w:lastRow="0" w:firstColumn="1" w:lastColumn="0" w:noHBand="0" w:noVBand="1"/>
      </w:tblPr>
      <w:tblGrid>
        <w:gridCol w:w="9919"/>
      </w:tblGrid>
      <w:tr w:rsidR="00164224" w14:paraId="74CFF469" w14:textId="77777777" w:rsidTr="00164224">
        <w:tc>
          <w:tcPr>
            <w:tcW w:w="9919" w:type="dxa"/>
          </w:tcPr>
          <w:p w14:paraId="0F2C9AE6" w14:textId="77777777" w:rsidR="00BC22F5" w:rsidRPr="008867B5" w:rsidRDefault="00BC22F5" w:rsidP="00BC22F5">
            <w:pPr>
              <w:jc w:val="center"/>
              <w:rPr>
                <w:iCs/>
              </w:rPr>
            </w:pPr>
            <w:r w:rsidRPr="008867B5">
              <w:rPr>
                <w:noProof/>
                <w:color w:val="FF0000"/>
                <w:lang w:eastAsia="zh-CN"/>
              </w:rPr>
              <w:t>*** Unchanged text is omitted ***</w:t>
            </w:r>
          </w:p>
          <w:p w14:paraId="2CFC5D2C" w14:textId="77777777" w:rsidR="00BC22F5" w:rsidRDefault="00BC22F5" w:rsidP="00BC22F5">
            <w:pPr>
              <w:pStyle w:val="Heading4"/>
              <w:numPr>
                <w:ilvl w:val="0"/>
                <w:numId w:val="0"/>
              </w:numPr>
            </w:pPr>
            <w:r>
              <w:t>4.1.4.2</w:t>
            </w:r>
            <w:r w:rsidRPr="00E43181">
              <w:t xml:space="preserve"> </w:t>
            </w:r>
            <w:r>
              <w:tab/>
            </w:r>
            <w:r w:rsidRPr="001A7C01">
              <w:t>Contention window adjustment procedure</w:t>
            </w:r>
            <w:r>
              <w:t>s for DL transmissions by gNB</w:t>
            </w:r>
          </w:p>
          <w:p w14:paraId="4AA6807D" w14:textId="1CA44FD7" w:rsidR="00164224" w:rsidRPr="006577BC" w:rsidRDefault="00164224" w:rsidP="00164224">
            <w:pPr>
              <w:rPr>
                <w:lang w:val="en-US"/>
              </w:rPr>
            </w:pPr>
            <w:r w:rsidRPr="006577BC">
              <w:rPr>
                <w:lang w:val="en-US"/>
              </w:rPr>
              <w:t xml:space="preserve">If a gNB transmits transmissions including PDSCH that are associated with channel access priority class </w:t>
            </w:r>
            <m:oMath>
              <m:r>
                <w:rPr>
                  <w:rFonts w:ascii="Cambria Math" w:hAnsi="Cambria Math"/>
                </w:rPr>
                <m:t>p</m:t>
              </m:r>
            </m:oMath>
            <w:r w:rsidRPr="006577BC">
              <w:rPr>
                <w:lang w:val="en-US"/>
              </w:rPr>
              <w:t xml:space="preserve"> on a </w:t>
            </w:r>
            <w:r w:rsidRPr="006577BC">
              <w:rPr>
                <w:lang w:val="en-US" w:eastAsia="x-none"/>
              </w:rPr>
              <w:t>channel</w:t>
            </w:r>
            <w:r w:rsidRPr="006577BC">
              <w:rPr>
                <w:lang w:val="en-US"/>
              </w:rPr>
              <w:t xml:space="preserve">, the gNB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w:t>
            </w:r>
            <w:r w:rsidRPr="006577BC">
              <w:rPr>
                <w:rFonts w:eastAsia="Malgun Gothic"/>
                <w:lang w:val="en-US" w:eastAsia="ko-KR"/>
              </w:rPr>
              <w:t xml:space="preserve">before step 1 of the procedure described in subclause 4.1.1 </w:t>
            </w:r>
            <w:r w:rsidRPr="006577BC">
              <w:rPr>
                <w:lang w:val="en-US"/>
              </w:rPr>
              <w:t>for those transmissions using the following steps:</w:t>
            </w:r>
          </w:p>
          <w:p w14:paraId="709C1D57" w14:textId="4D4555C5" w:rsidR="00164224" w:rsidRPr="00771A13" w:rsidRDefault="00164224" w:rsidP="00164224">
            <w:pPr>
              <w:pStyle w:val="B1"/>
            </w:pPr>
            <w:r>
              <w:t>1)</w:t>
            </w:r>
            <w:r>
              <w:tab/>
            </w:r>
            <w:r w:rsidRPr="00771A13">
              <w:t xml:space="preserve">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r>
                <w:rPr>
                  <w:rFonts w:ascii="Cambria Math" w:hAnsi="Cambria Math"/>
                </w:rPr>
                <m:t xml:space="preserve">, </m:t>
              </m:r>
            </m:oMath>
            <w:r w:rsidRPr="00771A13">
              <w:t xml:space="preserve">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Pr="006577BC">
              <w:t>.</w:t>
            </w:r>
          </w:p>
          <w:p w14:paraId="301E7BF5" w14:textId="023B1D14" w:rsidR="00164224" w:rsidRPr="00771A13" w:rsidRDefault="00164224" w:rsidP="00164224">
            <w:pPr>
              <w:pStyle w:val="B1"/>
            </w:pPr>
            <w:r>
              <w:t>2)</w:t>
            </w:r>
            <w:r>
              <w:tab/>
            </w:r>
            <w:r w:rsidRPr="00771A13">
              <w:t xml:space="preserve">If </w:t>
            </w:r>
            <w:r w:rsidRPr="00771A13">
              <w:rPr>
                <w:lang w:eastAsia="x-none"/>
              </w:rPr>
              <w:t xml:space="preserve">HARQ-ACK feedback </w:t>
            </w:r>
            <w:r w:rsidRPr="00771A13">
              <w:t xml:space="preserve">is available after </w:t>
            </w:r>
            <w:r w:rsidRPr="00771A13">
              <w:rPr>
                <w:lang w:eastAsia="x-none"/>
              </w:rPr>
              <w:t xml:space="preserve">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71A13">
              <w:rPr>
                <w:lang w:eastAsia="x-none"/>
              </w:rPr>
              <w:t xml:space="preserve"> , go to step 3. Otherwise, if the gNB transmission after procedure described in subclause 4.1.1 does not include a retransmission or is transmitted within a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771A13">
              <w:rPr>
                <w:lang w:eastAsia="x-none"/>
              </w:rPr>
              <w:t xml:space="preserve"> from the end of the </w:t>
            </w:r>
            <w:r w:rsidRPr="00771A13">
              <w:rPr>
                <w:i/>
                <w:lang w:eastAsia="x-none"/>
              </w:rPr>
              <w:t>reference duration</w:t>
            </w:r>
            <w:r w:rsidRPr="00771A13">
              <w:rPr>
                <w:lang w:eastAsia="x-none"/>
              </w:rPr>
              <w:t xml:space="preserve"> corresponding to the earliest DL transmission burst after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71A13">
              <w:rPr>
                <w:lang w:eastAsia="x-none"/>
              </w:rPr>
              <w:t xml:space="preserve">  transmitted </w:t>
            </w:r>
            <w:r w:rsidRPr="00771A13">
              <w:t>after the procedures described in subclause 4.1.1</w:t>
            </w:r>
            <w:r w:rsidRPr="00771A13">
              <w:rPr>
                <w:lang w:eastAsia="x-none"/>
              </w:rPr>
              <w:t>, go to step 5; otherwise go to step 4.</w:t>
            </w:r>
          </w:p>
          <w:p w14:paraId="1C862878" w14:textId="77777777" w:rsidR="00164224" w:rsidRPr="00771A13" w:rsidRDefault="00164224" w:rsidP="00164224">
            <w:pPr>
              <w:pStyle w:val="B1"/>
            </w:pPr>
            <w:r>
              <w:t>3)</w:t>
            </w:r>
            <w:r>
              <w:tab/>
            </w:r>
            <w:r w:rsidRPr="00771A13">
              <w:t>The HARQ-ACK feedback(s) corresponding to PDSCH(s) in the reference duration for the latest DL transmission burst for which HARQ-ACK feedback is available is used as follows:</w:t>
            </w:r>
          </w:p>
          <w:p w14:paraId="61CB3B7D" w14:textId="64E3B95E" w:rsidR="00164224" w:rsidRPr="00771A13" w:rsidRDefault="00164224" w:rsidP="00164224">
            <w:pPr>
              <w:pStyle w:val="B2"/>
            </w:pPr>
            <w:r>
              <w:t>a.</w:t>
            </w:r>
            <w:r>
              <w:tab/>
            </w:r>
            <w:r w:rsidRPr="00771A13">
              <w:t xml:space="preserve">If at least one HARQ-ACK feedback is </w:t>
            </w:r>
            <w:r>
              <w:t>'</w:t>
            </w:r>
            <w:r w:rsidRPr="00771A13">
              <w:t>ACK</w:t>
            </w:r>
            <w:r>
              <w:t>'</w:t>
            </w:r>
            <w:r w:rsidRPr="00771A13">
              <w:t xml:space="preserve"> for PDSCH(s) with transport block based </w:t>
            </w:r>
            <w:ins w:id="322" w:author="Author">
              <w:r w:rsidR="00E33AB7">
                <w:t>feedback</w:t>
              </w:r>
            </w:ins>
            <w:del w:id="323" w:author="Author">
              <w:r w:rsidRPr="00771A13" w:rsidDel="00E33AB7">
                <w:delText>transmissions</w:delText>
              </w:r>
            </w:del>
            <w:r w:rsidRPr="00771A13">
              <w:t xml:space="preserve"> or at least 10% of HARQ-ACK feedbacks is </w:t>
            </w:r>
            <w:r>
              <w:t>'</w:t>
            </w:r>
            <w:r w:rsidRPr="00771A13">
              <w:t>ACK</w:t>
            </w:r>
            <w:r>
              <w:t>'</w:t>
            </w:r>
            <w:r w:rsidRPr="00771A13">
              <w:t xml:space="preserve"> for PDSCH(s) with code block group based </w:t>
            </w:r>
            <w:ins w:id="324" w:author="Author">
              <w:r w:rsidR="00E33AB7">
                <w:t>feedback</w:t>
              </w:r>
            </w:ins>
            <w:del w:id="325" w:author="Author">
              <w:r w:rsidRPr="00771A13" w:rsidDel="00E33AB7">
                <w:delText>transmissions</w:delText>
              </w:r>
            </w:del>
            <w:r w:rsidRPr="00771A13">
              <w:t xml:space="preserve"> go to step 1; otherwise go to step 4.</w:t>
            </w:r>
          </w:p>
          <w:p w14:paraId="4CB61795" w14:textId="476CB78A" w:rsidR="00164224" w:rsidRPr="00771A13" w:rsidRDefault="00164224" w:rsidP="00164224">
            <w:pPr>
              <w:pStyle w:val="B1"/>
            </w:pPr>
            <w:r>
              <w:t>4)</w:t>
            </w:r>
            <w:r>
              <w:tab/>
            </w:r>
            <w:r w:rsidRPr="00771A13">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71A13">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71A13">
              <w:t xml:space="preserve"> to the next higher allowed value.</w:t>
            </w:r>
          </w:p>
          <w:p w14:paraId="00B37B8F" w14:textId="5D0788B5" w:rsidR="00164224" w:rsidRDefault="00164224" w:rsidP="00164224">
            <w:pPr>
              <w:pStyle w:val="B1"/>
            </w:pPr>
            <w:r>
              <w:t>5)</w:t>
            </w:r>
            <w:r>
              <w:tab/>
            </w:r>
            <w:r w:rsidRPr="00771A13">
              <w:t xml:space="preserve">For every priority class </w:t>
            </w:r>
            <m:oMath>
              <m:r>
                <m:rPr>
                  <m:sty m:val="p"/>
                </m:rPr>
                <w:rPr>
                  <w:rFonts w:ascii="Cambria Math" w:hAnsi="Cambria Math"/>
                </w:rPr>
                <m:t>p</m:t>
              </m:r>
              <m:r>
                <w:rPr>
                  <w:rFonts w:ascii="Cambria Math" w:hAnsi="Cambria Math"/>
                </w:rPr>
                <m:t>∈</m:t>
              </m:r>
              <m:d>
                <m:dPr>
                  <m:begChr m:val="{"/>
                  <m:endChr m:val="}"/>
                  <m:ctrlPr>
                    <w:rPr>
                      <w:rFonts w:ascii="Cambria Math" w:hAnsi="Cambria Math"/>
                      <w:i/>
                    </w:rPr>
                  </m:ctrlPr>
                </m:dPr>
                <m:e>
                  <m:r>
                    <w:rPr>
                      <w:rFonts w:ascii="Cambria Math" w:hAnsi="Cambria Math"/>
                    </w:rPr>
                    <m:t>1,2,3,4</m:t>
                  </m:r>
                </m:e>
              </m:d>
            </m:oMath>
            <w:r w:rsidRPr="00771A13">
              <w:rPr>
                <w:i/>
              </w:rPr>
              <w:t xml:space="preserve">, </w:t>
            </w:r>
            <w:r w:rsidRPr="00771A13">
              <w:t xml:space="preserve">maintain </w:t>
            </w:r>
            <m:oMath>
              <m:r>
                <m:rPr>
                  <m:sty m:val="p"/>
                </m:rPr>
                <w:rPr>
                  <w:rFonts w:ascii="Cambria Math" w:hAnsi="Cambria Math"/>
                </w:rPr>
                <m:t>C</m:t>
              </m:r>
              <m:sSub>
                <m:sSubPr>
                  <m:ctrlPr>
                    <w:rPr>
                      <w:rFonts w:ascii="Cambria Math" w:hAnsi="Cambria Math"/>
                    </w:rPr>
                  </m:ctrlPr>
                </m:sSubPr>
                <m:e>
                  <m:r>
                    <m:rPr>
                      <m:sty m:val="p"/>
                    </m:rPr>
                    <w:rPr>
                      <w:rFonts w:ascii="Cambria Math" w:hAnsi="Cambria Math"/>
                    </w:rPr>
                    <m:t>W</m:t>
                  </m:r>
                </m:e>
                <m:sub>
                  <m:r>
                    <m:rPr>
                      <m:sty m:val="p"/>
                    </m:rPr>
                    <w:rPr>
                      <w:rFonts w:ascii="Cambria Math" w:hAnsi="Cambria Math"/>
                    </w:rPr>
                    <m:t>p</m:t>
                  </m:r>
                </m:sub>
              </m:sSub>
            </m:oMath>
            <w:r w:rsidRPr="00771A13">
              <w:t xml:space="preserve"> as it is; go to step 2.</w:t>
            </w:r>
          </w:p>
          <w:p w14:paraId="0B72C942" w14:textId="77777777" w:rsidR="00BC22F5" w:rsidRPr="008867B5" w:rsidRDefault="00BC22F5" w:rsidP="00BC22F5">
            <w:pPr>
              <w:jc w:val="center"/>
              <w:rPr>
                <w:iCs/>
              </w:rPr>
            </w:pPr>
            <w:r w:rsidRPr="008867B5">
              <w:rPr>
                <w:noProof/>
                <w:color w:val="FF0000"/>
                <w:lang w:eastAsia="zh-CN"/>
              </w:rPr>
              <w:t>*** Unchanged text is omitted ***</w:t>
            </w:r>
          </w:p>
          <w:p w14:paraId="19FE711D" w14:textId="77777777" w:rsidR="00BC22F5" w:rsidRDefault="00BC22F5" w:rsidP="00BC22F5">
            <w:pPr>
              <w:pStyle w:val="Heading4"/>
              <w:numPr>
                <w:ilvl w:val="0"/>
                <w:numId w:val="0"/>
              </w:numPr>
            </w:pPr>
            <w:r>
              <w:t>4.2.2.2</w:t>
            </w:r>
            <w:r w:rsidRPr="00E43181">
              <w:t xml:space="preserve"> </w:t>
            </w:r>
            <w:r>
              <w:tab/>
            </w:r>
            <w:r w:rsidRPr="001A7C01">
              <w:t>Contention window adjustment procedure</w:t>
            </w:r>
            <w:r>
              <w:t>s for UL transmissions scheduled/configured by gNB</w:t>
            </w:r>
          </w:p>
          <w:p w14:paraId="4B49BF19" w14:textId="22DDA941" w:rsidR="00E33AB7" w:rsidRPr="006577BC" w:rsidRDefault="00E33AB7" w:rsidP="00E33AB7">
            <w:pPr>
              <w:rPr>
                <w:lang w:val="en-US"/>
              </w:rPr>
            </w:pPr>
            <w:r w:rsidRPr="006577BC">
              <w:rPr>
                <w:lang w:val="en-US"/>
              </w:rPr>
              <w:t xml:space="preserve">If a UE transmits transmissions using Type 1 channel access procedures that are associated with channel access priority class </w:t>
            </w:r>
            <m:oMath>
              <m:r>
                <w:rPr>
                  <w:rFonts w:ascii="Cambria Math" w:hAnsi="Cambria Math"/>
                </w:rPr>
                <m:t>p</m:t>
              </m:r>
            </m:oMath>
            <w:r w:rsidRPr="006577BC">
              <w:rPr>
                <w:lang w:val="en-US"/>
              </w:rPr>
              <w:t xml:space="preserve"> on a </w:t>
            </w:r>
            <w:r w:rsidRPr="006577BC">
              <w:rPr>
                <w:lang w:val="en-US" w:eastAsia="x-none"/>
              </w:rPr>
              <w:t>channel</w:t>
            </w:r>
            <w:r w:rsidRPr="006577BC">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for those transmissions</w:t>
            </w:r>
            <w:r w:rsidRPr="006577BC">
              <w:rPr>
                <w:rFonts w:eastAsia="Malgun Gothic"/>
                <w:lang w:val="en-US" w:eastAsia="ko-KR"/>
              </w:rPr>
              <w:t xml:space="preserve"> before step 1 of the procedure described in subclause 4.2.1.1</w:t>
            </w:r>
            <w:r w:rsidRPr="006577BC">
              <w:rPr>
                <w:lang w:val="en-US"/>
              </w:rPr>
              <w:t>, using the following steps:</w:t>
            </w:r>
          </w:p>
          <w:p w14:paraId="6734F8C6" w14:textId="610212DE" w:rsidR="00E33AB7" w:rsidRPr="00607F2E" w:rsidRDefault="00E33AB7" w:rsidP="00E33AB7">
            <w:pPr>
              <w:pStyle w:val="B1"/>
            </w:pPr>
            <w:r>
              <w:t>1)</w:t>
            </w:r>
            <w:r>
              <w:tab/>
            </w:r>
            <w:r w:rsidRPr="00607F2E">
              <w:t xml:space="preserve">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607F2E">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Pr="00607F2E">
              <w:t>;</w:t>
            </w:r>
          </w:p>
          <w:p w14:paraId="7638A3D6" w14:textId="4D9161DA" w:rsidR="00E33AB7" w:rsidRPr="00607F2E" w:rsidRDefault="00E33AB7" w:rsidP="00E33AB7">
            <w:pPr>
              <w:pStyle w:val="B1"/>
            </w:pPr>
            <w:r>
              <w:t>2)</w:t>
            </w:r>
            <w:r>
              <w:tab/>
            </w:r>
            <w:r w:rsidRPr="00607F2E">
              <w:t xml:space="preserve">If </w:t>
            </w:r>
            <w:r w:rsidRPr="00607F2E">
              <w:rPr>
                <w:lang w:eastAsia="x-none"/>
              </w:rPr>
              <w:t xml:space="preserve">HARQ-ACK feedback is available </w:t>
            </w:r>
            <w:r w:rsidRPr="00607F2E">
              <w:t>after</w:t>
            </w:r>
            <w:r w:rsidRPr="00607F2E">
              <w:rPr>
                <w:lang w:eastAsia="x-none"/>
              </w:rPr>
              <w:t xml:space="preserve">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07F2E">
              <w:t>,</w:t>
            </w:r>
            <w:r w:rsidRPr="00607F2E">
              <w:rPr>
                <w:lang w:eastAsia="x-none"/>
              </w:rPr>
              <w:t xml:space="preserve">  go to step 3. Otherwise, if the UE transmission after procedure described in subclause 4.2.1.1 does not include a retransmission or is transmitted within a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607F2E">
              <w:rPr>
                <w:lang w:eastAsia="x-none"/>
              </w:rPr>
              <w:t xml:space="preserve"> from the end of the </w:t>
            </w:r>
            <w:r w:rsidRPr="00607F2E">
              <w:rPr>
                <w:i/>
                <w:lang w:eastAsia="x-none"/>
              </w:rPr>
              <w:t>reference duration</w:t>
            </w:r>
            <w:r w:rsidRPr="00607F2E">
              <w:rPr>
                <w:lang w:eastAsia="x-none"/>
              </w:rPr>
              <w:t xml:space="preserve"> corresponding to the earliest UL transmission burst after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07F2E">
              <w:rPr>
                <w:lang w:eastAsia="x-none"/>
              </w:rPr>
              <w:t xml:space="preserve"> transmitted </w:t>
            </w:r>
            <w:r w:rsidRPr="00607F2E">
              <w:t>after the procedures described in subclause 4.1.1</w:t>
            </w:r>
            <w:r w:rsidRPr="00607F2E">
              <w:rPr>
                <w:lang w:eastAsia="x-none"/>
              </w:rPr>
              <w:t>, go to step 5; otherwise go to step 4.</w:t>
            </w:r>
          </w:p>
          <w:p w14:paraId="75F235C3" w14:textId="77777777" w:rsidR="00E33AB7" w:rsidRPr="00607F2E" w:rsidRDefault="00E33AB7" w:rsidP="00E33AB7">
            <w:pPr>
              <w:pStyle w:val="B1"/>
            </w:pPr>
            <w:r>
              <w:t>3)</w:t>
            </w:r>
            <w:r>
              <w:tab/>
            </w:r>
            <w:r w:rsidRPr="00607F2E">
              <w:t xml:space="preserve">The HARQ-ACK feedback(s) corresponding to PUSCH(s) in the </w:t>
            </w:r>
            <w:r w:rsidRPr="00607F2E">
              <w:rPr>
                <w:i/>
              </w:rPr>
              <w:t>reference duration</w:t>
            </w:r>
            <w:r w:rsidRPr="00607F2E">
              <w:t xml:space="preserve"> for the latest UL transmission burst for which HARQ-ACK feedback is available is used as follows:</w:t>
            </w:r>
          </w:p>
          <w:p w14:paraId="68055EC4" w14:textId="4EE03795" w:rsidR="00E33AB7" w:rsidRPr="00607F2E" w:rsidRDefault="00E33AB7" w:rsidP="00E33AB7">
            <w:pPr>
              <w:pStyle w:val="B2"/>
            </w:pPr>
            <w:r>
              <w:t>a.</w:t>
            </w:r>
            <w:r>
              <w:tab/>
            </w:r>
            <w:r w:rsidRPr="00607F2E">
              <w:t xml:space="preserve">If at least one HARQ-ACK feedback is </w:t>
            </w:r>
            <w:r>
              <w:t>'</w:t>
            </w:r>
            <w:r w:rsidRPr="00607F2E">
              <w:t>ACK</w:t>
            </w:r>
            <w:r>
              <w:t>'</w:t>
            </w:r>
            <w:r w:rsidRPr="00607F2E">
              <w:t xml:space="preserve"> for PUSCH(s) with transport block (TB) based </w:t>
            </w:r>
            <w:ins w:id="326" w:author="Author">
              <w:r>
                <w:t>feedback</w:t>
              </w:r>
            </w:ins>
            <w:del w:id="327" w:author="Author">
              <w:r w:rsidRPr="00607F2E" w:rsidDel="00E33AB7">
                <w:delText>transmissions</w:delText>
              </w:r>
            </w:del>
            <w:r w:rsidRPr="00607F2E">
              <w:t xml:space="preserve"> or at least 10% of HARQ-ACK feedbacks is </w:t>
            </w:r>
            <w:r>
              <w:t>'</w:t>
            </w:r>
            <w:r w:rsidRPr="00607F2E">
              <w:t>ACK</w:t>
            </w:r>
            <w:r>
              <w:t>'</w:t>
            </w:r>
            <w:r w:rsidRPr="00607F2E">
              <w:t xml:space="preserve"> for PUSCH(s) with code block group (CBG) based</w:t>
            </w:r>
            <w:ins w:id="328" w:author="Author">
              <w:r>
                <w:t xml:space="preserve"> feedback</w:t>
              </w:r>
            </w:ins>
            <w:del w:id="329" w:author="Author">
              <w:r w:rsidRPr="00607F2E" w:rsidDel="00E33AB7">
                <w:delText xml:space="preserve"> transmissions</w:delText>
              </w:r>
            </w:del>
            <w:r w:rsidRPr="00607F2E">
              <w:t xml:space="preserve"> go to step 1; otherwise go to step 4.</w:t>
            </w:r>
          </w:p>
          <w:p w14:paraId="311178D2" w14:textId="471C2B5C" w:rsidR="00E33AB7" w:rsidRPr="00607F2E" w:rsidRDefault="00E33AB7" w:rsidP="00E33AB7">
            <w:pPr>
              <w:pStyle w:val="B1"/>
            </w:pPr>
            <w:r>
              <w:t>4)</w:t>
            </w:r>
            <w:r>
              <w:tab/>
            </w:r>
            <w:r w:rsidRPr="00607F2E">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07F2E">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607F2E">
              <w:t xml:space="preserve"> to the next higher allowed value;</w:t>
            </w:r>
          </w:p>
          <w:p w14:paraId="0654CE2F" w14:textId="2C174FB7" w:rsidR="00E33AB7" w:rsidRPr="00607F2E" w:rsidRDefault="00E33AB7" w:rsidP="00E33AB7">
            <w:pPr>
              <w:pStyle w:val="B1"/>
            </w:pPr>
            <w:r>
              <w:lastRenderedPageBreak/>
              <w:t>5)</w:t>
            </w:r>
            <w:r>
              <w:tab/>
            </w:r>
            <w:r w:rsidRPr="00607F2E">
              <w:t xml:space="preserve">For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oMath>
            <w:r w:rsidRPr="00607F2E">
              <w:t xml:space="preserve">, 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07F2E">
              <w:t xml:space="preserve"> as it is; go to step 2.</w:t>
            </w:r>
          </w:p>
          <w:p w14:paraId="2458916E" w14:textId="2EA44EF5" w:rsidR="00164224" w:rsidRDefault="00BC22F5" w:rsidP="003F1E65">
            <w:pPr>
              <w:jc w:val="center"/>
              <w:rPr>
                <w:lang w:val="en-US"/>
              </w:rPr>
            </w:pPr>
            <w:r w:rsidRPr="008867B5">
              <w:rPr>
                <w:noProof/>
                <w:color w:val="FF0000"/>
                <w:lang w:eastAsia="zh-CN"/>
              </w:rPr>
              <w:t>*** Unchanged text is omitted ***</w:t>
            </w:r>
          </w:p>
        </w:tc>
      </w:tr>
    </w:tbl>
    <w:p w14:paraId="140596B8" w14:textId="0D17B56B" w:rsidR="00A1639C" w:rsidRDefault="00A1639C" w:rsidP="00A1639C">
      <w:pPr>
        <w:pStyle w:val="Heading1"/>
        <w:keepNext w:val="0"/>
        <w:widowControl w:val="0"/>
        <w:spacing w:before="480" w:after="240"/>
        <w:ind w:left="518" w:hanging="518"/>
      </w:pPr>
      <w:r>
        <w:lastRenderedPageBreak/>
        <w:t>Conclusion</w:t>
      </w:r>
    </w:p>
    <w:p w14:paraId="619792B3" w14:textId="2DD6232C" w:rsidR="00A1639C" w:rsidRPr="00A1639C" w:rsidRDefault="00A1639C" w:rsidP="00A1639C">
      <w:r w:rsidRPr="00DC13E4">
        <w:rPr>
          <w:kern w:val="2"/>
        </w:rPr>
        <w:t xml:space="preserve">In </w:t>
      </w:r>
      <w:r>
        <w:rPr>
          <w:kern w:val="2"/>
        </w:rPr>
        <w:t xml:space="preserve">this contribution, we discussed several aspects </w:t>
      </w:r>
      <w:r w:rsidRPr="000F32F4">
        <w:rPr>
          <w:kern w:val="2"/>
        </w:rPr>
        <w:t>related to the channel access mechanism</w:t>
      </w:r>
      <w:r>
        <w:rPr>
          <w:kern w:val="2"/>
        </w:rPr>
        <w:t>, and made the following proposals</w:t>
      </w:r>
      <w:r w:rsidR="00425724">
        <w:rPr>
          <w:kern w:val="2"/>
        </w:rPr>
        <w:t>:</w:t>
      </w:r>
    </w:p>
    <w:p w14:paraId="38C64D77" w14:textId="77777777" w:rsidR="0021056B" w:rsidRPr="00565661" w:rsidRDefault="0021056B" w:rsidP="0021056B">
      <w:pPr>
        <w:rPr>
          <w:b/>
          <w:bCs/>
          <w:lang w:val="en-US"/>
        </w:rPr>
      </w:pPr>
      <w:r w:rsidRPr="00565661">
        <w:rPr>
          <w:b/>
          <w:bCs/>
          <w:lang w:val="en-US"/>
        </w:rPr>
        <w:t>Proposal 1: For operation with shared spectrum channel access</w:t>
      </w:r>
      <w:r>
        <w:rPr>
          <w:b/>
          <w:bCs/>
          <w:lang w:val="en-US"/>
        </w:rPr>
        <w:t>,</w:t>
      </w:r>
      <w:r w:rsidRPr="00565661">
        <w:rPr>
          <w:b/>
          <w:bCs/>
          <w:lang w:val="en-US"/>
        </w:rPr>
        <w:t xml:space="preserve"> and PUSCH using configured grant, the starting position offsets </w:t>
      </w:r>
      <m:oMath>
        <m:sSub>
          <m:sSubPr>
            <m:ctrlPr>
              <w:rPr>
                <w:rFonts w:ascii="Cambria Math" w:hAnsi="Cambria Math"/>
                <w:b/>
                <w:bCs/>
                <w:i/>
                <w:color w:val="000000" w:themeColor="text1"/>
              </w:rPr>
            </m:ctrlPr>
          </m:sSubPr>
          <m:e>
            <m:r>
              <m:rPr>
                <m:sty m:val="bi"/>
              </m:rPr>
              <w:rPr>
                <w:rFonts w:ascii="Cambria Math" w:hAnsi="Cambria Math"/>
                <w:color w:val="000000" w:themeColor="text1"/>
              </w:rPr>
              <m:t>T</m:t>
            </m:r>
          </m:e>
          <m:sub>
            <m:r>
              <m:rPr>
                <m:nor/>
              </m:rPr>
              <w:rPr>
                <w:rFonts w:ascii="Cambria Math" w:hAnsi="Cambria Math"/>
                <w:b/>
                <w:bCs/>
                <w:color w:val="000000" w:themeColor="text1"/>
              </w:rPr>
              <m:t>ext</m:t>
            </m:r>
          </m:sub>
        </m:sSub>
      </m:oMath>
      <w:r w:rsidRPr="00565661">
        <w:rPr>
          <w:b/>
          <w:bCs/>
          <w:lang w:val="en-US"/>
        </w:rPr>
        <w:t xml:space="preserve">  are </w:t>
      </w:r>
      <w:r>
        <w:rPr>
          <w:b/>
          <w:bCs/>
          <w:lang w:val="en-US"/>
        </w:rPr>
        <w:t>derived</w:t>
      </w:r>
      <w:r w:rsidRPr="00565661">
        <w:rPr>
          <w:b/>
          <w:bCs/>
          <w:lang w:val="en-US"/>
        </w:rPr>
        <w:t xml:space="preserve"> as</w:t>
      </w:r>
      <w:r>
        <w:rPr>
          <w:b/>
          <w:bCs/>
          <w:lang w:val="en-US"/>
        </w:rPr>
        <w:t xml:space="preserve"> follows:</w:t>
      </w:r>
    </w:p>
    <w:p w14:paraId="2A96AB71" w14:textId="77777777" w:rsidR="0021056B" w:rsidRPr="00565661" w:rsidRDefault="0084692D" w:rsidP="0021056B">
      <w:pPr>
        <w:ind w:left="720"/>
        <w:jc w:val="center"/>
        <w:rPr>
          <w:b/>
          <w:bCs/>
          <w:iCs/>
          <w:color w:val="000000" w:themeColor="text1"/>
          <w:szCs w:val="18"/>
          <w:vertAlign w:val="subscript"/>
        </w:rPr>
      </w:pPr>
      <m:oMath>
        <m:sSub>
          <m:sSubPr>
            <m:ctrlPr>
              <w:rPr>
                <w:rFonts w:ascii="Cambria Math" w:hAnsi="Cambria Math"/>
                <w:b/>
                <w:bCs/>
                <w:i/>
                <w:color w:val="000000" w:themeColor="text1"/>
              </w:rPr>
            </m:ctrlPr>
          </m:sSubPr>
          <m:e>
            <m:r>
              <m:rPr>
                <m:sty m:val="bi"/>
              </m:rPr>
              <w:rPr>
                <w:rFonts w:ascii="Cambria Math" w:hAnsi="Cambria Math"/>
                <w:color w:val="000000" w:themeColor="text1"/>
              </w:rPr>
              <m:t>T</m:t>
            </m:r>
          </m:e>
          <m:sub>
            <m:r>
              <m:rPr>
                <m:nor/>
              </m:rPr>
              <w:rPr>
                <w:rFonts w:ascii="Cambria Math" w:hAnsi="Cambria Math"/>
                <w:b/>
                <w:bCs/>
                <w:color w:val="000000" w:themeColor="text1"/>
              </w:rPr>
              <m:t>ext</m:t>
            </m:r>
          </m:sub>
        </m:sSub>
        <m:r>
          <m:rPr>
            <m:sty m:val="bi"/>
          </m:rPr>
          <w:rPr>
            <w:rFonts w:ascii="Cambria Math" w:hAnsi="Cambria Math"/>
            <w:color w:val="000000" w:themeColor="text1"/>
          </w:rPr>
          <m:t>=</m:t>
        </m:r>
        <m:nary>
          <m:naryPr>
            <m:chr m:val="∑"/>
            <m:limLoc m:val="undOvr"/>
            <m:ctrlPr>
              <w:rPr>
                <w:rFonts w:ascii="Cambria Math" w:hAnsi="Cambria Math"/>
                <w:b/>
                <w:bCs/>
                <w:i/>
                <w:iCs/>
                <w:color w:val="000000" w:themeColor="text1"/>
                <w:szCs w:val="18"/>
              </w:rPr>
            </m:ctrlPr>
          </m:naryPr>
          <m:sub>
            <m:r>
              <m:rPr>
                <m:sty m:val="bi"/>
              </m:rPr>
              <w:rPr>
                <w:rFonts w:ascii="Cambria Math" w:hAnsi="Cambria Math"/>
                <w:color w:val="000000" w:themeColor="text1"/>
                <w:szCs w:val="18"/>
              </w:rPr>
              <m:t>k=1</m:t>
            </m:r>
          </m:sub>
          <m:sup>
            <m:r>
              <m:rPr>
                <m:sty m:val="bi"/>
              </m:rPr>
              <w:rPr>
                <w:rFonts w:ascii="Cambria Math" w:hAnsi="Cambria Math"/>
                <w:color w:val="000000" w:themeColor="text1"/>
                <w:szCs w:val="18"/>
              </w:rPr>
              <m:t>C</m:t>
            </m:r>
          </m:sup>
          <m:e>
            <m:sSubSup>
              <m:sSubSupPr>
                <m:ctrlPr>
                  <w:rPr>
                    <w:rFonts w:ascii="Cambria Math" w:hAnsi="Cambria Math"/>
                    <w:b/>
                    <w:bCs/>
                    <w:i/>
                    <w:iCs/>
                    <w:color w:val="000000" w:themeColor="text1"/>
                    <w:szCs w:val="18"/>
                  </w:rPr>
                </m:ctrlPr>
              </m:sSubSupPr>
              <m:e>
                <m:r>
                  <m:rPr>
                    <m:sty m:val="bi"/>
                  </m:rPr>
                  <w:rPr>
                    <w:rFonts w:ascii="Cambria Math" w:hAnsi="Cambria Math"/>
                    <w:color w:val="000000" w:themeColor="text1"/>
                    <w:szCs w:val="18"/>
                  </w:rPr>
                  <m:t>T</m:t>
                </m:r>
              </m:e>
              <m:sub>
                <m:r>
                  <m:rPr>
                    <m:nor/>
                  </m:rPr>
                  <w:rPr>
                    <w:rFonts w:ascii="Cambria Math" w:hAnsi="Cambria Math"/>
                    <w:b/>
                    <w:bCs/>
                    <w:color w:val="000000" w:themeColor="text1"/>
                    <w:szCs w:val="18"/>
                    <w:lang w:val="sv-SE"/>
                  </w:rPr>
                  <m:t>symb,(</m:t>
                </m:r>
                <m:r>
                  <m:rPr>
                    <m:sty m:val="bi"/>
                  </m:rPr>
                  <w:rPr>
                    <w:rFonts w:ascii="Cambria Math" w:hAnsi="Cambria Math"/>
                    <w:color w:val="000000" w:themeColor="text1"/>
                    <w:szCs w:val="18"/>
                  </w:rPr>
                  <m:t>l-k</m:t>
                </m:r>
                <m:r>
                  <m:rPr>
                    <m:nor/>
                  </m:rPr>
                  <w:rPr>
                    <w:rFonts w:ascii="Cambria Math" w:hAnsi="Cambria Math"/>
                    <w:b/>
                    <w:bCs/>
                    <w:color w:val="000000" w:themeColor="text1"/>
                    <w:szCs w:val="18"/>
                    <w:lang w:val="sv-SE"/>
                  </w:rPr>
                  <m:t xml:space="preserve">)mod </m:t>
                </m:r>
                <m:r>
                  <m:rPr>
                    <m:sty m:val="b"/>
                  </m:rPr>
                  <w:rPr>
                    <w:rFonts w:ascii="Cambria Math" w:hAnsi="Cambria Math"/>
                    <w:color w:val="000000" w:themeColor="text1"/>
                    <w:szCs w:val="18"/>
                    <w:lang w:val="sv-SE"/>
                  </w:rPr>
                  <m:t>7∙</m:t>
                </m:r>
                <m:sSup>
                  <m:sSupPr>
                    <m:ctrlPr>
                      <w:rPr>
                        <w:rFonts w:ascii="Cambria Math" w:hAnsi="Cambria Math"/>
                        <w:b/>
                        <w:bCs/>
                        <w:color w:val="000000" w:themeColor="text1"/>
                        <w:szCs w:val="18"/>
                      </w:rPr>
                    </m:ctrlPr>
                  </m:sSupPr>
                  <m:e>
                    <m:r>
                      <m:rPr>
                        <m:sty m:val="b"/>
                      </m:rPr>
                      <w:rPr>
                        <w:rFonts w:ascii="Cambria Math" w:hAnsi="Cambria Math"/>
                        <w:color w:val="000000" w:themeColor="text1"/>
                        <w:szCs w:val="18"/>
                        <w:lang w:val="sv-SE"/>
                      </w:rPr>
                      <m:t>2</m:t>
                    </m:r>
                  </m:e>
                  <m:sup>
                    <m:r>
                      <m:rPr>
                        <m:sty m:val="bi"/>
                      </m:rPr>
                      <w:rPr>
                        <w:rFonts w:ascii="Cambria Math" w:hAnsi="Cambria Math"/>
                        <w:color w:val="000000" w:themeColor="text1"/>
                        <w:szCs w:val="18"/>
                        <w:lang w:val="sv-SE"/>
                      </w:rPr>
                      <m:t>μ</m:t>
                    </m:r>
                  </m:sup>
                </m:sSup>
              </m:sub>
              <m:sup>
                <m:r>
                  <m:rPr>
                    <m:sty m:val="bi"/>
                  </m:rPr>
                  <w:rPr>
                    <w:rFonts w:ascii="Cambria Math" w:hAnsi="Cambria Math"/>
                    <w:color w:val="000000" w:themeColor="text1"/>
                    <w:szCs w:val="18"/>
                  </w:rPr>
                  <m:t>μ</m:t>
                </m:r>
              </m:sup>
            </m:sSubSup>
          </m:e>
        </m:nary>
      </m:oMath>
      <w:r w:rsidR="0021056B" w:rsidRPr="00565661">
        <w:rPr>
          <w:b/>
          <w:bCs/>
          <w:iCs/>
          <w:color w:val="000000" w:themeColor="text1"/>
          <w:szCs w:val="18"/>
        </w:rPr>
        <w:t xml:space="preserve"> - T</w:t>
      </w:r>
      <w:r w:rsidR="0021056B" w:rsidRPr="00565661">
        <w:rPr>
          <w:b/>
          <w:bCs/>
          <w:iCs/>
          <w:color w:val="000000" w:themeColor="text1"/>
          <w:szCs w:val="18"/>
          <w:vertAlign w:val="subscript"/>
        </w:rPr>
        <w:t>offset</w:t>
      </w:r>
    </w:p>
    <w:p w14:paraId="713BE663" w14:textId="59BA3176" w:rsidR="0021056B" w:rsidRDefault="0021056B" w:rsidP="0021056B">
      <w:pPr>
        <w:rPr>
          <w:b/>
          <w:bCs/>
          <w:color w:val="000000" w:themeColor="text1"/>
        </w:rPr>
      </w:pPr>
      <w:r w:rsidRPr="00565661">
        <w:rPr>
          <w:b/>
          <w:bCs/>
          <w:lang w:val="en-US"/>
        </w:rPr>
        <w:t xml:space="preserve">where </w:t>
      </w:r>
      <m:oMath>
        <m:r>
          <m:rPr>
            <m:sty m:val="bi"/>
          </m:rPr>
          <w:rPr>
            <w:rFonts w:ascii="Cambria Math" w:hAnsi="Cambria Math"/>
            <w:color w:val="000000" w:themeColor="text1"/>
            <w:szCs w:val="18"/>
          </w:rPr>
          <m:t>C=1/2/4</m:t>
        </m:r>
      </m:oMath>
      <w:r w:rsidRPr="00565661">
        <w:rPr>
          <w:b/>
          <w:bCs/>
          <w:color w:val="000000" w:themeColor="text1"/>
        </w:rPr>
        <w:t xml:space="preserve"> for </w:t>
      </w:r>
      <m:oMath>
        <m:r>
          <m:rPr>
            <m:sty m:val="bi"/>
          </m:rPr>
          <w:rPr>
            <w:rFonts w:ascii="Cambria Math" w:hAnsi="Cambria Math"/>
            <w:color w:val="000000" w:themeColor="text1"/>
            <w:szCs w:val="18"/>
          </w:rPr>
          <m:t>μ=0/1/2</m:t>
        </m:r>
      </m:oMath>
      <w:r w:rsidRPr="00565661">
        <w:rPr>
          <w:b/>
          <w:bCs/>
          <w:color w:val="000000" w:themeColor="text1"/>
        </w:rPr>
        <w:t xml:space="preserve"> respectively, while T</w:t>
      </w:r>
      <w:r w:rsidRPr="00565661">
        <w:rPr>
          <w:b/>
          <w:bCs/>
          <w:color w:val="000000" w:themeColor="text1"/>
          <w:vertAlign w:val="subscript"/>
        </w:rPr>
        <w:t>offset</w:t>
      </w:r>
      <w:r w:rsidRPr="00565661">
        <w:rPr>
          <w:b/>
          <w:bCs/>
          <w:color w:val="000000" w:themeColor="text1"/>
        </w:rPr>
        <w:t xml:space="preserve"> = {16, 25, 34, 43, 52, 61, </w:t>
      </w:r>
      <m:oMath>
        <m:nary>
          <m:naryPr>
            <m:chr m:val="∑"/>
            <m:limLoc m:val="undOvr"/>
            <m:ctrlPr>
              <w:rPr>
                <w:rFonts w:ascii="Cambria Math" w:hAnsi="Cambria Math"/>
                <w:b/>
                <w:bCs/>
                <w:i/>
                <w:iCs/>
                <w:color w:val="000000" w:themeColor="text1"/>
                <w:szCs w:val="18"/>
              </w:rPr>
            </m:ctrlPr>
          </m:naryPr>
          <m:sub>
            <m:r>
              <m:rPr>
                <m:sty m:val="bi"/>
              </m:rPr>
              <w:rPr>
                <w:rFonts w:ascii="Cambria Math" w:hAnsi="Cambria Math"/>
                <w:color w:val="000000" w:themeColor="text1"/>
                <w:szCs w:val="18"/>
              </w:rPr>
              <m:t>k=1</m:t>
            </m:r>
          </m:sub>
          <m:sup>
            <m:r>
              <m:rPr>
                <m:sty m:val="bi"/>
              </m:rPr>
              <w:rPr>
                <w:rFonts w:ascii="Cambria Math" w:hAnsi="Cambria Math"/>
                <w:color w:val="000000" w:themeColor="text1"/>
                <w:szCs w:val="18"/>
              </w:rPr>
              <m:t>C</m:t>
            </m:r>
          </m:sup>
          <m:e>
            <m:sSubSup>
              <m:sSubSupPr>
                <m:ctrlPr>
                  <w:rPr>
                    <w:rFonts w:ascii="Cambria Math" w:hAnsi="Cambria Math"/>
                    <w:b/>
                    <w:bCs/>
                    <w:i/>
                    <w:iCs/>
                    <w:color w:val="000000" w:themeColor="text1"/>
                    <w:szCs w:val="18"/>
                  </w:rPr>
                </m:ctrlPr>
              </m:sSubSupPr>
              <m:e>
                <m:r>
                  <m:rPr>
                    <m:sty m:val="bi"/>
                  </m:rPr>
                  <w:rPr>
                    <w:rFonts w:ascii="Cambria Math" w:hAnsi="Cambria Math"/>
                    <w:color w:val="000000" w:themeColor="text1"/>
                    <w:szCs w:val="18"/>
                  </w:rPr>
                  <m:t>T</m:t>
                </m:r>
              </m:e>
              <m:sub>
                <m:r>
                  <m:rPr>
                    <m:nor/>
                  </m:rPr>
                  <w:rPr>
                    <w:rFonts w:ascii="Cambria Math" w:hAnsi="Cambria Math"/>
                    <w:b/>
                    <w:bCs/>
                    <w:color w:val="000000" w:themeColor="text1"/>
                    <w:szCs w:val="18"/>
                    <w:lang w:val="sv-SE"/>
                  </w:rPr>
                  <m:t>symb, (</m:t>
                </m:r>
                <m:r>
                  <m:rPr>
                    <m:sty m:val="bi"/>
                  </m:rPr>
                  <w:rPr>
                    <w:rFonts w:ascii="Cambria Math" w:hAnsi="Cambria Math"/>
                    <w:color w:val="000000" w:themeColor="text1"/>
                    <w:szCs w:val="18"/>
                  </w:rPr>
                  <m:t>l-k</m:t>
                </m:r>
                <m:r>
                  <m:rPr>
                    <m:nor/>
                  </m:rPr>
                  <w:rPr>
                    <w:rFonts w:ascii="Cambria Math" w:hAnsi="Cambria Math"/>
                    <w:b/>
                    <w:bCs/>
                    <w:color w:val="000000" w:themeColor="text1"/>
                    <w:szCs w:val="18"/>
                    <w:lang w:val="sv-SE"/>
                  </w:rPr>
                  <m:t xml:space="preserve">)mod </m:t>
                </m:r>
                <m:r>
                  <m:rPr>
                    <m:sty m:val="b"/>
                  </m:rPr>
                  <w:rPr>
                    <w:rFonts w:ascii="Cambria Math" w:hAnsi="Cambria Math"/>
                    <w:color w:val="000000" w:themeColor="text1"/>
                    <w:szCs w:val="18"/>
                    <w:lang w:val="sv-SE"/>
                  </w:rPr>
                  <m:t>7∙</m:t>
                </m:r>
                <m:sSup>
                  <m:sSupPr>
                    <m:ctrlPr>
                      <w:rPr>
                        <w:rFonts w:ascii="Cambria Math" w:hAnsi="Cambria Math"/>
                        <w:b/>
                        <w:bCs/>
                        <w:color w:val="000000" w:themeColor="text1"/>
                        <w:szCs w:val="18"/>
                      </w:rPr>
                    </m:ctrlPr>
                  </m:sSupPr>
                  <m:e>
                    <m:r>
                      <m:rPr>
                        <m:sty m:val="b"/>
                      </m:rPr>
                      <w:rPr>
                        <w:rFonts w:ascii="Cambria Math" w:hAnsi="Cambria Math"/>
                        <w:color w:val="000000" w:themeColor="text1"/>
                        <w:szCs w:val="18"/>
                        <w:lang w:val="sv-SE"/>
                      </w:rPr>
                      <m:t>2</m:t>
                    </m:r>
                  </m:e>
                  <m:sup>
                    <m:r>
                      <m:rPr>
                        <m:sty m:val="bi"/>
                      </m:rPr>
                      <w:rPr>
                        <w:rFonts w:ascii="Cambria Math" w:hAnsi="Cambria Math"/>
                        <w:color w:val="000000" w:themeColor="text1"/>
                        <w:szCs w:val="18"/>
                        <w:lang w:val="sv-SE"/>
                      </w:rPr>
                      <m:t>μ</m:t>
                    </m:r>
                  </m:sup>
                </m:sSup>
              </m:sub>
              <m:sup>
                <m:r>
                  <m:rPr>
                    <m:sty m:val="bi"/>
                  </m:rPr>
                  <w:rPr>
                    <w:rFonts w:ascii="Cambria Math" w:hAnsi="Cambria Math"/>
                    <w:color w:val="000000" w:themeColor="text1"/>
                    <w:szCs w:val="18"/>
                  </w:rPr>
                  <m:t>μ</m:t>
                </m:r>
              </m:sup>
            </m:sSubSup>
          </m:e>
        </m:nary>
      </m:oMath>
      <w:r w:rsidRPr="00565661">
        <w:rPr>
          <w:b/>
          <w:bCs/>
          <w:color w:val="000000" w:themeColor="text1"/>
        </w:rPr>
        <w:t xml:space="preserve">}. </w:t>
      </w:r>
    </w:p>
    <w:p w14:paraId="570870AE" w14:textId="79D7A3DD" w:rsidR="00A85E2A" w:rsidRDefault="00A85E2A" w:rsidP="0021056B">
      <w:pPr>
        <w:rPr>
          <w:b/>
          <w:bCs/>
          <w:color w:val="000000" w:themeColor="text1"/>
        </w:rPr>
      </w:pPr>
    </w:p>
    <w:p w14:paraId="4FCC1935" w14:textId="77777777" w:rsidR="00A85E2A" w:rsidRPr="00EF0F20" w:rsidRDefault="00A85E2A" w:rsidP="00A85E2A">
      <w:pPr>
        <w:rPr>
          <w:rFonts w:cs="Times"/>
          <w:b/>
          <w:bCs/>
          <w:lang w:val="en-US"/>
        </w:rPr>
      </w:pPr>
      <w:r w:rsidRPr="00EF0F20">
        <w:rPr>
          <w:rFonts w:cs="Times"/>
          <w:b/>
          <w:bCs/>
          <w:lang w:val="en-US"/>
        </w:rPr>
        <w:t>Proposal 2: For contention-based random access, or in absence of higher-layer configuration of C</w:t>
      </w:r>
      <w:r w:rsidRPr="00EF0F20">
        <w:rPr>
          <w:rFonts w:cs="Times"/>
          <w:b/>
          <w:bCs/>
          <w:vertAlign w:val="subscript"/>
          <w:lang w:val="en-US"/>
        </w:rPr>
        <w:t>2</w:t>
      </w:r>
      <w:r w:rsidRPr="00EF0F20">
        <w:rPr>
          <w:rFonts w:cs="Times"/>
          <w:b/>
          <w:bCs/>
          <w:lang w:val="en-US"/>
        </w:rPr>
        <w:t xml:space="preserve"> and C</w:t>
      </w:r>
      <w:r w:rsidRPr="00EF0F20">
        <w:rPr>
          <w:rFonts w:cs="Times"/>
          <w:b/>
          <w:bCs/>
          <w:vertAlign w:val="subscript"/>
          <w:lang w:val="en-US"/>
        </w:rPr>
        <w:t>3</w:t>
      </w:r>
      <w:r w:rsidRPr="00EF0F20">
        <w:rPr>
          <w:rFonts w:cs="Times"/>
          <w:b/>
          <w:bCs/>
          <w:lang w:val="en-US"/>
        </w:rPr>
        <w:t>, the value of C</w:t>
      </w:r>
      <w:r w:rsidRPr="00EF0F20">
        <w:rPr>
          <w:rFonts w:cs="Times"/>
          <w:b/>
          <w:bCs/>
          <w:vertAlign w:val="subscript"/>
          <w:lang w:val="en-US"/>
        </w:rPr>
        <w:t>i</w:t>
      </w:r>
      <w:r w:rsidRPr="00EF0F20">
        <w:rPr>
          <w:rFonts w:cs="Times"/>
          <w:b/>
          <w:bCs/>
          <w:lang w:val="en-US"/>
        </w:rPr>
        <w:t xml:space="preserve">  shall be set to the largest integer fulfilling for each of the values of i </w:t>
      </w:r>
      <w:r w:rsidRPr="00EF0F20">
        <w:rPr>
          <w:rFonts w:ascii="Cambria Math" w:hAnsi="Cambria Math" w:cs="Cambria Math"/>
          <w:b/>
          <w:bCs/>
          <w:lang w:val="en-US"/>
        </w:rPr>
        <w:t>∈</w:t>
      </w:r>
      <w:r w:rsidRPr="00EF0F20">
        <w:rPr>
          <w:rFonts w:cs="Times"/>
          <w:b/>
          <w:bCs/>
          <w:lang w:val="en-US"/>
        </w:rPr>
        <w:t xml:space="preserve"> {2,3} the following equation:</w:t>
      </w:r>
    </w:p>
    <w:p w14:paraId="63EFD72D" w14:textId="13A498D2" w:rsidR="00A85E2A" w:rsidRPr="009544B0" w:rsidRDefault="0084692D" w:rsidP="00A85E2A">
      <w:pPr>
        <w:rPr>
          <w:rFonts w:cs="Times"/>
          <w:b/>
          <w:bCs/>
          <w:iCs/>
        </w:rPr>
      </w:pPr>
      <m:oMathPara>
        <m:oMath>
          <m:sSub>
            <m:sSubPr>
              <m:ctrlPr>
                <w:rPr>
                  <w:rFonts w:ascii="Cambria Math" w:hAnsi="Cambria Math" w:cs="Times"/>
                  <w:b/>
                  <w:bCs/>
                  <w:i/>
                  <w:iCs/>
                </w:rPr>
              </m:ctrlPr>
            </m:sSubPr>
            <m:e>
              <m:sSup>
                <m:sSupPr>
                  <m:ctrlPr>
                    <w:rPr>
                      <w:rFonts w:ascii="Cambria Math" w:hAnsi="Cambria Math" w:cs="Times"/>
                      <w:b/>
                      <w:bCs/>
                      <w:i/>
                      <w:iCs/>
                    </w:rPr>
                  </m:ctrlPr>
                </m:sSupPr>
                <m:e>
                  <m:r>
                    <m:rPr>
                      <m:sty m:val="bi"/>
                    </m:rPr>
                    <w:rPr>
                      <w:rFonts w:ascii="Cambria Math" w:hAnsi="Cambria Math" w:cs="Times"/>
                    </w:rPr>
                    <m:t>T</m:t>
                  </m:r>
                </m:e>
                <m:sup>
                  <m:r>
                    <m:rPr>
                      <m:sty m:val="bi"/>
                    </m:rPr>
                    <w:rPr>
                      <w:rFonts w:ascii="Cambria Math" w:hAnsi="Cambria Math" w:cs="Times"/>
                    </w:rPr>
                    <m:t>'</m:t>
                  </m:r>
                </m:sup>
              </m:sSup>
            </m:e>
            <m:sub>
              <m:r>
                <m:rPr>
                  <m:nor/>
                </m:rPr>
                <w:rPr>
                  <w:rFonts w:cs="Times"/>
                  <w:b/>
                  <w:bCs/>
                  <w:iCs/>
                </w:rPr>
                <m:t>ext</m:t>
              </m:r>
            </m:sub>
          </m:sSub>
          <m:r>
            <m:rPr>
              <m:sty m:val="bi"/>
            </m:rPr>
            <w:rPr>
              <w:rFonts w:ascii="Cambria Math" w:hAnsi="Cambria Math" w:cs="Times"/>
            </w:rPr>
            <m:t>&lt;</m:t>
          </m:r>
          <m:r>
            <m:rPr>
              <m:nor/>
            </m:rPr>
            <w:rPr>
              <w:rFonts w:cs="Times"/>
              <w:b/>
              <w:bCs/>
              <w:iCs/>
            </w:rPr>
            <m:t> </m:t>
          </m:r>
          <m:sSubSup>
            <m:sSubSupPr>
              <m:ctrlPr>
                <w:rPr>
                  <w:rFonts w:ascii="Cambria Math" w:hAnsi="Cambria Math" w:cs="Times"/>
                  <w:b/>
                  <w:bCs/>
                  <w:i/>
                  <w:iCs/>
                </w:rPr>
              </m:ctrlPr>
            </m:sSubSupPr>
            <m:e>
              <m:r>
                <m:rPr>
                  <m:sty m:val="bi"/>
                </m:rPr>
                <w:rPr>
                  <w:rFonts w:ascii="Cambria Math" w:hAnsi="Cambria Math" w:cs="Times"/>
                </w:rPr>
                <m:t>T</m:t>
              </m:r>
            </m:e>
            <m:sub>
              <m:r>
                <m:rPr>
                  <m:sty m:val="bi"/>
                </m:rPr>
                <w:rPr>
                  <w:rFonts w:ascii="Cambria Math" w:hAnsi="Cambria Math" w:cs="Times"/>
                </w:rPr>
                <m:t>symb,  </m:t>
              </m:r>
              <m:d>
                <m:dPr>
                  <m:ctrlPr>
                    <w:rPr>
                      <w:rFonts w:ascii="Cambria Math" w:hAnsi="Cambria Math" w:cs="Times"/>
                      <w:b/>
                      <w:bCs/>
                      <w:i/>
                      <w:iCs/>
                    </w:rPr>
                  </m:ctrlPr>
                </m:dPr>
                <m:e>
                  <m:r>
                    <m:rPr>
                      <m:sty m:val="bi"/>
                    </m:rPr>
                    <w:rPr>
                      <w:rFonts w:ascii="Cambria Math" w:hAnsi="Cambria Math" w:cs="Times"/>
                    </w:rPr>
                    <m:t>l-Ci</m:t>
                  </m:r>
                </m:e>
              </m:d>
              <m:r>
                <m:rPr>
                  <m:sty m:val="bi"/>
                </m:rPr>
                <w:rPr>
                  <w:rFonts w:ascii="Cambria Math" w:hAnsi="Cambria Math" w:cs="Times"/>
                </w:rPr>
                <m:t> </m:t>
              </m:r>
              <m:r>
                <m:rPr>
                  <m:nor/>
                </m:rPr>
                <w:rPr>
                  <w:rFonts w:cs="Times"/>
                  <w:b/>
                  <w:bCs/>
                  <w:i/>
                  <w:iCs/>
                </w:rPr>
                <m:t>mod 7∙</m:t>
              </m:r>
              <m:sSup>
                <m:sSupPr>
                  <m:ctrlPr>
                    <w:rPr>
                      <w:rFonts w:ascii="Cambria Math" w:hAnsi="Cambria Math" w:cs="Times"/>
                      <w:b/>
                      <w:bCs/>
                      <w:i/>
                      <w:iCs/>
                    </w:rPr>
                  </m:ctrlPr>
                </m:sSupPr>
                <m:e>
                  <m:r>
                    <m:rPr>
                      <m:sty m:val="bi"/>
                    </m:rPr>
                    <w:rPr>
                      <w:rFonts w:ascii="Cambria Math" w:hAnsi="Cambria Math" w:cs="Times"/>
                    </w:rPr>
                    <m:t>2</m:t>
                  </m:r>
                </m:e>
                <m:sup>
                  <m:r>
                    <m:rPr>
                      <m:sty m:val="bi"/>
                    </m:rPr>
                    <w:rPr>
                      <w:rFonts w:ascii="Cambria Math" w:hAnsi="Cambria Math" w:cs="Times"/>
                    </w:rPr>
                    <m:t>μ</m:t>
                  </m:r>
                </m:sup>
              </m:sSup>
              <m:r>
                <m:rPr>
                  <m:sty m:val="bi"/>
                </m:rPr>
                <w:rPr>
                  <w:rFonts w:ascii="Cambria Math" w:hAnsi="Cambria Math" w:cs="Times"/>
                </w:rPr>
                <m:t> </m:t>
              </m:r>
            </m:sub>
            <m:sup>
              <m:r>
                <m:rPr>
                  <m:sty m:val="bi"/>
                </m:rPr>
                <w:rPr>
                  <w:rFonts w:ascii="Cambria Math" w:hAnsi="Cambria Math" w:cs="Times"/>
                </w:rPr>
                <m:t>μ</m:t>
              </m:r>
            </m:sup>
          </m:sSubSup>
        </m:oMath>
      </m:oMathPara>
    </w:p>
    <w:p w14:paraId="2C87615E" w14:textId="77777777" w:rsidR="009544B0" w:rsidRPr="003F607F" w:rsidRDefault="009544B0" w:rsidP="00A85E2A">
      <w:pPr>
        <w:rPr>
          <w:rFonts w:cs="Times"/>
          <w:b/>
          <w:bCs/>
          <w:iCs/>
        </w:rPr>
      </w:pPr>
    </w:p>
    <w:p w14:paraId="4DA8ECBC" w14:textId="77777777" w:rsidR="009544B0" w:rsidRPr="006658B6" w:rsidRDefault="009544B0" w:rsidP="009544B0">
      <w:pPr>
        <w:pStyle w:val="paragraph"/>
        <w:jc w:val="both"/>
        <w:textAlignment w:val="baseline"/>
        <w:rPr>
          <w:rFonts w:ascii="Times" w:eastAsia="Batang" w:hAnsi="Times" w:cs="Times"/>
          <w:b/>
          <w:bCs/>
          <w:sz w:val="20"/>
        </w:rPr>
      </w:pPr>
      <w:r w:rsidRPr="006658B6">
        <w:rPr>
          <w:rFonts w:ascii="Times" w:eastAsia="Batang" w:hAnsi="Times" w:cs="Times"/>
          <w:b/>
          <w:bCs/>
          <w:sz w:val="20"/>
        </w:rPr>
        <w:t>Proposal 3: If LBT fails for the first PUSCH</w:t>
      </w:r>
      <w:r>
        <w:rPr>
          <w:rFonts w:ascii="Times" w:eastAsia="Batang" w:hAnsi="Times" w:cs="Times"/>
          <w:b/>
          <w:bCs/>
          <w:sz w:val="20"/>
        </w:rPr>
        <w:t xml:space="preserve"> in case of multi-TTI PUSCH scheduling</w:t>
      </w:r>
      <w:r w:rsidRPr="006658B6">
        <w:rPr>
          <w:rFonts w:ascii="Times" w:eastAsia="Batang" w:hAnsi="Times" w:cs="Times"/>
          <w:b/>
          <w:bCs/>
          <w:sz w:val="20"/>
        </w:rPr>
        <w:t>, </w:t>
      </w:r>
    </w:p>
    <w:p w14:paraId="648EBB64" w14:textId="77777777" w:rsidR="009544B0" w:rsidRPr="006658B6" w:rsidRDefault="009544B0" w:rsidP="009544B0">
      <w:pPr>
        <w:pStyle w:val="paragraph"/>
        <w:numPr>
          <w:ilvl w:val="0"/>
          <w:numId w:val="26"/>
        </w:numPr>
        <w:ind w:left="360" w:firstLine="0"/>
        <w:jc w:val="both"/>
        <w:textAlignment w:val="baseline"/>
        <w:rPr>
          <w:rFonts w:ascii="Times" w:eastAsia="Batang" w:hAnsi="Times" w:cs="Times"/>
          <w:b/>
          <w:bCs/>
          <w:sz w:val="20"/>
          <w:szCs w:val="20"/>
        </w:rPr>
      </w:pPr>
      <w:r w:rsidRPr="006658B6">
        <w:rPr>
          <w:rFonts w:ascii="Times" w:eastAsia="Batang" w:hAnsi="Times" w:cs="Times"/>
          <w:b/>
          <w:bCs/>
          <w:sz w:val="20"/>
          <w:szCs w:val="20"/>
        </w:rPr>
        <w:t xml:space="preserve">if the CAT-4 LBT is indicated, the UE continues CAT-4 LBT operation for the </w:t>
      </w:r>
      <w:r>
        <w:rPr>
          <w:rFonts w:ascii="Times" w:eastAsia="Batang" w:hAnsi="Times" w:cs="Times"/>
          <w:b/>
          <w:bCs/>
          <w:sz w:val="20"/>
          <w:szCs w:val="20"/>
        </w:rPr>
        <w:t>subsequent</w:t>
      </w:r>
      <w:r w:rsidRPr="006658B6">
        <w:rPr>
          <w:rFonts w:ascii="Times" w:eastAsia="Batang" w:hAnsi="Times" w:cs="Times"/>
          <w:b/>
          <w:bCs/>
          <w:sz w:val="20"/>
          <w:szCs w:val="20"/>
        </w:rPr>
        <w:t xml:space="preserve"> PUSCH; </w:t>
      </w:r>
    </w:p>
    <w:p w14:paraId="52B7D606" w14:textId="77777777" w:rsidR="009544B0" w:rsidRPr="006658B6" w:rsidRDefault="009544B0" w:rsidP="009544B0">
      <w:pPr>
        <w:pStyle w:val="paragraph"/>
        <w:numPr>
          <w:ilvl w:val="0"/>
          <w:numId w:val="26"/>
        </w:numPr>
        <w:ind w:left="360" w:firstLine="0"/>
        <w:jc w:val="both"/>
        <w:textAlignment w:val="baseline"/>
        <w:rPr>
          <w:rFonts w:ascii="Times" w:eastAsia="Batang" w:hAnsi="Times" w:cs="Times"/>
          <w:b/>
          <w:bCs/>
          <w:sz w:val="20"/>
          <w:szCs w:val="20"/>
        </w:rPr>
      </w:pPr>
      <w:r w:rsidRPr="006658B6">
        <w:rPr>
          <w:rFonts w:ascii="Times" w:eastAsia="Batang" w:hAnsi="Times" w:cs="Times"/>
          <w:b/>
          <w:bCs/>
          <w:sz w:val="20"/>
          <w:szCs w:val="20"/>
        </w:rPr>
        <w:t>if the CAT-1 or CAT-2 LBT is indicated, UE performs 25us CAT-2 LBT for the subsequent PUSCH;  </w:t>
      </w:r>
    </w:p>
    <w:p w14:paraId="719A9731" w14:textId="77777777" w:rsidR="009544B0" w:rsidRPr="006658B6" w:rsidRDefault="009544B0" w:rsidP="009544B0">
      <w:pPr>
        <w:pStyle w:val="paragraph"/>
        <w:numPr>
          <w:ilvl w:val="0"/>
          <w:numId w:val="26"/>
        </w:numPr>
        <w:ind w:left="360" w:firstLine="0"/>
        <w:jc w:val="both"/>
        <w:textAlignment w:val="baseline"/>
        <w:rPr>
          <w:rFonts w:ascii="Times" w:eastAsia="Batang" w:hAnsi="Times" w:cs="Times"/>
          <w:b/>
          <w:bCs/>
          <w:sz w:val="20"/>
          <w:szCs w:val="20"/>
        </w:rPr>
      </w:pPr>
      <w:r w:rsidRPr="006658B6">
        <w:rPr>
          <w:rFonts w:ascii="Times" w:eastAsia="Batang" w:hAnsi="Times" w:cs="Times"/>
          <w:b/>
          <w:bCs/>
          <w:sz w:val="20"/>
          <w:szCs w:val="20"/>
        </w:rPr>
        <w:t xml:space="preserve">CP extension of 0 us applies to the </w:t>
      </w:r>
      <w:r>
        <w:rPr>
          <w:rFonts w:ascii="Times" w:eastAsia="Batang" w:hAnsi="Times" w:cs="Times"/>
          <w:b/>
          <w:bCs/>
          <w:sz w:val="20"/>
          <w:szCs w:val="20"/>
        </w:rPr>
        <w:t>subsequent</w:t>
      </w:r>
      <w:r w:rsidRPr="006658B6">
        <w:rPr>
          <w:rFonts w:ascii="Times" w:eastAsia="Batang" w:hAnsi="Times" w:cs="Times"/>
          <w:b/>
          <w:bCs/>
          <w:sz w:val="20"/>
          <w:szCs w:val="20"/>
        </w:rPr>
        <w:t xml:space="preserve"> PUSCH.  </w:t>
      </w:r>
    </w:p>
    <w:p w14:paraId="4C355A2B" w14:textId="77777777" w:rsidR="00987A2B" w:rsidRDefault="00987A2B" w:rsidP="00987A2B">
      <w:pPr>
        <w:pStyle w:val="Heading1"/>
        <w:keepNext w:val="0"/>
        <w:widowControl w:val="0"/>
        <w:numPr>
          <w:ilvl w:val="0"/>
          <w:numId w:val="0"/>
        </w:numPr>
        <w:spacing w:before="480" w:after="120"/>
        <w:ind w:left="522" w:hanging="432"/>
      </w:pPr>
      <w:r w:rsidRPr="0099619E">
        <w:rPr>
          <w:sz w:val="28"/>
          <w:lang w:val="en-US"/>
        </w:rPr>
        <w:t>References</w:t>
      </w:r>
    </w:p>
    <w:p w14:paraId="4AE05F66" w14:textId="77777777" w:rsidR="00A1639C" w:rsidRPr="00B3124C" w:rsidRDefault="00A1639C" w:rsidP="00A1639C">
      <w:pPr>
        <w:pStyle w:val="BodyText"/>
        <w:rPr>
          <w:rFonts w:ascii="Times New Roman" w:hAnsi="Times New Roman"/>
          <w:lang w:val="en-US"/>
        </w:rPr>
      </w:pPr>
      <w:bookmarkStart w:id="330" w:name="_Ref534885260"/>
      <w:bookmarkStart w:id="331" w:name="_Ref534911469"/>
      <w:r w:rsidRPr="00B3124C">
        <w:rPr>
          <w:rFonts w:ascii="Times New Roman" w:hAnsi="Times New Roman"/>
          <w:lang w:val="en-US"/>
        </w:rPr>
        <w:t xml:space="preserve">[1] RP-182878, “New WID on NR-based Access to Unlicensed Spectrum”, Qualcomm Inc, </w:t>
      </w:r>
      <w:r w:rsidRPr="009B12BF">
        <w:rPr>
          <w:rFonts w:ascii="Times New Roman" w:hAnsi="Times New Roman"/>
          <w:szCs w:val="20"/>
          <w:lang w:eastAsia="zh-CN"/>
        </w:rPr>
        <w:t>3GPP TSG RAN Meeting #82, Dec. 2018.</w:t>
      </w:r>
    </w:p>
    <w:p w14:paraId="51ABE797" w14:textId="13A663E1" w:rsidR="00A1639C" w:rsidRDefault="00A1639C" w:rsidP="00C205A3">
      <w:pPr>
        <w:pStyle w:val="BodyText"/>
        <w:rPr>
          <w:rFonts w:ascii="Times New Roman" w:hAnsi="Times New Roman"/>
          <w:lang w:val="en-US"/>
        </w:rPr>
      </w:pPr>
      <w:r w:rsidRPr="00B3124C">
        <w:rPr>
          <w:rFonts w:ascii="Times New Roman" w:hAnsi="Times New Roman"/>
          <w:lang w:val="en-US"/>
        </w:rPr>
        <w:t>[2] 3GPP TR 38.889, “Study on NR-based Access to Unlicensed Spectrum (Rel-16),” V 16.0.0</w:t>
      </w:r>
      <w:bookmarkEnd w:id="330"/>
      <w:r w:rsidRPr="00B3124C">
        <w:rPr>
          <w:rFonts w:ascii="Times New Roman" w:hAnsi="Times New Roman"/>
          <w:lang w:val="en-US"/>
        </w:rPr>
        <w:t>, Nov. 2018.</w:t>
      </w:r>
    </w:p>
    <w:p w14:paraId="7F32D94C" w14:textId="3F75D2D9" w:rsidR="00252C7B" w:rsidRDefault="00252C7B" w:rsidP="00252C7B">
      <w:pPr>
        <w:pStyle w:val="BodyText"/>
        <w:rPr>
          <w:rFonts w:ascii="Times New Roman" w:hAnsi="Times New Roman"/>
          <w:kern w:val="2"/>
          <w:szCs w:val="20"/>
          <w:lang w:eastAsia="ko-KR"/>
        </w:rPr>
      </w:pPr>
      <w:r>
        <w:rPr>
          <w:rFonts w:ascii="Times New Roman" w:hAnsi="Times New Roman"/>
          <w:kern w:val="2"/>
          <w:szCs w:val="20"/>
          <w:lang w:eastAsia="ko-KR"/>
        </w:rPr>
        <w:t xml:space="preserve">[3] RAN1 Chairman’s note, 3GPP TSG RAN WG1 Meeting #AH 1901, </w:t>
      </w:r>
      <w:r w:rsidR="00C91E85">
        <w:rPr>
          <w:rFonts w:ascii="Times New Roman" w:hAnsi="Times New Roman"/>
          <w:kern w:val="2"/>
          <w:szCs w:val="20"/>
          <w:lang w:eastAsia="ko-KR"/>
        </w:rPr>
        <w:t>January</w:t>
      </w:r>
      <w:r>
        <w:rPr>
          <w:rFonts w:ascii="Times New Roman" w:hAnsi="Times New Roman"/>
          <w:kern w:val="2"/>
          <w:szCs w:val="20"/>
          <w:lang w:eastAsia="ko-KR"/>
        </w:rPr>
        <w:t xml:space="preserve"> 2019.</w:t>
      </w:r>
    </w:p>
    <w:p w14:paraId="5CC7385C" w14:textId="3113C356" w:rsidR="00252C7B" w:rsidRDefault="00252C7B" w:rsidP="00252C7B">
      <w:pPr>
        <w:pStyle w:val="BodyText"/>
        <w:rPr>
          <w:rFonts w:ascii="Times New Roman" w:hAnsi="Times New Roman"/>
          <w:kern w:val="2"/>
          <w:szCs w:val="20"/>
          <w:lang w:eastAsia="ko-KR"/>
        </w:rPr>
      </w:pPr>
      <w:r w:rsidRPr="009B41F3">
        <w:rPr>
          <w:rFonts w:ascii="Times New Roman" w:hAnsi="Times New Roman"/>
          <w:kern w:val="2"/>
          <w:szCs w:val="20"/>
          <w:lang w:eastAsia="ko-KR"/>
        </w:rPr>
        <w:t>[</w:t>
      </w:r>
      <w:r>
        <w:rPr>
          <w:rFonts w:ascii="Times New Roman" w:hAnsi="Times New Roman"/>
          <w:kern w:val="2"/>
          <w:szCs w:val="20"/>
          <w:lang w:eastAsia="ko-KR"/>
        </w:rPr>
        <w:t>4</w:t>
      </w:r>
      <w:r w:rsidRPr="009B41F3">
        <w:rPr>
          <w:rFonts w:ascii="Times New Roman" w:hAnsi="Times New Roman"/>
          <w:kern w:val="2"/>
          <w:szCs w:val="20"/>
          <w:lang w:eastAsia="ko-KR"/>
        </w:rPr>
        <w:t>] RAN1 Chairman’s note, 3GPP TSG RAN WG1 Meeting #</w:t>
      </w:r>
      <w:r>
        <w:rPr>
          <w:rFonts w:ascii="Times New Roman" w:hAnsi="Times New Roman"/>
          <w:kern w:val="2"/>
          <w:szCs w:val="20"/>
          <w:lang w:eastAsia="ko-KR"/>
        </w:rPr>
        <w:t>96</w:t>
      </w:r>
      <w:r w:rsidRPr="009B41F3">
        <w:rPr>
          <w:rFonts w:ascii="Times New Roman" w:hAnsi="Times New Roman"/>
          <w:kern w:val="2"/>
          <w:szCs w:val="20"/>
          <w:lang w:eastAsia="ko-KR"/>
        </w:rPr>
        <w:t xml:space="preserve">, </w:t>
      </w:r>
      <w:r w:rsidR="00C91E85">
        <w:rPr>
          <w:rFonts w:ascii="Times New Roman" w:hAnsi="Times New Roman"/>
          <w:kern w:val="2"/>
          <w:szCs w:val="20"/>
          <w:lang w:eastAsia="ko-KR"/>
        </w:rPr>
        <w:t>February</w:t>
      </w:r>
      <w:r w:rsidRPr="009B41F3">
        <w:rPr>
          <w:rFonts w:ascii="Times New Roman" w:hAnsi="Times New Roman"/>
          <w:kern w:val="2"/>
          <w:szCs w:val="20"/>
          <w:lang w:eastAsia="ko-KR"/>
        </w:rPr>
        <w:t xml:space="preserve"> 201</w:t>
      </w:r>
      <w:r>
        <w:rPr>
          <w:rFonts w:ascii="Times New Roman" w:hAnsi="Times New Roman"/>
          <w:kern w:val="2"/>
          <w:szCs w:val="20"/>
          <w:lang w:eastAsia="ko-KR"/>
        </w:rPr>
        <w:t>9.</w:t>
      </w:r>
    </w:p>
    <w:p w14:paraId="61CA1615" w14:textId="5D63AFCE" w:rsidR="00252C7B" w:rsidRDefault="00252C7B" w:rsidP="00252C7B">
      <w:pPr>
        <w:pStyle w:val="BodyText"/>
        <w:rPr>
          <w:rFonts w:ascii="Times New Roman" w:hAnsi="Times New Roman"/>
          <w:kern w:val="2"/>
          <w:szCs w:val="20"/>
          <w:lang w:eastAsia="ko-KR"/>
        </w:rPr>
      </w:pPr>
      <w:r w:rsidRPr="009B41F3">
        <w:rPr>
          <w:rFonts w:ascii="Times New Roman" w:hAnsi="Times New Roman"/>
          <w:kern w:val="2"/>
          <w:szCs w:val="20"/>
          <w:lang w:eastAsia="ko-KR"/>
        </w:rPr>
        <w:t>[</w:t>
      </w:r>
      <w:r>
        <w:rPr>
          <w:rFonts w:ascii="Times New Roman" w:hAnsi="Times New Roman"/>
          <w:kern w:val="2"/>
          <w:szCs w:val="20"/>
          <w:lang w:eastAsia="ko-KR"/>
        </w:rPr>
        <w:t>5</w:t>
      </w:r>
      <w:r w:rsidRPr="009B41F3">
        <w:rPr>
          <w:rFonts w:ascii="Times New Roman" w:hAnsi="Times New Roman"/>
          <w:kern w:val="2"/>
          <w:szCs w:val="20"/>
          <w:lang w:eastAsia="ko-KR"/>
        </w:rPr>
        <w:t>] RAN1 Chairman’s note, 3GPP TSG RAN WG1 Meeting #</w:t>
      </w:r>
      <w:r>
        <w:rPr>
          <w:rFonts w:ascii="Times New Roman" w:hAnsi="Times New Roman"/>
          <w:kern w:val="2"/>
          <w:szCs w:val="20"/>
          <w:lang w:eastAsia="ko-KR"/>
        </w:rPr>
        <w:t>96b</w:t>
      </w:r>
      <w:r w:rsidRPr="009B41F3">
        <w:rPr>
          <w:rFonts w:ascii="Times New Roman" w:hAnsi="Times New Roman"/>
          <w:kern w:val="2"/>
          <w:szCs w:val="20"/>
          <w:lang w:eastAsia="ko-KR"/>
        </w:rPr>
        <w:t xml:space="preserve">, </w:t>
      </w:r>
      <w:r w:rsidR="00C91E85">
        <w:rPr>
          <w:rFonts w:ascii="Times New Roman" w:hAnsi="Times New Roman"/>
          <w:kern w:val="2"/>
          <w:szCs w:val="20"/>
          <w:lang w:eastAsia="ko-KR"/>
        </w:rPr>
        <w:t>April</w:t>
      </w:r>
      <w:r w:rsidRPr="009B41F3">
        <w:rPr>
          <w:rFonts w:ascii="Times New Roman" w:hAnsi="Times New Roman"/>
          <w:kern w:val="2"/>
          <w:szCs w:val="20"/>
          <w:lang w:eastAsia="ko-KR"/>
        </w:rPr>
        <w:t xml:space="preserve"> 201</w:t>
      </w:r>
      <w:r>
        <w:rPr>
          <w:rFonts w:ascii="Times New Roman" w:hAnsi="Times New Roman"/>
          <w:kern w:val="2"/>
          <w:szCs w:val="20"/>
          <w:lang w:eastAsia="ko-KR"/>
        </w:rPr>
        <w:t>9.</w:t>
      </w:r>
    </w:p>
    <w:p w14:paraId="20BE1CB7" w14:textId="774555AF" w:rsidR="00252C7B" w:rsidRDefault="00252C7B" w:rsidP="00252C7B">
      <w:pPr>
        <w:pStyle w:val="BodyText"/>
        <w:rPr>
          <w:rFonts w:ascii="Times New Roman" w:hAnsi="Times New Roman"/>
          <w:kern w:val="2"/>
          <w:szCs w:val="20"/>
          <w:lang w:eastAsia="ko-KR"/>
        </w:rPr>
      </w:pPr>
      <w:r w:rsidRPr="009B41F3">
        <w:rPr>
          <w:rFonts w:ascii="Times New Roman" w:hAnsi="Times New Roman"/>
          <w:kern w:val="2"/>
          <w:szCs w:val="20"/>
          <w:lang w:eastAsia="ko-KR"/>
        </w:rPr>
        <w:t>[</w:t>
      </w:r>
      <w:r>
        <w:rPr>
          <w:rFonts w:ascii="Times New Roman" w:hAnsi="Times New Roman"/>
          <w:kern w:val="2"/>
          <w:szCs w:val="20"/>
          <w:lang w:eastAsia="ko-KR"/>
        </w:rPr>
        <w:t>6</w:t>
      </w:r>
      <w:r w:rsidRPr="009B41F3">
        <w:rPr>
          <w:rFonts w:ascii="Times New Roman" w:hAnsi="Times New Roman"/>
          <w:kern w:val="2"/>
          <w:szCs w:val="20"/>
          <w:lang w:eastAsia="ko-KR"/>
        </w:rPr>
        <w:t>] RAN1 Chairman’s note, 3GPP TSG RAN WG1 Meeting #</w:t>
      </w:r>
      <w:r>
        <w:rPr>
          <w:rFonts w:ascii="Times New Roman" w:hAnsi="Times New Roman"/>
          <w:kern w:val="2"/>
          <w:szCs w:val="20"/>
          <w:lang w:eastAsia="ko-KR"/>
        </w:rPr>
        <w:t>97</w:t>
      </w:r>
      <w:r w:rsidRPr="009B41F3">
        <w:rPr>
          <w:rFonts w:ascii="Times New Roman" w:hAnsi="Times New Roman"/>
          <w:kern w:val="2"/>
          <w:szCs w:val="20"/>
          <w:lang w:eastAsia="ko-KR"/>
        </w:rPr>
        <w:t xml:space="preserve">, </w:t>
      </w:r>
      <w:r w:rsidR="00C91E85">
        <w:rPr>
          <w:rFonts w:ascii="Times New Roman" w:hAnsi="Times New Roman"/>
          <w:kern w:val="2"/>
          <w:szCs w:val="20"/>
          <w:lang w:eastAsia="ko-KR"/>
        </w:rPr>
        <w:t>May</w:t>
      </w:r>
      <w:r w:rsidRPr="009B41F3">
        <w:rPr>
          <w:rFonts w:ascii="Times New Roman" w:hAnsi="Times New Roman"/>
          <w:kern w:val="2"/>
          <w:szCs w:val="20"/>
          <w:lang w:eastAsia="ko-KR"/>
        </w:rPr>
        <w:t xml:space="preserve"> 201</w:t>
      </w:r>
      <w:r>
        <w:rPr>
          <w:rFonts w:ascii="Times New Roman" w:hAnsi="Times New Roman"/>
          <w:kern w:val="2"/>
          <w:szCs w:val="20"/>
          <w:lang w:eastAsia="ko-KR"/>
        </w:rPr>
        <w:t>9.</w:t>
      </w:r>
    </w:p>
    <w:p w14:paraId="38606056" w14:textId="0A815C82" w:rsidR="00252C7B" w:rsidRDefault="00252C7B" w:rsidP="00252C7B">
      <w:pPr>
        <w:pStyle w:val="BodyText"/>
        <w:rPr>
          <w:rFonts w:ascii="Times New Roman" w:hAnsi="Times New Roman"/>
          <w:kern w:val="2"/>
          <w:szCs w:val="20"/>
          <w:lang w:eastAsia="ko-KR"/>
        </w:rPr>
      </w:pPr>
      <w:r w:rsidRPr="009B41F3">
        <w:rPr>
          <w:rFonts w:ascii="Times New Roman" w:hAnsi="Times New Roman"/>
          <w:kern w:val="2"/>
          <w:szCs w:val="20"/>
          <w:lang w:eastAsia="ko-KR"/>
        </w:rPr>
        <w:t>[</w:t>
      </w:r>
      <w:r>
        <w:rPr>
          <w:rFonts w:ascii="Times New Roman" w:hAnsi="Times New Roman"/>
          <w:kern w:val="2"/>
          <w:szCs w:val="20"/>
          <w:lang w:eastAsia="ko-KR"/>
        </w:rPr>
        <w:t>7</w:t>
      </w:r>
      <w:r w:rsidRPr="009B41F3">
        <w:rPr>
          <w:rFonts w:ascii="Times New Roman" w:hAnsi="Times New Roman"/>
          <w:kern w:val="2"/>
          <w:szCs w:val="20"/>
          <w:lang w:eastAsia="ko-KR"/>
        </w:rPr>
        <w:t>] RAN1 Chairman’s note, 3GPP TSG RAN WG1 Meeting #</w:t>
      </w:r>
      <w:r>
        <w:rPr>
          <w:rFonts w:ascii="Times New Roman" w:hAnsi="Times New Roman"/>
          <w:kern w:val="2"/>
          <w:szCs w:val="20"/>
          <w:lang w:eastAsia="ko-KR"/>
        </w:rPr>
        <w:t>98</w:t>
      </w:r>
      <w:r w:rsidRPr="009B41F3">
        <w:rPr>
          <w:rFonts w:ascii="Times New Roman" w:hAnsi="Times New Roman"/>
          <w:kern w:val="2"/>
          <w:szCs w:val="20"/>
          <w:lang w:eastAsia="ko-KR"/>
        </w:rPr>
        <w:t xml:space="preserve">, </w:t>
      </w:r>
      <w:r w:rsidR="00C91E85">
        <w:rPr>
          <w:rFonts w:ascii="Times New Roman" w:hAnsi="Times New Roman"/>
          <w:kern w:val="2"/>
          <w:szCs w:val="20"/>
          <w:lang w:eastAsia="ko-KR"/>
        </w:rPr>
        <w:t>August</w:t>
      </w:r>
      <w:r w:rsidRPr="009B41F3">
        <w:rPr>
          <w:rFonts w:ascii="Times New Roman" w:hAnsi="Times New Roman"/>
          <w:kern w:val="2"/>
          <w:szCs w:val="20"/>
          <w:lang w:eastAsia="ko-KR"/>
        </w:rPr>
        <w:t xml:space="preserve"> 201</w:t>
      </w:r>
      <w:r>
        <w:rPr>
          <w:rFonts w:ascii="Times New Roman" w:hAnsi="Times New Roman"/>
          <w:kern w:val="2"/>
          <w:szCs w:val="20"/>
          <w:lang w:eastAsia="ko-KR"/>
        </w:rPr>
        <w:t>9.</w:t>
      </w:r>
    </w:p>
    <w:p w14:paraId="645CA47F" w14:textId="2445F93E" w:rsidR="00252C7B" w:rsidRDefault="00252C7B" w:rsidP="00252C7B">
      <w:pPr>
        <w:pStyle w:val="BodyText"/>
        <w:rPr>
          <w:rFonts w:ascii="Times New Roman" w:hAnsi="Times New Roman"/>
          <w:kern w:val="2"/>
          <w:szCs w:val="20"/>
          <w:lang w:eastAsia="ko-KR"/>
        </w:rPr>
      </w:pPr>
      <w:r w:rsidRPr="009B41F3">
        <w:rPr>
          <w:rFonts w:ascii="Times New Roman" w:hAnsi="Times New Roman"/>
          <w:kern w:val="2"/>
          <w:szCs w:val="20"/>
          <w:lang w:eastAsia="ko-KR"/>
        </w:rPr>
        <w:t>[</w:t>
      </w:r>
      <w:r>
        <w:rPr>
          <w:rFonts w:ascii="Times New Roman" w:hAnsi="Times New Roman"/>
          <w:kern w:val="2"/>
          <w:szCs w:val="20"/>
          <w:lang w:eastAsia="ko-KR"/>
        </w:rPr>
        <w:t>8</w:t>
      </w:r>
      <w:r w:rsidRPr="009B41F3">
        <w:rPr>
          <w:rFonts w:ascii="Times New Roman" w:hAnsi="Times New Roman"/>
          <w:kern w:val="2"/>
          <w:szCs w:val="20"/>
          <w:lang w:eastAsia="ko-KR"/>
        </w:rPr>
        <w:t>] RAN1 Chairman’s note, 3GPP TSG RAN WG1 Meeting #</w:t>
      </w:r>
      <w:r>
        <w:rPr>
          <w:rFonts w:ascii="Times New Roman" w:hAnsi="Times New Roman"/>
          <w:kern w:val="2"/>
          <w:szCs w:val="20"/>
          <w:lang w:eastAsia="ko-KR"/>
        </w:rPr>
        <w:t>98bis</w:t>
      </w:r>
      <w:r w:rsidRPr="009B41F3">
        <w:rPr>
          <w:rFonts w:ascii="Times New Roman" w:hAnsi="Times New Roman"/>
          <w:kern w:val="2"/>
          <w:szCs w:val="20"/>
          <w:lang w:eastAsia="ko-KR"/>
        </w:rPr>
        <w:t xml:space="preserve">, </w:t>
      </w:r>
      <w:r w:rsidR="00C91E85">
        <w:rPr>
          <w:rFonts w:ascii="Times New Roman" w:hAnsi="Times New Roman"/>
          <w:kern w:val="2"/>
          <w:szCs w:val="20"/>
          <w:lang w:eastAsia="ko-KR"/>
        </w:rPr>
        <w:t>October</w:t>
      </w:r>
      <w:r w:rsidRPr="009B41F3">
        <w:rPr>
          <w:rFonts w:ascii="Times New Roman" w:hAnsi="Times New Roman"/>
          <w:kern w:val="2"/>
          <w:szCs w:val="20"/>
          <w:lang w:eastAsia="ko-KR"/>
        </w:rPr>
        <w:t xml:space="preserve"> 201</w:t>
      </w:r>
      <w:r>
        <w:rPr>
          <w:rFonts w:ascii="Times New Roman" w:hAnsi="Times New Roman"/>
          <w:kern w:val="2"/>
          <w:szCs w:val="20"/>
          <w:lang w:eastAsia="ko-KR"/>
        </w:rPr>
        <w:t>9.</w:t>
      </w:r>
    </w:p>
    <w:p w14:paraId="511F937F" w14:textId="21D9A949" w:rsidR="00252C7B" w:rsidRDefault="00252C7B" w:rsidP="00252C7B">
      <w:pPr>
        <w:pStyle w:val="BodyText"/>
        <w:rPr>
          <w:rFonts w:ascii="Times New Roman" w:hAnsi="Times New Roman"/>
          <w:kern w:val="2"/>
          <w:szCs w:val="20"/>
          <w:lang w:eastAsia="ko-KR"/>
        </w:rPr>
      </w:pPr>
      <w:r w:rsidRPr="009B41F3">
        <w:rPr>
          <w:rFonts w:ascii="Times New Roman" w:hAnsi="Times New Roman"/>
          <w:kern w:val="2"/>
          <w:szCs w:val="20"/>
          <w:lang w:eastAsia="ko-KR"/>
        </w:rPr>
        <w:t>[</w:t>
      </w:r>
      <w:r>
        <w:rPr>
          <w:rFonts w:ascii="Times New Roman" w:hAnsi="Times New Roman"/>
          <w:kern w:val="2"/>
          <w:szCs w:val="20"/>
          <w:lang w:eastAsia="ko-KR"/>
        </w:rPr>
        <w:t>9</w:t>
      </w:r>
      <w:r w:rsidRPr="009B41F3">
        <w:rPr>
          <w:rFonts w:ascii="Times New Roman" w:hAnsi="Times New Roman"/>
          <w:kern w:val="2"/>
          <w:szCs w:val="20"/>
          <w:lang w:eastAsia="ko-KR"/>
        </w:rPr>
        <w:t>] RAN1 Chairman’s note, 3GPP TSG RAN WG1 Meeting #</w:t>
      </w:r>
      <w:r>
        <w:rPr>
          <w:rFonts w:ascii="Times New Roman" w:hAnsi="Times New Roman"/>
          <w:kern w:val="2"/>
          <w:szCs w:val="20"/>
          <w:lang w:eastAsia="ko-KR"/>
        </w:rPr>
        <w:t>99</w:t>
      </w:r>
      <w:r w:rsidRPr="009B41F3">
        <w:rPr>
          <w:rFonts w:ascii="Times New Roman" w:hAnsi="Times New Roman"/>
          <w:kern w:val="2"/>
          <w:szCs w:val="20"/>
          <w:lang w:eastAsia="ko-KR"/>
        </w:rPr>
        <w:t xml:space="preserve">, </w:t>
      </w:r>
      <w:r w:rsidR="00C91E85">
        <w:rPr>
          <w:rFonts w:ascii="Times New Roman" w:hAnsi="Times New Roman"/>
          <w:kern w:val="2"/>
          <w:szCs w:val="20"/>
          <w:lang w:eastAsia="ko-KR"/>
        </w:rPr>
        <w:t>November</w:t>
      </w:r>
      <w:r w:rsidRPr="009B41F3">
        <w:rPr>
          <w:rFonts w:ascii="Times New Roman" w:hAnsi="Times New Roman"/>
          <w:kern w:val="2"/>
          <w:szCs w:val="20"/>
          <w:lang w:eastAsia="ko-KR"/>
        </w:rPr>
        <w:t xml:space="preserve"> 201</w:t>
      </w:r>
      <w:r>
        <w:rPr>
          <w:rFonts w:ascii="Times New Roman" w:hAnsi="Times New Roman"/>
          <w:kern w:val="2"/>
          <w:szCs w:val="20"/>
          <w:lang w:eastAsia="ko-KR"/>
        </w:rPr>
        <w:t>9.</w:t>
      </w:r>
    </w:p>
    <w:p w14:paraId="1C583B9C" w14:textId="56CECE3B" w:rsidR="00372253" w:rsidRDefault="00372253" w:rsidP="00372253">
      <w:pPr>
        <w:rPr>
          <w:rFonts w:ascii="Times New Roman" w:hAnsi="Times New Roman"/>
          <w:szCs w:val="20"/>
        </w:rPr>
      </w:pPr>
      <w:r w:rsidRPr="00B3124C">
        <w:rPr>
          <w:rFonts w:ascii="Times New Roman" w:hAnsi="Times New Roman"/>
          <w:szCs w:val="20"/>
        </w:rPr>
        <w:t>[</w:t>
      </w:r>
      <w:r w:rsidR="0079188F">
        <w:rPr>
          <w:rFonts w:ascii="Times New Roman" w:hAnsi="Times New Roman"/>
          <w:szCs w:val="20"/>
        </w:rPr>
        <w:t>10</w:t>
      </w:r>
      <w:r w:rsidRPr="00B3124C">
        <w:rPr>
          <w:rFonts w:ascii="Times New Roman" w:hAnsi="Times New Roman"/>
          <w:szCs w:val="20"/>
        </w:rPr>
        <w:t>] RAN #84 Meeting Chairman’s Notes – RP-191575 “Revised NR-U WID”.</w:t>
      </w:r>
    </w:p>
    <w:p w14:paraId="1051CBC8" w14:textId="338630A9" w:rsidR="002C404D" w:rsidRPr="003F7739" w:rsidRDefault="002C404D" w:rsidP="002C404D">
      <w:pPr>
        <w:pStyle w:val="ZT"/>
        <w:framePr w:wrap="auto" w:vAnchor="margin" w:hAnchor="text" w:yAlign="inline"/>
        <w:spacing w:after="120"/>
        <w:jc w:val="both"/>
        <w:rPr>
          <w:rFonts w:ascii="Times New Roman" w:eastAsia="Batang" w:hAnsi="Times New Roman"/>
          <w:b w:val="0"/>
          <w:sz w:val="20"/>
        </w:rPr>
      </w:pPr>
      <w:r w:rsidRPr="003F7739">
        <w:rPr>
          <w:rFonts w:ascii="Times New Roman" w:eastAsia="Batang" w:hAnsi="Times New Roman"/>
          <w:b w:val="0"/>
          <w:sz w:val="20"/>
        </w:rPr>
        <w:t>[</w:t>
      </w:r>
      <w:r w:rsidR="0079188F" w:rsidRPr="003F7739">
        <w:rPr>
          <w:rFonts w:ascii="Times New Roman" w:eastAsia="Batang" w:hAnsi="Times New Roman"/>
          <w:b w:val="0"/>
          <w:sz w:val="20"/>
        </w:rPr>
        <w:t>1</w:t>
      </w:r>
      <w:r w:rsidR="0079188F">
        <w:rPr>
          <w:rFonts w:ascii="Times New Roman" w:eastAsia="Batang" w:hAnsi="Times New Roman"/>
          <w:b w:val="0"/>
          <w:sz w:val="20"/>
        </w:rPr>
        <w:t>1</w:t>
      </w:r>
      <w:r w:rsidRPr="003F7739">
        <w:rPr>
          <w:rFonts w:ascii="Times New Roman" w:eastAsia="Batang" w:hAnsi="Times New Roman"/>
          <w:b w:val="0"/>
          <w:sz w:val="20"/>
        </w:rPr>
        <w:t>]</w:t>
      </w:r>
      <w:hyperlink r:id="rId62" w:history="1">
        <w:r w:rsidR="00ED7F6F" w:rsidRPr="00B410EA">
          <w:rPr>
            <w:rStyle w:val="Hyperlink"/>
            <w:rFonts w:eastAsia="Batang"/>
            <w:b w:val="0"/>
            <w:sz w:val="20"/>
          </w:rPr>
          <w:t>http://wpc.dot.gov.in/WriteReadData/userfiles/License%20Exemption%20in%205%20GHz%20G_S_R_1048(E)%20dated%2022nd%20October,%202018.pdf</w:t>
        </w:r>
      </w:hyperlink>
    </w:p>
    <w:p w14:paraId="63F5CBD4" w14:textId="79456EC4" w:rsidR="002C404D" w:rsidRDefault="002C404D" w:rsidP="002C404D">
      <w:pPr>
        <w:pStyle w:val="ZT"/>
        <w:framePr w:wrap="auto" w:vAnchor="margin" w:hAnchor="text" w:yAlign="inline"/>
        <w:spacing w:after="120"/>
        <w:jc w:val="both"/>
        <w:rPr>
          <w:rFonts w:ascii="Times New Roman" w:eastAsia="Batang" w:hAnsi="Times New Roman"/>
          <w:b w:val="0"/>
          <w:kern w:val="2"/>
          <w:sz w:val="20"/>
          <w:lang w:val="en-US" w:eastAsia="ko-KR"/>
        </w:rPr>
      </w:pPr>
      <w:r w:rsidRPr="009B12BF">
        <w:rPr>
          <w:rFonts w:ascii="Times New Roman" w:eastAsia="Batang" w:hAnsi="Times New Roman"/>
          <w:b w:val="0"/>
          <w:kern w:val="2"/>
          <w:sz w:val="20"/>
          <w:lang w:val="en-US" w:eastAsia="ko-KR"/>
        </w:rPr>
        <w:t>[</w:t>
      </w:r>
      <w:r w:rsidR="0079188F">
        <w:rPr>
          <w:rFonts w:ascii="Times New Roman" w:eastAsia="Batang" w:hAnsi="Times New Roman"/>
          <w:b w:val="0"/>
          <w:kern w:val="2"/>
          <w:sz w:val="20"/>
          <w:lang w:val="en-US" w:eastAsia="ko-KR"/>
        </w:rPr>
        <w:t>12</w:t>
      </w:r>
      <w:r w:rsidRPr="009B12BF">
        <w:rPr>
          <w:rFonts w:ascii="Times New Roman" w:eastAsia="Batang" w:hAnsi="Times New Roman"/>
          <w:b w:val="0"/>
          <w:kern w:val="2"/>
          <w:sz w:val="20"/>
          <w:lang w:val="en-US" w:eastAsia="ko-KR"/>
        </w:rPr>
        <w:t>] ETSI EN 301 893 V2.1.1, “5 GHz RLAN; Harmonised Standard covering the essential requirements of article 3.2 of Directive 2014/53/EU”, (2017-05).</w:t>
      </w:r>
    </w:p>
    <w:p w14:paraId="0CCEA49F" w14:textId="52D3C2BB" w:rsidR="00CE1D85" w:rsidRPr="00151B42" w:rsidRDefault="009C0A8F" w:rsidP="00A85E2A">
      <w:pPr>
        <w:pStyle w:val="BodyText"/>
        <w:rPr>
          <w:rFonts w:ascii="Times New Roman" w:eastAsia="Times New Roman" w:hAnsi="Times New Roman"/>
          <w:szCs w:val="20"/>
          <w:lang w:val="en-US"/>
        </w:rPr>
      </w:pPr>
      <w:r w:rsidRPr="00A80FE6">
        <w:rPr>
          <w:rFonts w:ascii="Times New Roman" w:hAnsi="Times New Roman"/>
          <w:kern w:val="2"/>
          <w:szCs w:val="20"/>
          <w:lang w:eastAsia="ko-KR"/>
        </w:rPr>
        <w:t>[1</w:t>
      </w:r>
      <w:r w:rsidR="0079188F">
        <w:rPr>
          <w:rFonts w:ascii="Times New Roman" w:hAnsi="Times New Roman"/>
          <w:kern w:val="2"/>
          <w:szCs w:val="20"/>
          <w:lang w:eastAsia="ko-KR"/>
        </w:rPr>
        <w:t>3</w:t>
      </w:r>
      <w:r w:rsidRPr="00A80FE6">
        <w:rPr>
          <w:rFonts w:ascii="Times New Roman" w:hAnsi="Times New Roman"/>
          <w:kern w:val="2"/>
          <w:szCs w:val="20"/>
          <w:lang w:eastAsia="ko-KR"/>
        </w:rPr>
        <w:t xml:space="preserve">] R1-2000008, </w:t>
      </w:r>
      <w:r w:rsidR="00EF24A6" w:rsidRPr="00A80FE6">
        <w:rPr>
          <w:rFonts w:ascii="Times New Roman" w:hAnsi="Times New Roman"/>
          <w:kern w:val="2"/>
          <w:szCs w:val="20"/>
          <w:lang w:eastAsia="ko-KR"/>
        </w:rPr>
        <w:t xml:space="preserve">“LS on consistent Uplink LBT failure detection mechanism”, RAN2, </w:t>
      </w:r>
      <w:r w:rsidR="00C91E85">
        <w:rPr>
          <w:rFonts w:ascii="Times New Roman" w:hAnsi="Times New Roman"/>
          <w:kern w:val="2"/>
          <w:szCs w:val="20"/>
          <w:lang w:eastAsia="ko-KR"/>
        </w:rPr>
        <w:t>February</w:t>
      </w:r>
      <w:r w:rsidR="00EF24A6">
        <w:rPr>
          <w:rFonts w:ascii="Times New Roman" w:hAnsi="Times New Roman"/>
          <w:kern w:val="2"/>
          <w:szCs w:val="20"/>
          <w:lang w:eastAsia="ko-KR"/>
        </w:rPr>
        <w:t xml:space="preserve"> 2020</w:t>
      </w:r>
      <w:bookmarkEnd w:id="331"/>
      <w:r w:rsidR="00A85E2A">
        <w:rPr>
          <w:rFonts w:ascii="Times New Roman" w:hAnsi="Times New Roman"/>
          <w:kern w:val="2"/>
          <w:szCs w:val="20"/>
          <w:lang w:eastAsia="ko-KR"/>
        </w:rPr>
        <w:t>.</w:t>
      </w:r>
    </w:p>
    <w:sectPr w:rsidR="00CE1D85" w:rsidRPr="00151B42" w:rsidSect="0012020F">
      <w:footerReference w:type="default" r:id="rId63"/>
      <w:pgSz w:w="11909" w:h="16834" w:code="9"/>
      <w:pgMar w:top="1440" w:right="1080" w:bottom="1440" w:left="900" w:header="720" w:footer="720" w:gutter="0"/>
      <w:cols w:space="720"/>
      <w:docGrid w:linePitch="272"/>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4E37D477" w16cex:dateUtc="2020-04-10T17:58:30.821Z"/>
  <w16cex:commentExtensible w16cex:durableId="744B339E" w16cex:dateUtc="2020-04-10T17:58:49.231Z"/>
  <w16cex:commentExtensible w16cex:durableId="36EF2FDA" w16cex:dateUtc="2020-04-10T17:58:55.015Z"/>
  <w16cex:commentExtensible w16cex:durableId="71288C32" w16cex:dateUtc="2020-04-10T17:59:54.166Z"/>
  <w16cex:commentExtensible w16cex:durableId="78E5533B" w16cex:dateUtc="2020-04-10T18:00:03.568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D8A28E" w14:textId="77777777" w:rsidR="00BE332F" w:rsidRDefault="00BE332F"/>
  </w:endnote>
  <w:endnote w:type="continuationSeparator" w:id="0">
    <w:p w14:paraId="5149023D" w14:textId="77777777" w:rsidR="00BE332F" w:rsidRDefault="00BE33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62B31" w14:textId="77777777" w:rsidR="00B67B4C" w:rsidRDefault="00B67B4C">
    <w:pPr>
      <w:pStyle w:val="Footer"/>
    </w:pPr>
  </w:p>
  <w:p w14:paraId="4B962B32" w14:textId="77777777" w:rsidR="00B67B4C" w:rsidRDefault="00B67B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08DB0D" w14:textId="77777777" w:rsidR="00BE332F" w:rsidRDefault="00BE332F"/>
  </w:footnote>
  <w:footnote w:type="continuationSeparator" w:id="0">
    <w:p w14:paraId="33DE51E0" w14:textId="77777777" w:rsidR="00BE332F" w:rsidRDefault="00BE332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344E9E"/>
    <w:multiLevelType w:val="hybridMultilevel"/>
    <w:tmpl w:val="ABE4F046"/>
    <w:lvl w:ilvl="0" w:tplc="04090003">
      <w:start w:val="1"/>
      <w:numFmt w:val="bullet"/>
      <w:lvlText w:val="o"/>
      <w:lvlJc w:val="left"/>
      <w:pPr>
        <w:ind w:left="0" w:hanging="360"/>
      </w:pPr>
      <w:rPr>
        <w:rFonts w:ascii="Courier New" w:hAnsi="Courier New" w:cs="Courier New"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3"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980D08"/>
    <w:multiLevelType w:val="hybridMultilevel"/>
    <w:tmpl w:val="31585C5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E54A74"/>
    <w:multiLevelType w:val="hybridMultilevel"/>
    <w:tmpl w:val="23783014"/>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9170142"/>
    <w:multiLevelType w:val="multilevel"/>
    <w:tmpl w:val="2917014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FAC0F94"/>
    <w:multiLevelType w:val="hybridMultilevel"/>
    <w:tmpl w:val="AAA2A0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B939FC"/>
    <w:multiLevelType w:val="hybridMultilevel"/>
    <w:tmpl w:val="3E8CD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1E5FD7"/>
    <w:multiLevelType w:val="multilevel"/>
    <w:tmpl w:val="2B70B208"/>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E810B0B"/>
    <w:multiLevelType w:val="hybridMultilevel"/>
    <w:tmpl w:val="31585C5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3043630"/>
    <w:multiLevelType w:val="multilevel"/>
    <w:tmpl w:val="2AC06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E012D3"/>
    <w:multiLevelType w:val="multilevel"/>
    <w:tmpl w:val="D6808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51231FF"/>
    <w:multiLevelType w:val="multilevel"/>
    <w:tmpl w:val="750A8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3B7750E"/>
    <w:multiLevelType w:val="hybridMultilevel"/>
    <w:tmpl w:val="A34C2166"/>
    <w:lvl w:ilvl="0" w:tplc="1EA0313C">
      <w:numFmt w:val="bullet"/>
      <w:lvlText w:val="-"/>
      <w:lvlJc w:val="left"/>
      <w:pPr>
        <w:ind w:left="928" w:hanging="360"/>
      </w:pPr>
      <w:rPr>
        <w:rFonts w:ascii="Times" w:eastAsia="MS Mincho" w:hAnsi="Times" w:cs="Times" w:hint="default"/>
      </w:rPr>
    </w:lvl>
    <w:lvl w:ilvl="1" w:tplc="1EA0313C">
      <w:numFmt w:val="bullet"/>
      <w:lvlText w:val="-"/>
      <w:lvlJc w:val="left"/>
      <w:pPr>
        <w:ind w:left="1648" w:hanging="360"/>
      </w:pPr>
      <w:rPr>
        <w:rFonts w:ascii="Times" w:eastAsia="MS Mincho" w:hAnsi="Times" w:cs="Times"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9357D8"/>
    <w:multiLevelType w:val="hybridMultilevel"/>
    <w:tmpl w:val="B24E075A"/>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21"/>
  </w:num>
  <w:num w:numId="3">
    <w:abstractNumId w:val="3"/>
  </w:num>
  <w:num w:numId="4">
    <w:abstractNumId w:val="0"/>
  </w:num>
  <w:num w:numId="5">
    <w:abstractNumId w:val="17"/>
  </w:num>
  <w:num w:numId="6">
    <w:abstractNumId w:val="4"/>
  </w:num>
  <w:num w:numId="7">
    <w:abstractNumId w:val="10"/>
  </w:num>
  <w:num w:numId="8">
    <w:abstractNumId w:val="20"/>
  </w:num>
  <w:num w:numId="9">
    <w:abstractNumId w:val="6"/>
  </w:num>
  <w:num w:numId="10">
    <w:abstractNumId w:val="16"/>
  </w:num>
  <w:num w:numId="11">
    <w:abstractNumId w:val="7"/>
  </w:num>
  <w:num w:numId="12">
    <w:abstractNumId w:val="24"/>
  </w:num>
  <w:num w:numId="13">
    <w:abstractNumId w:val="2"/>
  </w:num>
  <w:num w:numId="14">
    <w:abstractNumId w:val="22"/>
  </w:num>
  <w:num w:numId="15">
    <w:abstractNumId w:val="23"/>
  </w:num>
  <w:num w:numId="16">
    <w:abstractNumId w:val="11"/>
  </w:num>
  <w:num w:numId="17">
    <w:abstractNumId w:val="12"/>
  </w:num>
  <w:num w:numId="18">
    <w:abstractNumId w:val="8"/>
  </w:num>
  <w:num w:numId="19">
    <w:abstractNumId w:val="5"/>
  </w:num>
  <w:num w:numId="20">
    <w:abstractNumId w:val="1"/>
  </w:num>
  <w:num w:numId="21">
    <w:abstractNumId w:val="9"/>
  </w:num>
  <w:num w:numId="22">
    <w:abstractNumId w:val="25"/>
  </w:num>
  <w:num w:numId="23">
    <w:abstractNumId w:val="13"/>
  </w:num>
  <w:num w:numId="24">
    <w:abstractNumId w:val="19"/>
  </w:num>
  <w:num w:numId="25">
    <w:abstractNumId w:val="15"/>
  </w:num>
  <w:num w:numId="26">
    <w:abstractNumId w:val="1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44C"/>
    <w:rsid w:val="00001BB5"/>
    <w:rsid w:val="000031F3"/>
    <w:rsid w:val="000041DF"/>
    <w:rsid w:val="000044A1"/>
    <w:rsid w:val="000047B3"/>
    <w:rsid w:val="00004E6C"/>
    <w:rsid w:val="0000505D"/>
    <w:rsid w:val="00005C84"/>
    <w:rsid w:val="00006B72"/>
    <w:rsid w:val="00007449"/>
    <w:rsid w:val="000078D4"/>
    <w:rsid w:val="000079E9"/>
    <w:rsid w:val="00007F5E"/>
    <w:rsid w:val="00010088"/>
    <w:rsid w:val="00010410"/>
    <w:rsid w:val="00010F11"/>
    <w:rsid w:val="000118A5"/>
    <w:rsid w:val="00011E5B"/>
    <w:rsid w:val="000120A3"/>
    <w:rsid w:val="000121E6"/>
    <w:rsid w:val="000122EB"/>
    <w:rsid w:val="00012ABB"/>
    <w:rsid w:val="000131B0"/>
    <w:rsid w:val="00013964"/>
    <w:rsid w:val="00013F5A"/>
    <w:rsid w:val="00013F67"/>
    <w:rsid w:val="0001433F"/>
    <w:rsid w:val="00014B26"/>
    <w:rsid w:val="00014DD0"/>
    <w:rsid w:val="000158C0"/>
    <w:rsid w:val="00015B24"/>
    <w:rsid w:val="0001721B"/>
    <w:rsid w:val="000176A4"/>
    <w:rsid w:val="00020190"/>
    <w:rsid w:val="0002049D"/>
    <w:rsid w:val="00020B26"/>
    <w:rsid w:val="000217EF"/>
    <w:rsid w:val="000218E4"/>
    <w:rsid w:val="0002224E"/>
    <w:rsid w:val="00022FE4"/>
    <w:rsid w:val="0002412C"/>
    <w:rsid w:val="000245E2"/>
    <w:rsid w:val="000246F2"/>
    <w:rsid w:val="0002503C"/>
    <w:rsid w:val="000257F8"/>
    <w:rsid w:val="00025B9D"/>
    <w:rsid w:val="00026C21"/>
    <w:rsid w:val="000271E0"/>
    <w:rsid w:val="000279BC"/>
    <w:rsid w:val="0003027C"/>
    <w:rsid w:val="000302E5"/>
    <w:rsid w:val="00030AFD"/>
    <w:rsid w:val="0003129F"/>
    <w:rsid w:val="00031429"/>
    <w:rsid w:val="000315E9"/>
    <w:rsid w:val="0003195F"/>
    <w:rsid w:val="00031A99"/>
    <w:rsid w:val="00032B0D"/>
    <w:rsid w:val="0003358F"/>
    <w:rsid w:val="00034633"/>
    <w:rsid w:val="00034B93"/>
    <w:rsid w:val="00034E30"/>
    <w:rsid w:val="000360C8"/>
    <w:rsid w:val="000362CE"/>
    <w:rsid w:val="00037B47"/>
    <w:rsid w:val="000411DE"/>
    <w:rsid w:val="00041507"/>
    <w:rsid w:val="00041A80"/>
    <w:rsid w:val="00041D87"/>
    <w:rsid w:val="000421F9"/>
    <w:rsid w:val="00042390"/>
    <w:rsid w:val="000429E5"/>
    <w:rsid w:val="00043787"/>
    <w:rsid w:val="000440E1"/>
    <w:rsid w:val="0004453A"/>
    <w:rsid w:val="00044636"/>
    <w:rsid w:val="00044671"/>
    <w:rsid w:val="000456A5"/>
    <w:rsid w:val="00045C34"/>
    <w:rsid w:val="00046862"/>
    <w:rsid w:val="00047971"/>
    <w:rsid w:val="00047E19"/>
    <w:rsid w:val="00050682"/>
    <w:rsid w:val="000511F0"/>
    <w:rsid w:val="0005192A"/>
    <w:rsid w:val="00051FF1"/>
    <w:rsid w:val="0005204A"/>
    <w:rsid w:val="00052307"/>
    <w:rsid w:val="00052BBF"/>
    <w:rsid w:val="00052D5B"/>
    <w:rsid w:val="00052E9E"/>
    <w:rsid w:val="000536B3"/>
    <w:rsid w:val="00053BED"/>
    <w:rsid w:val="00053D96"/>
    <w:rsid w:val="000540E0"/>
    <w:rsid w:val="0005435E"/>
    <w:rsid w:val="000547D0"/>
    <w:rsid w:val="00054F40"/>
    <w:rsid w:val="00055090"/>
    <w:rsid w:val="00055385"/>
    <w:rsid w:val="00055E3B"/>
    <w:rsid w:val="00056269"/>
    <w:rsid w:val="0005650A"/>
    <w:rsid w:val="00056678"/>
    <w:rsid w:val="000566FF"/>
    <w:rsid w:val="00056713"/>
    <w:rsid w:val="00056773"/>
    <w:rsid w:val="00056C55"/>
    <w:rsid w:val="00057569"/>
    <w:rsid w:val="0005774B"/>
    <w:rsid w:val="00057764"/>
    <w:rsid w:val="00057DFA"/>
    <w:rsid w:val="00060299"/>
    <w:rsid w:val="00060C0E"/>
    <w:rsid w:val="00060EF7"/>
    <w:rsid w:val="0006221C"/>
    <w:rsid w:val="00062B5E"/>
    <w:rsid w:val="00063417"/>
    <w:rsid w:val="0006388A"/>
    <w:rsid w:val="00063B75"/>
    <w:rsid w:val="00063C8F"/>
    <w:rsid w:val="00063FA2"/>
    <w:rsid w:val="000640D6"/>
    <w:rsid w:val="000642B1"/>
    <w:rsid w:val="000642DB"/>
    <w:rsid w:val="0006465B"/>
    <w:rsid w:val="00064CD0"/>
    <w:rsid w:val="000655FD"/>
    <w:rsid w:val="00065944"/>
    <w:rsid w:val="0006655D"/>
    <w:rsid w:val="0006679B"/>
    <w:rsid w:val="00066AAC"/>
    <w:rsid w:val="00066B4B"/>
    <w:rsid w:val="000675DE"/>
    <w:rsid w:val="00067746"/>
    <w:rsid w:val="000678A2"/>
    <w:rsid w:val="00067992"/>
    <w:rsid w:val="00067B19"/>
    <w:rsid w:val="00067FC0"/>
    <w:rsid w:val="000706EC"/>
    <w:rsid w:val="00070BDF"/>
    <w:rsid w:val="000711C7"/>
    <w:rsid w:val="0007135F"/>
    <w:rsid w:val="00071566"/>
    <w:rsid w:val="00072895"/>
    <w:rsid w:val="000733DD"/>
    <w:rsid w:val="000734DA"/>
    <w:rsid w:val="00073A8C"/>
    <w:rsid w:val="00073D66"/>
    <w:rsid w:val="00073E4A"/>
    <w:rsid w:val="00073EFE"/>
    <w:rsid w:val="00074A5A"/>
    <w:rsid w:val="00074C45"/>
    <w:rsid w:val="0007507E"/>
    <w:rsid w:val="000751D3"/>
    <w:rsid w:val="00075227"/>
    <w:rsid w:val="00075468"/>
    <w:rsid w:val="0007579A"/>
    <w:rsid w:val="00076FA3"/>
    <w:rsid w:val="0007717C"/>
    <w:rsid w:val="000772C9"/>
    <w:rsid w:val="00077E17"/>
    <w:rsid w:val="00077EEC"/>
    <w:rsid w:val="00077F07"/>
    <w:rsid w:val="000800B7"/>
    <w:rsid w:val="000800C2"/>
    <w:rsid w:val="000805FC"/>
    <w:rsid w:val="0008092E"/>
    <w:rsid w:val="000809C1"/>
    <w:rsid w:val="00080C22"/>
    <w:rsid w:val="00081BC0"/>
    <w:rsid w:val="00081D2A"/>
    <w:rsid w:val="000826DA"/>
    <w:rsid w:val="00082C04"/>
    <w:rsid w:val="0008301F"/>
    <w:rsid w:val="00083C43"/>
    <w:rsid w:val="000844F6"/>
    <w:rsid w:val="0008472D"/>
    <w:rsid w:val="000849A3"/>
    <w:rsid w:val="00084D93"/>
    <w:rsid w:val="000851D8"/>
    <w:rsid w:val="00085ECD"/>
    <w:rsid w:val="00085F49"/>
    <w:rsid w:val="00086C7B"/>
    <w:rsid w:val="00087DE1"/>
    <w:rsid w:val="000900DA"/>
    <w:rsid w:val="000907D5"/>
    <w:rsid w:val="00090A71"/>
    <w:rsid w:val="00091200"/>
    <w:rsid w:val="00091514"/>
    <w:rsid w:val="00091722"/>
    <w:rsid w:val="00091888"/>
    <w:rsid w:val="0009194B"/>
    <w:rsid w:val="00091C02"/>
    <w:rsid w:val="00091EC9"/>
    <w:rsid w:val="00092260"/>
    <w:rsid w:val="00092C5D"/>
    <w:rsid w:val="00093404"/>
    <w:rsid w:val="00093E16"/>
    <w:rsid w:val="00094011"/>
    <w:rsid w:val="000941AA"/>
    <w:rsid w:val="00094210"/>
    <w:rsid w:val="00095665"/>
    <w:rsid w:val="000961DD"/>
    <w:rsid w:val="00096277"/>
    <w:rsid w:val="00096719"/>
    <w:rsid w:val="000968CD"/>
    <w:rsid w:val="000968E5"/>
    <w:rsid w:val="00097926"/>
    <w:rsid w:val="00097D28"/>
    <w:rsid w:val="000A0B56"/>
    <w:rsid w:val="000A0CB7"/>
    <w:rsid w:val="000A1935"/>
    <w:rsid w:val="000A1BA1"/>
    <w:rsid w:val="000A1F96"/>
    <w:rsid w:val="000A2F38"/>
    <w:rsid w:val="000A308F"/>
    <w:rsid w:val="000A3443"/>
    <w:rsid w:val="000A3E10"/>
    <w:rsid w:val="000A570D"/>
    <w:rsid w:val="000A5D78"/>
    <w:rsid w:val="000A632D"/>
    <w:rsid w:val="000A69EC"/>
    <w:rsid w:val="000A6C22"/>
    <w:rsid w:val="000A6E36"/>
    <w:rsid w:val="000A7B2F"/>
    <w:rsid w:val="000A7EE3"/>
    <w:rsid w:val="000B14C3"/>
    <w:rsid w:val="000B17D3"/>
    <w:rsid w:val="000B1FBB"/>
    <w:rsid w:val="000B213D"/>
    <w:rsid w:val="000B28F8"/>
    <w:rsid w:val="000B2986"/>
    <w:rsid w:val="000B2AAB"/>
    <w:rsid w:val="000B2DC5"/>
    <w:rsid w:val="000B3075"/>
    <w:rsid w:val="000B33B1"/>
    <w:rsid w:val="000B3CCC"/>
    <w:rsid w:val="000B3EDD"/>
    <w:rsid w:val="000B4499"/>
    <w:rsid w:val="000B4B9E"/>
    <w:rsid w:val="000B4C5F"/>
    <w:rsid w:val="000B5313"/>
    <w:rsid w:val="000B5476"/>
    <w:rsid w:val="000B557F"/>
    <w:rsid w:val="000B62C0"/>
    <w:rsid w:val="000B6519"/>
    <w:rsid w:val="000B6966"/>
    <w:rsid w:val="000B713F"/>
    <w:rsid w:val="000B749B"/>
    <w:rsid w:val="000B7BB4"/>
    <w:rsid w:val="000B7EC9"/>
    <w:rsid w:val="000C048A"/>
    <w:rsid w:val="000C050B"/>
    <w:rsid w:val="000C0B89"/>
    <w:rsid w:val="000C1076"/>
    <w:rsid w:val="000C17E7"/>
    <w:rsid w:val="000C1CC1"/>
    <w:rsid w:val="000C24CB"/>
    <w:rsid w:val="000C345A"/>
    <w:rsid w:val="000C37BE"/>
    <w:rsid w:val="000C3AF6"/>
    <w:rsid w:val="000C3D60"/>
    <w:rsid w:val="000C432A"/>
    <w:rsid w:val="000C433A"/>
    <w:rsid w:val="000C4512"/>
    <w:rsid w:val="000C4F2F"/>
    <w:rsid w:val="000C539F"/>
    <w:rsid w:val="000C53E1"/>
    <w:rsid w:val="000C5B4A"/>
    <w:rsid w:val="000C5BD8"/>
    <w:rsid w:val="000C5CB8"/>
    <w:rsid w:val="000C607F"/>
    <w:rsid w:val="000C63FA"/>
    <w:rsid w:val="000C64B9"/>
    <w:rsid w:val="000C75BA"/>
    <w:rsid w:val="000D01F5"/>
    <w:rsid w:val="000D0421"/>
    <w:rsid w:val="000D06CB"/>
    <w:rsid w:val="000D126D"/>
    <w:rsid w:val="000D156F"/>
    <w:rsid w:val="000D396F"/>
    <w:rsid w:val="000D3A5D"/>
    <w:rsid w:val="000D3B86"/>
    <w:rsid w:val="000D3BDE"/>
    <w:rsid w:val="000D41AB"/>
    <w:rsid w:val="000D4748"/>
    <w:rsid w:val="000D482F"/>
    <w:rsid w:val="000D4E5E"/>
    <w:rsid w:val="000D4F52"/>
    <w:rsid w:val="000D516D"/>
    <w:rsid w:val="000D5F26"/>
    <w:rsid w:val="000D6413"/>
    <w:rsid w:val="000D7163"/>
    <w:rsid w:val="000D72A8"/>
    <w:rsid w:val="000D76DB"/>
    <w:rsid w:val="000E0796"/>
    <w:rsid w:val="000E15ED"/>
    <w:rsid w:val="000E16C4"/>
    <w:rsid w:val="000E1A95"/>
    <w:rsid w:val="000E2433"/>
    <w:rsid w:val="000E284C"/>
    <w:rsid w:val="000E2CB4"/>
    <w:rsid w:val="000E328E"/>
    <w:rsid w:val="000E3332"/>
    <w:rsid w:val="000E36C6"/>
    <w:rsid w:val="000E3868"/>
    <w:rsid w:val="000E4414"/>
    <w:rsid w:val="000E49C5"/>
    <w:rsid w:val="000E4D41"/>
    <w:rsid w:val="000E5826"/>
    <w:rsid w:val="000E5F4B"/>
    <w:rsid w:val="000E68B3"/>
    <w:rsid w:val="000E79F2"/>
    <w:rsid w:val="000E7DF1"/>
    <w:rsid w:val="000F071B"/>
    <w:rsid w:val="000F0B3F"/>
    <w:rsid w:val="000F1ECF"/>
    <w:rsid w:val="000F266A"/>
    <w:rsid w:val="000F2CF0"/>
    <w:rsid w:val="000F32E2"/>
    <w:rsid w:val="000F32E5"/>
    <w:rsid w:val="000F3A8D"/>
    <w:rsid w:val="000F4612"/>
    <w:rsid w:val="000F4DC7"/>
    <w:rsid w:val="000F5AA1"/>
    <w:rsid w:val="000F6396"/>
    <w:rsid w:val="000F6883"/>
    <w:rsid w:val="000F7143"/>
    <w:rsid w:val="000F74D7"/>
    <w:rsid w:val="000F78F0"/>
    <w:rsid w:val="000F7D22"/>
    <w:rsid w:val="0010047D"/>
    <w:rsid w:val="00100819"/>
    <w:rsid w:val="0010223A"/>
    <w:rsid w:val="0010234C"/>
    <w:rsid w:val="00102DAE"/>
    <w:rsid w:val="00103662"/>
    <w:rsid w:val="00103C6C"/>
    <w:rsid w:val="00103E3A"/>
    <w:rsid w:val="00104737"/>
    <w:rsid w:val="00104D3A"/>
    <w:rsid w:val="00105E78"/>
    <w:rsid w:val="00105EC0"/>
    <w:rsid w:val="00106464"/>
    <w:rsid w:val="001078FE"/>
    <w:rsid w:val="00107A4E"/>
    <w:rsid w:val="00107EB4"/>
    <w:rsid w:val="0011005A"/>
    <w:rsid w:val="0011214F"/>
    <w:rsid w:val="001133F7"/>
    <w:rsid w:val="0011438A"/>
    <w:rsid w:val="00114401"/>
    <w:rsid w:val="00114DE7"/>
    <w:rsid w:val="00114E20"/>
    <w:rsid w:val="0011532B"/>
    <w:rsid w:val="0011565E"/>
    <w:rsid w:val="00115AB7"/>
    <w:rsid w:val="00115B90"/>
    <w:rsid w:val="00116A04"/>
    <w:rsid w:val="00117C0A"/>
    <w:rsid w:val="0012020F"/>
    <w:rsid w:val="00120ECE"/>
    <w:rsid w:val="001213CC"/>
    <w:rsid w:val="0012158A"/>
    <w:rsid w:val="00121CDA"/>
    <w:rsid w:val="00121E72"/>
    <w:rsid w:val="00122501"/>
    <w:rsid w:val="0012268A"/>
    <w:rsid w:val="0012309D"/>
    <w:rsid w:val="0012337D"/>
    <w:rsid w:val="00123AEE"/>
    <w:rsid w:val="00123FA5"/>
    <w:rsid w:val="00124AC0"/>
    <w:rsid w:val="00124F7A"/>
    <w:rsid w:val="00125C63"/>
    <w:rsid w:val="0012720A"/>
    <w:rsid w:val="00127AFA"/>
    <w:rsid w:val="00127D11"/>
    <w:rsid w:val="00127E2C"/>
    <w:rsid w:val="00130013"/>
    <w:rsid w:val="00130496"/>
    <w:rsid w:val="00130897"/>
    <w:rsid w:val="001308E1"/>
    <w:rsid w:val="00130D19"/>
    <w:rsid w:val="00132357"/>
    <w:rsid w:val="00132573"/>
    <w:rsid w:val="001325EE"/>
    <w:rsid w:val="00132B1E"/>
    <w:rsid w:val="00132D4F"/>
    <w:rsid w:val="00132FB0"/>
    <w:rsid w:val="00133490"/>
    <w:rsid w:val="00133E6A"/>
    <w:rsid w:val="00134295"/>
    <w:rsid w:val="00134B78"/>
    <w:rsid w:val="00135054"/>
    <w:rsid w:val="0013539A"/>
    <w:rsid w:val="001357C6"/>
    <w:rsid w:val="00135B58"/>
    <w:rsid w:val="00135E14"/>
    <w:rsid w:val="00135F7A"/>
    <w:rsid w:val="0013697C"/>
    <w:rsid w:val="00136A2A"/>
    <w:rsid w:val="001378DA"/>
    <w:rsid w:val="001407CD"/>
    <w:rsid w:val="00141841"/>
    <w:rsid w:val="0014250C"/>
    <w:rsid w:val="001426F6"/>
    <w:rsid w:val="001427CF"/>
    <w:rsid w:val="001428A6"/>
    <w:rsid w:val="001432C5"/>
    <w:rsid w:val="00143313"/>
    <w:rsid w:val="0014357E"/>
    <w:rsid w:val="00143B4C"/>
    <w:rsid w:val="00143C28"/>
    <w:rsid w:val="00144EC2"/>
    <w:rsid w:val="0014577A"/>
    <w:rsid w:val="00145C8E"/>
    <w:rsid w:val="00146355"/>
    <w:rsid w:val="00146379"/>
    <w:rsid w:val="00146BD0"/>
    <w:rsid w:val="0014762A"/>
    <w:rsid w:val="00147D1F"/>
    <w:rsid w:val="0015139E"/>
    <w:rsid w:val="001514F3"/>
    <w:rsid w:val="00151579"/>
    <w:rsid w:val="001517F3"/>
    <w:rsid w:val="00151831"/>
    <w:rsid w:val="00151B42"/>
    <w:rsid w:val="00151BC7"/>
    <w:rsid w:val="00152031"/>
    <w:rsid w:val="001520C2"/>
    <w:rsid w:val="001528C9"/>
    <w:rsid w:val="001529DB"/>
    <w:rsid w:val="00152A29"/>
    <w:rsid w:val="0015385D"/>
    <w:rsid w:val="0015406D"/>
    <w:rsid w:val="001549BD"/>
    <w:rsid w:val="00155370"/>
    <w:rsid w:val="0015601D"/>
    <w:rsid w:val="001564BA"/>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BE0"/>
    <w:rsid w:val="00161BE1"/>
    <w:rsid w:val="00162075"/>
    <w:rsid w:val="00164224"/>
    <w:rsid w:val="001656AF"/>
    <w:rsid w:val="00165A12"/>
    <w:rsid w:val="00165CEE"/>
    <w:rsid w:val="00166B73"/>
    <w:rsid w:val="001672C7"/>
    <w:rsid w:val="001674D5"/>
    <w:rsid w:val="001679AF"/>
    <w:rsid w:val="00167ACC"/>
    <w:rsid w:val="00167B28"/>
    <w:rsid w:val="00167D00"/>
    <w:rsid w:val="00170089"/>
    <w:rsid w:val="0017046A"/>
    <w:rsid w:val="001717EF"/>
    <w:rsid w:val="001719AA"/>
    <w:rsid w:val="0017275A"/>
    <w:rsid w:val="00172D44"/>
    <w:rsid w:val="00172FF5"/>
    <w:rsid w:val="0017324A"/>
    <w:rsid w:val="00173597"/>
    <w:rsid w:val="001737CC"/>
    <w:rsid w:val="00173F96"/>
    <w:rsid w:val="0017422D"/>
    <w:rsid w:val="00174630"/>
    <w:rsid w:val="001747B9"/>
    <w:rsid w:val="0017481C"/>
    <w:rsid w:val="00174BA3"/>
    <w:rsid w:val="001751E8"/>
    <w:rsid w:val="0017557F"/>
    <w:rsid w:val="001762F8"/>
    <w:rsid w:val="001766CD"/>
    <w:rsid w:val="001768BE"/>
    <w:rsid w:val="00176B9B"/>
    <w:rsid w:val="00177779"/>
    <w:rsid w:val="00177AFB"/>
    <w:rsid w:val="00177CD6"/>
    <w:rsid w:val="00177CF6"/>
    <w:rsid w:val="001801A1"/>
    <w:rsid w:val="00180261"/>
    <w:rsid w:val="0018033B"/>
    <w:rsid w:val="00180406"/>
    <w:rsid w:val="001808D8"/>
    <w:rsid w:val="00180F41"/>
    <w:rsid w:val="00180F9F"/>
    <w:rsid w:val="0018125A"/>
    <w:rsid w:val="0018157E"/>
    <w:rsid w:val="001816A9"/>
    <w:rsid w:val="0018197E"/>
    <w:rsid w:val="00181E6E"/>
    <w:rsid w:val="00181FBD"/>
    <w:rsid w:val="0018292A"/>
    <w:rsid w:val="001829DB"/>
    <w:rsid w:val="00182BEA"/>
    <w:rsid w:val="0018381F"/>
    <w:rsid w:val="00184340"/>
    <w:rsid w:val="00184364"/>
    <w:rsid w:val="0018478D"/>
    <w:rsid w:val="00184D5A"/>
    <w:rsid w:val="001852FC"/>
    <w:rsid w:val="0018706A"/>
    <w:rsid w:val="0018744F"/>
    <w:rsid w:val="0018760D"/>
    <w:rsid w:val="00187CA3"/>
    <w:rsid w:val="00190A84"/>
    <w:rsid w:val="00190C98"/>
    <w:rsid w:val="00190D40"/>
    <w:rsid w:val="00190DE3"/>
    <w:rsid w:val="00191484"/>
    <w:rsid w:val="00191BB7"/>
    <w:rsid w:val="00192037"/>
    <w:rsid w:val="001921F0"/>
    <w:rsid w:val="00193474"/>
    <w:rsid w:val="001938CD"/>
    <w:rsid w:val="001939CB"/>
    <w:rsid w:val="001941AE"/>
    <w:rsid w:val="00194256"/>
    <w:rsid w:val="001955C9"/>
    <w:rsid w:val="001958DB"/>
    <w:rsid w:val="00195E90"/>
    <w:rsid w:val="001966BD"/>
    <w:rsid w:val="00196720"/>
    <w:rsid w:val="00196815"/>
    <w:rsid w:val="0019692A"/>
    <w:rsid w:val="00196C8E"/>
    <w:rsid w:val="00196E43"/>
    <w:rsid w:val="0019720E"/>
    <w:rsid w:val="001978F8"/>
    <w:rsid w:val="00197B20"/>
    <w:rsid w:val="001A01A7"/>
    <w:rsid w:val="001A0711"/>
    <w:rsid w:val="001A090D"/>
    <w:rsid w:val="001A0927"/>
    <w:rsid w:val="001A0DB1"/>
    <w:rsid w:val="001A1386"/>
    <w:rsid w:val="001A1E4A"/>
    <w:rsid w:val="001A209A"/>
    <w:rsid w:val="001A21B5"/>
    <w:rsid w:val="001A2D32"/>
    <w:rsid w:val="001A3700"/>
    <w:rsid w:val="001A3F49"/>
    <w:rsid w:val="001A4D26"/>
    <w:rsid w:val="001A50F4"/>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595"/>
    <w:rsid w:val="001B1A2C"/>
    <w:rsid w:val="001B290E"/>
    <w:rsid w:val="001B2A8C"/>
    <w:rsid w:val="001B2A9F"/>
    <w:rsid w:val="001B2AB7"/>
    <w:rsid w:val="001B2F34"/>
    <w:rsid w:val="001B35EC"/>
    <w:rsid w:val="001B39B6"/>
    <w:rsid w:val="001B3D53"/>
    <w:rsid w:val="001B3D8E"/>
    <w:rsid w:val="001B41B4"/>
    <w:rsid w:val="001B4616"/>
    <w:rsid w:val="001B53AD"/>
    <w:rsid w:val="001B5B45"/>
    <w:rsid w:val="001B686E"/>
    <w:rsid w:val="001B6A24"/>
    <w:rsid w:val="001B78A4"/>
    <w:rsid w:val="001B7D9E"/>
    <w:rsid w:val="001B7E52"/>
    <w:rsid w:val="001C0999"/>
    <w:rsid w:val="001C0A09"/>
    <w:rsid w:val="001C1C8C"/>
    <w:rsid w:val="001C20E8"/>
    <w:rsid w:val="001C2CCA"/>
    <w:rsid w:val="001C32BA"/>
    <w:rsid w:val="001C3681"/>
    <w:rsid w:val="001C47D1"/>
    <w:rsid w:val="001C495C"/>
    <w:rsid w:val="001C4A65"/>
    <w:rsid w:val="001C4C48"/>
    <w:rsid w:val="001C54E3"/>
    <w:rsid w:val="001C5618"/>
    <w:rsid w:val="001C562C"/>
    <w:rsid w:val="001C5A4B"/>
    <w:rsid w:val="001C5E84"/>
    <w:rsid w:val="001C5F51"/>
    <w:rsid w:val="001C62FC"/>
    <w:rsid w:val="001C6507"/>
    <w:rsid w:val="001C7307"/>
    <w:rsid w:val="001D030C"/>
    <w:rsid w:val="001D05F9"/>
    <w:rsid w:val="001D0D45"/>
    <w:rsid w:val="001D1510"/>
    <w:rsid w:val="001D166F"/>
    <w:rsid w:val="001D1DD8"/>
    <w:rsid w:val="001D2C8E"/>
    <w:rsid w:val="001D30B9"/>
    <w:rsid w:val="001D36CE"/>
    <w:rsid w:val="001D3D2A"/>
    <w:rsid w:val="001D47EE"/>
    <w:rsid w:val="001D4F48"/>
    <w:rsid w:val="001D4FD3"/>
    <w:rsid w:val="001D51E2"/>
    <w:rsid w:val="001D5436"/>
    <w:rsid w:val="001D56B2"/>
    <w:rsid w:val="001D5A57"/>
    <w:rsid w:val="001D5B8F"/>
    <w:rsid w:val="001D6EA3"/>
    <w:rsid w:val="001D74C9"/>
    <w:rsid w:val="001E045B"/>
    <w:rsid w:val="001E11AC"/>
    <w:rsid w:val="001E1538"/>
    <w:rsid w:val="001E173F"/>
    <w:rsid w:val="001E1A8E"/>
    <w:rsid w:val="001E1B54"/>
    <w:rsid w:val="001E1FCE"/>
    <w:rsid w:val="001E219E"/>
    <w:rsid w:val="001E254E"/>
    <w:rsid w:val="001E3810"/>
    <w:rsid w:val="001E3B7B"/>
    <w:rsid w:val="001E51DC"/>
    <w:rsid w:val="001E587B"/>
    <w:rsid w:val="001E6134"/>
    <w:rsid w:val="001E6270"/>
    <w:rsid w:val="001E62EC"/>
    <w:rsid w:val="001E6569"/>
    <w:rsid w:val="001E6853"/>
    <w:rsid w:val="001E6AB7"/>
    <w:rsid w:val="001E7B8B"/>
    <w:rsid w:val="001F07A7"/>
    <w:rsid w:val="001F090C"/>
    <w:rsid w:val="001F0970"/>
    <w:rsid w:val="001F0D58"/>
    <w:rsid w:val="001F1ACE"/>
    <w:rsid w:val="001F28B2"/>
    <w:rsid w:val="001F2A82"/>
    <w:rsid w:val="001F32AF"/>
    <w:rsid w:val="001F3380"/>
    <w:rsid w:val="001F349C"/>
    <w:rsid w:val="001F3698"/>
    <w:rsid w:val="001F3820"/>
    <w:rsid w:val="001F3AEC"/>
    <w:rsid w:val="001F3F9C"/>
    <w:rsid w:val="001F5CA3"/>
    <w:rsid w:val="001F60CB"/>
    <w:rsid w:val="001F6785"/>
    <w:rsid w:val="001F67AA"/>
    <w:rsid w:val="001F6CA1"/>
    <w:rsid w:val="001F6E4A"/>
    <w:rsid w:val="001F7E7E"/>
    <w:rsid w:val="001F7FF5"/>
    <w:rsid w:val="00200078"/>
    <w:rsid w:val="00200301"/>
    <w:rsid w:val="00200B9D"/>
    <w:rsid w:val="00200D86"/>
    <w:rsid w:val="002011C7"/>
    <w:rsid w:val="00201385"/>
    <w:rsid w:val="00201E47"/>
    <w:rsid w:val="00202013"/>
    <w:rsid w:val="00202889"/>
    <w:rsid w:val="00202D7C"/>
    <w:rsid w:val="00202EE2"/>
    <w:rsid w:val="00203022"/>
    <w:rsid w:val="002030ED"/>
    <w:rsid w:val="00203C8A"/>
    <w:rsid w:val="00204247"/>
    <w:rsid w:val="00204579"/>
    <w:rsid w:val="00204632"/>
    <w:rsid w:val="00204846"/>
    <w:rsid w:val="00204BDF"/>
    <w:rsid w:val="002057E5"/>
    <w:rsid w:val="002059E4"/>
    <w:rsid w:val="00206B7F"/>
    <w:rsid w:val="00206F66"/>
    <w:rsid w:val="00207127"/>
    <w:rsid w:val="00207997"/>
    <w:rsid w:val="00210246"/>
    <w:rsid w:val="0021056B"/>
    <w:rsid w:val="00210668"/>
    <w:rsid w:val="0021193A"/>
    <w:rsid w:val="00211A1A"/>
    <w:rsid w:val="00211F64"/>
    <w:rsid w:val="0021216B"/>
    <w:rsid w:val="0021273A"/>
    <w:rsid w:val="00212799"/>
    <w:rsid w:val="00212843"/>
    <w:rsid w:val="002129A4"/>
    <w:rsid w:val="002129BD"/>
    <w:rsid w:val="00213041"/>
    <w:rsid w:val="00213784"/>
    <w:rsid w:val="00213933"/>
    <w:rsid w:val="002139B5"/>
    <w:rsid w:val="00213F50"/>
    <w:rsid w:val="002147BA"/>
    <w:rsid w:val="00214CCB"/>
    <w:rsid w:val="0021529E"/>
    <w:rsid w:val="0021586F"/>
    <w:rsid w:val="002159CC"/>
    <w:rsid w:val="002160A6"/>
    <w:rsid w:val="00216B1C"/>
    <w:rsid w:val="00216BED"/>
    <w:rsid w:val="00217794"/>
    <w:rsid w:val="002177B5"/>
    <w:rsid w:val="002178E9"/>
    <w:rsid w:val="00220B35"/>
    <w:rsid w:val="00220CC3"/>
    <w:rsid w:val="00221337"/>
    <w:rsid w:val="002215C1"/>
    <w:rsid w:val="0022162B"/>
    <w:rsid w:val="00221A70"/>
    <w:rsid w:val="002236A5"/>
    <w:rsid w:val="002237E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B7F"/>
    <w:rsid w:val="002312DE"/>
    <w:rsid w:val="002314DF"/>
    <w:rsid w:val="00231C3F"/>
    <w:rsid w:val="002320D8"/>
    <w:rsid w:val="00232265"/>
    <w:rsid w:val="00232639"/>
    <w:rsid w:val="002329A0"/>
    <w:rsid w:val="00232BAC"/>
    <w:rsid w:val="00232C48"/>
    <w:rsid w:val="00233115"/>
    <w:rsid w:val="00233455"/>
    <w:rsid w:val="00233F70"/>
    <w:rsid w:val="00234036"/>
    <w:rsid w:val="00234394"/>
    <w:rsid w:val="002349CD"/>
    <w:rsid w:val="00234C7B"/>
    <w:rsid w:val="00234E2F"/>
    <w:rsid w:val="00235487"/>
    <w:rsid w:val="00235A1D"/>
    <w:rsid w:val="00235EFC"/>
    <w:rsid w:val="0023602A"/>
    <w:rsid w:val="00236293"/>
    <w:rsid w:val="00236D71"/>
    <w:rsid w:val="002374A5"/>
    <w:rsid w:val="00241FF1"/>
    <w:rsid w:val="00242530"/>
    <w:rsid w:val="002425AA"/>
    <w:rsid w:val="00242C05"/>
    <w:rsid w:val="00243954"/>
    <w:rsid w:val="00243F08"/>
    <w:rsid w:val="0024413A"/>
    <w:rsid w:val="00244D7E"/>
    <w:rsid w:val="00245189"/>
    <w:rsid w:val="00245406"/>
    <w:rsid w:val="002457C9"/>
    <w:rsid w:val="0024667F"/>
    <w:rsid w:val="002468D4"/>
    <w:rsid w:val="0024745A"/>
    <w:rsid w:val="00250508"/>
    <w:rsid w:val="002514E7"/>
    <w:rsid w:val="00251A5E"/>
    <w:rsid w:val="002525D6"/>
    <w:rsid w:val="00252930"/>
    <w:rsid w:val="00252C7B"/>
    <w:rsid w:val="0025371F"/>
    <w:rsid w:val="00254370"/>
    <w:rsid w:val="002548EA"/>
    <w:rsid w:val="002548F7"/>
    <w:rsid w:val="00254ABD"/>
    <w:rsid w:val="00255224"/>
    <w:rsid w:val="00255661"/>
    <w:rsid w:val="00255730"/>
    <w:rsid w:val="002568A9"/>
    <w:rsid w:val="0025704F"/>
    <w:rsid w:val="0025709F"/>
    <w:rsid w:val="002573A0"/>
    <w:rsid w:val="00257F65"/>
    <w:rsid w:val="0026001C"/>
    <w:rsid w:val="0026035B"/>
    <w:rsid w:val="00262328"/>
    <w:rsid w:val="00263934"/>
    <w:rsid w:val="00263B9F"/>
    <w:rsid w:val="00263ED6"/>
    <w:rsid w:val="0026423D"/>
    <w:rsid w:val="00264413"/>
    <w:rsid w:val="002646FA"/>
    <w:rsid w:val="002647C6"/>
    <w:rsid w:val="002656C8"/>
    <w:rsid w:val="00265B94"/>
    <w:rsid w:val="00265E39"/>
    <w:rsid w:val="002663FB"/>
    <w:rsid w:val="002668F8"/>
    <w:rsid w:val="00266BA7"/>
    <w:rsid w:val="00266EE0"/>
    <w:rsid w:val="00270583"/>
    <w:rsid w:val="00271880"/>
    <w:rsid w:val="002718CF"/>
    <w:rsid w:val="00271E6F"/>
    <w:rsid w:val="002722A8"/>
    <w:rsid w:val="00272451"/>
    <w:rsid w:val="002726F7"/>
    <w:rsid w:val="00274128"/>
    <w:rsid w:val="002746AA"/>
    <w:rsid w:val="002748F5"/>
    <w:rsid w:val="00274A37"/>
    <w:rsid w:val="002751F8"/>
    <w:rsid w:val="00275E70"/>
    <w:rsid w:val="002761A4"/>
    <w:rsid w:val="002764AE"/>
    <w:rsid w:val="002776DA"/>
    <w:rsid w:val="00277797"/>
    <w:rsid w:val="00277A8F"/>
    <w:rsid w:val="00277AAF"/>
    <w:rsid w:val="00277CB8"/>
    <w:rsid w:val="00280156"/>
    <w:rsid w:val="002805D8"/>
    <w:rsid w:val="00280718"/>
    <w:rsid w:val="002819C7"/>
    <w:rsid w:val="00281AD8"/>
    <w:rsid w:val="00281F49"/>
    <w:rsid w:val="00281F5E"/>
    <w:rsid w:val="002823CF"/>
    <w:rsid w:val="00282A65"/>
    <w:rsid w:val="002838E7"/>
    <w:rsid w:val="00283B09"/>
    <w:rsid w:val="00283CB2"/>
    <w:rsid w:val="00285B05"/>
    <w:rsid w:val="00285B7B"/>
    <w:rsid w:val="00285CED"/>
    <w:rsid w:val="002866D5"/>
    <w:rsid w:val="00286D59"/>
    <w:rsid w:val="00290CDD"/>
    <w:rsid w:val="00290E22"/>
    <w:rsid w:val="00290EB3"/>
    <w:rsid w:val="002912FB"/>
    <w:rsid w:val="00291403"/>
    <w:rsid w:val="002914C6"/>
    <w:rsid w:val="0029161E"/>
    <w:rsid w:val="002925A9"/>
    <w:rsid w:val="0029308D"/>
    <w:rsid w:val="002930C9"/>
    <w:rsid w:val="0029318B"/>
    <w:rsid w:val="00293427"/>
    <w:rsid w:val="002935B5"/>
    <w:rsid w:val="00294DCB"/>
    <w:rsid w:val="00295100"/>
    <w:rsid w:val="0029650E"/>
    <w:rsid w:val="00296ACB"/>
    <w:rsid w:val="00296B46"/>
    <w:rsid w:val="00297656"/>
    <w:rsid w:val="002A0587"/>
    <w:rsid w:val="002A0902"/>
    <w:rsid w:val="002A0D78"/>
    <w:rsid w:val="002A0F48"/>
    <w:rsid w:val="002A14D9"/>
    <w:rsid w:val="002A15A0"/>
    <w:rsid w:val="002A20F7"/>
    <w:rsid w:val="002A2FC5"/>
    <w:rsid w:val="002A38C2"/>
    <w:rsid w:val="002A3992"/>
    <w:rsid w:val="002A3CA5"/>
    <w:rsid w:val="002A4B76"/>
    <w:rsid w:val="002A4D57"/>
    <w:rsid w:val="002A50A1"/>
    <w:rsid w:val="002A539D"/>
    <w:rsid w:val="002A62C0"/>
    <w:rsid w:val="002A651F"/>
    <w:rsid w:val="002A696C"/>
    <w:rsid w:val="002A6C16"/>
    <w:rsid w:val="002A6D62"/>
    <w:rsid w:val="002A76BF"/>
    <w:rsid w:val="002A76FF"/>
    <w:rsid w:val="002B1EE8"/>
    <w:rsid w:val="002B2327"/>
    <w:rsid w:val="002B247F"/>
    <w:rsid w:val="002B24DF"/>
    <w:rsid w:val="002B24FB"/>
    <w:rsid w:val="002B2BFD"/>
    <w:rsid w:val="002B2D64"/>
    <w:rsid w:val="002B2F71"/>
    <w:rsid w:val="002B31CC"/>
    <w:rsid w:val="002B36E7"/>
    <w:rsid w:val="002B3D10"/>
    <w:rsid w:val="002B3E7D"/>
    <w:rsid w:val="002B4AFC"/>
    <w:rsid w:val="002B532A"/>
    <w:rsid w:val="002B599D"/>
    <w:rsid w:val="002B605B"/>
    <w:rsid w:val="002B614F"/>
    <w:rsid w:val="002B6393"/>
    <w:rsid w:val="002B73A6"/>
    <w:rsid w:val="002B7715"/>
    <w:rsid w:val="002B795F"/>
    <w:rsid w:val="002C0BF0"/>
    <w:rsid w:val="002C0FFF"/>
    <w:rsid w:val="002C1047"/>
    <w:rsid w:val="002C116F"/>
    <w:rsid w:val="002C130C"/>
    <w:rsid w:val="002C1D16"/>
    <w:rsid w:val="002C26BF"/>
    <w:rsid w:val="002C31B8"/>
    <w:rsid w:val="002C404D"/>
    <w:rsid w:val="002C40AC"/>
    <w:rsid w:val="002C4E8C"/>
    <w:rsid w:val="002C5282"/>
    <w:rsid w:val="002C5956"/>
    <w:rsid w:val="002C5C07"/>
    <w:rsid w:val="002C658F"/>
    <w:rsid w:val="002C6808"/>
    <w:rsid w:val="002D005C"/>
    <w:rsid w:val="002D0367"/>
    <w:rsid w:val="002D038B"/>
    <w:rsid w:val="002D055E"/>
    <w:rsid w:val="002D0AF7"/>
    <w:rsid w:val="002D1650"/>
    <w:rsid w:val="002D2344"/>
    <w:rsid w:val="002D28E1"/>
    <w:rsid w:val="002D3085"/>
    <w:rsid w:val="002D3343"/>
    <w:rsid w:val="002D35FE"/>
    <w:rsid w:val="002D39BE"/>
    <w:rsid w:val="002D3B4C"/>
    <w:rsid w:val="002D3DDA"/>
    <w:rsid w:val="002D4188"/>
    <w:rsid w:val="002D453F"/>
    <w:rsid w:val="002D47E9"/>
    <w:rsid w:val="002D534B"/>
    <w:rsid w:val="002D5430"/>
    <w:rsid w:val="002D5589"/>
    <w:rsid w:val="002D5842"/>
    <w:rsid w:val="002D673C"/>
    <w:rsid w:val="002D67CE"/>
    <w:rsid w:val="002D6817"/>
    <w:rsid w:val="002D6D45"/>
    <w:rsid w:val="002D787C"/>
    <w:rsid w:val="002D78D2"/>
    <w:rsid w:val="002D7F09"/>
    <w:rsid w:val="002E0948"/>
    <w:rsid w:val="002E0B40"/>
    <w:rsid w:val="002E0F77"/>
    <w:rsid w:val="002E10E6"/>
    <w:rsid w:val="002E1D70"/>
    <w:rsid w:val="002E1DD4"/>
    <w:rsid w:val="002E1F6E"/>
    <w:rsid w:val="002E2069"/>
    <w:rsid w:val="002E21DA"/>
    <w:rsid w:val="002E22BE"/>
    <w:rsid w:val="002E2573"/>
    <w:rsid w:val="002E2B3C"/>
    <w:rsid w:val="002E2FC8"/>
    <w:rsid w:val="002E3343"/>
    <w:rsid w:val="002E370A"/>
    <w:rsid w:val="002E3C2A"/>
    <w:rsid w:val="002E3E12"/>
    <w:rsid w:val="002E432E"/>
    <w:rsid w:val="002E465B"/>
    <w:rsid w:val="002E47F2"/>
    <w:rsid w:val="002E4BE8"/>
    <w:rsid w:val="002E4F2F"/>
    <w:rsid w:val="002E65C3"/>
    <w:rsid w:val="002E68C7"/>
    <w:rsid w:val="002E6C9E"/>
    <w:rsid w:val="002E6F9D"/>
    <w:rsid w:val="002F0C99"/>
    <w:rsid w:val="002F1116"/>
    <w:rsid w:val="002F1B28"/>
    <w:rsid w:val="002F3531"/>
    <w:rsid w:val="002F3B30"/>
    <w:rsid w:val="002F3C6E"/>
    <w:rsid w:val="002F45BB"/>
    <w:rsid w:val="002F4C62"/>
    <w:rsid w:val="002F53C0"/>
    <w:rsid w:val="002F583C"/>
    <w:rsid w:val="002F5BA4"/>
    <w:rsid w:val="002F67FD"/>
    <w:rsid w:val="002F6959"/>
    <w:rsid w:val="002F69D9"/>
    <w:rsid w:val="003000D4"/>
    <w:rsid w:val="0030068F"/>
    <w:rsid w:val="00301033"/>
    <w:rsid w:val="00301149"/>
    <w:rsid w:val="0030206B"/>
    <w:rsid w:val="003021DD"/>
    <w:rsid w:val="003022E4"/>
    <w:rsid w:val="00302697"/>
    <w:rsid w:val="003028C3"/>
    <w:rsid w:val="00302E4D"/>
    <w:rsid w:val="0030376D"/>
    <w:rsid w:val="00303AF2"/>
    <w:rsid w:val="003043DC"/>
    <w:rsid w:val="003049FC"/>
    <w:rsid w:val="00304A33"/>
    <w:rsid w:val="00304C5E"/>
    <w:rsid w:val="00304DB9"/>
    <w:rsid w:val="00305046"/>
    <w:rsid w:val="003060D5"/>
    <w:rsid w:val="0030655B"/>
    <w:rsid w:val="00306BF6"/>
    <w:rsid w:val="00307CD4"/>
    <w:rsid w:val="00307D0C"/>
    <w:rsid w:val="00310498"/>
    <w:rsid w:val="00311776"/>
    <w:rsid w:val="00311864"/>
    <w:rsid w:val="00311E9F"/>
    <w:rsid w:val="00312049"/>
    <w:rsid w:val="00312761"/>
    <w:rsid w:val="00312D3D"/>
    <w:rsid w:val="00313466"/>
    <w:rsid w:val="00313F08"/>
    <w:rsid w:val="00313FEF"/>
    <w:rsid w:val="00314B7B"/>
    <w:rsid w:val="00314E03"/>
    <w:rsid w:val="003150FE"/>
    <w:rsid w:val="003151E3"/>
    <w:rsid w:val="00315C52"/>
    <w:rsid w:val="00315CBF"/>
    <w:rsid w:val="00316374"/>
    <w:rsid w:val="00316AE7"/>
    <w:rsid w:val="00316FFE"/>
    <w:rsid w:val="003174DF"/>
    <w:rsid w:val="00317E78"/>
    <w:rsid w:val="00317F3B"/>
    <w:rsid w:val="00320220"/>
    <w:rsid w:val="00320D1F"/>
    <w:rsid w:val="00320ED0"/>
    <w:rsid w:val="00320FFE"/>
    <w:rsid w:val="003211DB"/>
    <w:rsid w:val="0032386C"/>
    <w:rsid w:val="00323B88"/>
    <w:rsid w:val="00323DA8"/>
    <w:rsid w:val="003245D1"/>
    <w:rsid w:val="003249C0"/>
    <w:rsid w:val="00324CBA"/>
    <w:rsid w:val="003255C1"/>
    <w:rsid w:val="00326DBE"/>
    <w:rsid w:val="00327510"/>
    <w:rsid w:val="0032782A"/>
    <w:rsid w:val="003279CE"/>
    <w:rsid w:val="00330352"/>
    <w:rsid w:val="0033065F"/>
    <w:rsid w:val="00330C6B"/>
    <w:rsid w:val="003314B7"/>
    <w:rsid w:val="003319FE"/>
    <w:rsid w:val="00331F77"/>
    <w:rsid w:val="003337F4"/>
    <w:rsid w:val="003338B1"/>
    <w:rsid w:val="0033422F"/>
    <w:rsid w:val="00334DC0"/>
    <w:rsid w:val="003351B9"/>
    <w:rsid w:val="003359F0"/>
    <w:rsid w:val="00335B06"/>
    <w:rsid w:val="0033660A"/>
    <w:rsid w:val="00337362"/>
    <w:rsid w:val="00337EA9"/>
    <w:rsid w:val="00337ED2"/>
    <w:rsid w:val="0034000B"/>
    <w:rsid w:val="00340394"/>
    <w:rsid w:val="003407E6"/>
    <w:rsid w:val="0034087F"/>
    <w:rsid w:val="00340CA8"/>
    <w:rsid w:val="00340D3B"/>
    <w:rsid w:val="00340D6C"/>
    <w:rsid w:val="00342607"/>
    <w:rsid w:val="00342F39"/>
    <w:rsid w:val="00345712"/>
    <w:rsid w:val="00346434"/>
    <w:rsid w:val="0034703B"/>
    <w:rsid w:val="00347536"/>
    <w:rsid w:val="00347F19"/>
    <w:rsid w:val="003503E7"/>
    <w:rsid w:val="003505FF"/>
    <w:rsid w:val="00351261"/>
    <w:rsid w:val="003512F4"/>
    <w:rsid w:val="00351D39"/>
    <w:rsid w:val="003528A3"/>
    <w:rsid w:val="00353048"/>
    <w:rsid w:val="00353386"/>
    <w:rsid w:val="003533D4"/>
    <w:rsid w:val="003539CB"/>
    <w:rsid w:val="0035448B"/>
    <w:rsid w:val="003544D0"/>
    <w:rsid w:val="00354BBA"/>
    <w:rsid w:val="00354C1F"/>
    <w:rsid w:val="00354E1A"/>
    <w:rsid w:val="00356C98"/>
    <w:rsid w:val="00356EB7"/>
    <w:rsid w:val="00357262"/>
    <w:rsid w:val="0035779E"/>
    <w:rsid w:val="0036069B"/>
    <w:rsid w:val="00361053"/>
    <w:rsid w:val="003614F4"/>
    <w:rsid w:val="00361B37"/>
    <w:rsid w:val="00362083"/>
    <w:rsid w:val="00362A44"/>
    <w:rsid w:val="00362F00"/>
    <w:rsid w:val="00362F48"/>
    <w:rsid w:val="0036353E"/>
    <w:rsid w:val="003640E5"/>
    <w:rsid w:val="003642E1"/>
    <w:rsid w:val="0036431E"/>
    <w:rsid w:val="003645DB"/>
    <w:rsid w:val="00364BDD"/>
    <w:rsid w:val="00364F5A"/>
    <w:rsid w:val="00365377"/>
    <w:rsid w:val="00365A24"/>
    <w:rsid w:val="00365F15"/>
    <w:rsid w:val="00366BCE"/>
    <w:rsid w:val="0037088D"/>
    <w:rsid w:val="003711F7"/>
    <w:rsid w:val="003715BB"/>
    <w:rsid w:val="00371DFC"/>
    <w:rsid w:val="003721CD"/>
    <w:rsid w:val="00372253"/>
    <w:rsid w:val="00372550"/>
    <w:rsid w:val="00372B34"/>
    <w:rsid w:val="00373380"/>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AC0"/>
    <w:rsid w:val="00380DA4"/>
    <w:rsid w:val="00380F2C"/>
    <w:rsid w:val="00381FAE"/>
    <w:rsid w:val="003824D8"/>
    <w:rsid w:val="00382BB9"/>
    <w:rsid w:val="00383583"/>
    <w:rsid w:val="00383647"/>
    <w:rsid w:val="0038367F"/>
    <w:rsid w:val="0038379E"/>
    <w:rsid w:val="00383989"/>
    <w:rsid w:val="00383B43"/>
    <w:rsid w:val="00384AAF"/>
    <w:rsid w:val="003860BD"/>
    <w:rsid w:val="0038713D"/>
    <w:rsid w:val="00387CB0"/>
    <w:rsid w:val="00390456"/>
    <w:rsid w:val="0039057B"/>
    <w:rsid w:val="003911A0"/>
    <w:rsid w:val="00391B15"/>
    <w:rsid w:val="00391D97"/>
    <w:rsid w:val="00391EA8"/>
    <w:rsid w:val="003921F2"/>
    <w:rsid w:val="00393C8A"/>
    <w:rsid w:val="00393E1D"/>
    <w:rsid w:val="003947D4"/>
    <w:rsid w:val="00395FA6"/>
    <w:rsid w:val="003967A6"/>
    <w:rsid w:val="00396B04"/>
    <w:rsid w:val="00396FB2"/>
    <w:rsid w:val="003974E9"/>
    <w:rsid w:val="003A17B9"/>
    <w:rsid w:val="003A1ACF"/>
    <w:rsid w:val="003A22C7"/>
    <w:rsid w:val="003A3493"/>
    <w:rsid w:val="003A42FD"/>
    <w:rsid w:val="003A70B4"/>
    <w:rsid w:val="003B00DD"/>
    <w:rsid w:val="003B014E"/>
    <w:rsid w:val="003B0A0E"/>
    <w:rsid w:val="003B0B8D"/>
    <w:rsid w:val="003B13C4"/>
    <w:rsid w:val="003B1EC7"/>
    <w:rsid w:val="003B26F6"/>
    <w:rsid w:val="003B2A41"/>
    <w:rsid w:val="003B3910"/>
    <w:rsid w:val="003B4A5C"/>
    <w:rsid w:val="003B5073"/>
    <w:rsid w:val="003B5CDD"/>
    <w:rsid w:val="003B69FD"/>
    <w:rsid w:val="003B7A2E"/>
    <w:rsid w:val="003C0C00"/>
    <w:rsid w:val="003C0E28"/>
    <w:rsid w:val="003C18B1"/>
    <w:rsid w:val="003C3B2C"/>
    <w:rsid w:val="003C52DF"/>
    <w:rsid w:val="003C5EEE"/>
    <w:rsid w:val="003C5FFE"/>
    <w:rsid w:val="003C6D39"/>
    <w:rsid w:val="003C77EA"/>
    <w:rsid w:val="003C7AF5"/>
    <w:rsid w:val="003D0945"/>
    <w:rsid w:val="003D09A2"/>
    <w:rsid w:val="003D1706"/>
    <w:rsid w:val="003D1B49"/>
    <w:rsid w:val="003D35C3"/>
    <w:rsid w:val="003D3B4B"/>
    <w:rsid w:val="003D3BBB"/>
    <w:rsid w:val="003D4E20"/>
    <w:rsid w:val="003D5316"/>
    <w:rsid w:val="003D612D"/>
    <w:rsid w:val="003D625A"/>
    <w:rsid w:val="003D632C"/>
    <w:rsid w:val="003D64A9"/>
    <w:rsid w:val="003D67B5"/>
    <w:rsid w:val="003D7171"/>
    <w:rsid w:val="003D786A"/>
    <w:rsid w:val="003D78FF"/>
    <w:rsid w:val="003E0E4E"/>
    <w:rsid w:val="003E11F8"/>
    <w:rsid w:val="003E19DA"/>
    <w:rsid w:val="003E2714"/>
    <w:rsid w:val="003E28BA"/>
    <w:rsid w:val="003E30B9"/>
    <w:rsid w:val="003E3358"/>
    <w:rsid w:val="003E519B"/>
    <w:rsid w:val="003E53E1"/>
    <w:rsid w:val="003E5951"/>
    <w:rsid w:val="003E70DD"/>
    <w:rsid w:val="003E7698"/>
    <w:rsid w:val="003E7B95"/>
    <w:rsid w:val="003F10A4"/>
    <w:rsid w:val="003F1E65"/>
    <w:rsid w:val="003F32DA"/>
    <w:rsid w:val="003F3986"/>
    <w:rsid w:val="003F4275"/>
    <w:rsid w:val="003F434D"/>
    <w:rsid w:val="003F48C4"/>
    <w:rsid w:val="003F4E97"/>
    <w:rsid w:val="003F55AF"/>
    <w:rsid w:val="003F5DED"/>
    <w:rsid w:val="003F607F"/>
    <w:rsid w:val="003F622F"/>
    <w:rsid w:val="003F73AE"/>
    <w:rsid w:val="003F74FA"/>
    <w:rsid w:val="003F76BC"/>
    <w:rsid w:val="003F7739"/>
    <w:rsid w:val="003F7B43"/>
    <w:rsid w:val="003F7C08"/>
    <w:rsid w:val="003F7CEC"/>
    <w:rsid w:val="003F7F7C"/>
    <w:rsid w:val="00401712"/>
    <w:rsid w:val="004022C0"/>
    <w:rsid w:val="00402C5C"/>
    <w:rsid w:val="00403CD7"/>
    <w:rsid w:val="00403F41"/>
    <w:rsid w:val="00404A43"/>
    <w:rsid w:val="00404B48"/>
    <w:rsid w:val="00404E80"/>
    <w:rsid w:val="00405542"/>
    <w:rsid w:val="004057B5"/>
    <w:rsid w:val="004057D8"/>
    <w:rsid w:val="00406299"/>
    <w:rsid w:val="00406D37"/>
    <w:rsid w:val="00407161"/>
    <w:rsid w:val="00407516"/>
    <w:rsid w:val="00407B54"/>
    <w:rsid w:val="00410248"/>
    <w:rsid w:val="00410EDA"/>
    <w:rsid w:val="004112D0"/>
    <w:rsid w:val="00411C0C"/>
    <w:rsid w:val="0041218E"/>
    <w:rsid w:val="004122EC"/>
    <w:rsid w:val="00413D3D"/>
    <w:rsid w:val="00415AC3"/>
    <w:rsid w:val="00416080"/>
    <w:rsid w:val="00416576"/>
    <w:rsid w:val="0041665A"/>
    <w:rsid w:val="00416B4B"/>
    <w:rsid w:val="004175E0"/>
    <w:rsid w:val="00420B7B"/>
    <w:rsid w:val="004219AB"/>
    <w:rsid w:val="00422F4A"/>
    <w:rsid w:val="00423677"/>
    <w:rsid w:val="004237BF"/>
    <w:rsid w:val="004244DD"/>
    <w:rsid w:val="0042508D"/>
    <w:rsid w:val="00425724"/>
    <w:rsid w:val="004259C7"/>
    <w:rsid w:val="004264D6"/>
    <w:rsid w:val="00426BFD"/>
    <w:rsid w:val="0042757E"/>
    <w:rsid w:val="00427643"/>
    <w:rsid w:val="00427875"/>
    <w:rsid w:val="00427DA5"/>
    <w:rsid w:val="00427E08"/>
    <w:rsid w:val="00427E5C"/>
    <w:rsid w:val="00431F38"/>
    <w:rsid w:val="004325D0"/>
    <w:rsid w:val="00432C90"/>
    <w:rsid w:val="00432D5E"/>
    <w:rsid w:val="004331A8"/>
    <w:rsid w:val="00433496"/>
    <w:rsid w:val="00433C81"/>
    <w:rsid w:val="00434236"/>
    <w:rsid w:val="00434461"/>
    <w:rsid w:val="004345C4"/>
    <w:rsid w:val="00434D0E"/>
    <w:rsid w:val="004354C4"/>
    <w:rsid w:val="004370EF"/>
    <w:rsid w:val="00440AA3"/>
    <w:rsid w:val="00440B26"/>
    <w:rsid w:val="00441887"/>
    <w:rsid w:val="004418A2"/>
    <w:rsid w:val="00441BD1"/>
    <w:rsid w:val="004425D9"/>
    <w:rsid w:val="00442AB1"/>
    <w:rsid w:val="00443053"/>
    <w:rsid w:val="004432BE"/>
    <w:rsid w:val="00443515"/>
    <w:rsid w:val="00443EE9"/>
    <w:rsid w:val="004451F2"/>
    <w:rsid w:val="004459F4"/>
    <w:rsid w:val="00445BD1"/>
    <w:rsid w:val="00446663"/>
    <w:rsid w:val="00446A09"/>
    <w:rsid w:val="004477F2"/>
    <w:rsid w:val="004508F9"/>
    <w:rsid w:val="00450AB7"/>
    <w:rsid w:val="00450D55"/>
    <w:rsid w:val="004519BB"/>
    <w:rsid w:val="00453D78"/>
    <w:rsid w:val="00454689"/>
    <w:rsid w:val="00455335"/>
    <w:rsid w:val="0045551F"/>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778A"/>
    <w:rsid w:val="00467DA1"/>
    <w:rsid w:val="004700E3"/>
    <w:rsid w:val="004708CA"/>
    <w:rsid w:val="004719AA"/>
    <w:rsid w:val="0047253D"/>
    <w:rsid w:val="004726F9"/>
    <w:rsid w:val="00472CFB"/>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750"/>
    <w:rsid w:val="004771CF"/>
    <w:rsid w:val="004774BC"/>
    <w:rsid w:val="00477820"/>
    <w:rsid w:val="0048182E"/>
    <w:rsid w:val="00481D38"/>
    <w:rsid w:val="0048340E"/>
    <w:rsid w:val="0048342F"/>
    <w:rsid w:val="00484089"/>
    <w:rsid w:val="00484D37"/>
    <w:rsid w:val="00485B78"/>
    <w:rsid w:val="00485C21"/>
    <w:rsid w:val="00485D64"/>
    <w:rsid w:val="00485E3E"/>
    <w:rsid w:val="00485FE3"/>
    <w:rsid w:val="00486F71"/>
    <w:rsid w:val="00487219"/>
    <w:rsid w:val="00487480"/>
    <w:rsid w:val="00487BB0"/>
    <w:rsid w:val="00487D05"/>
    <w:rsid w:val="00490125"/>
    <w:rsid w:val="004904AA"/>
    <w:rsid w:val="004904D7"/>
    <w:rsid w:val="004905B7"/>
    <w:rsid w:val="00491583"/>
    <w:rsid w:val="00491D1F"/>
    <w:rsid w:val="00492D58"/>
    <w:rsid w:val="00493321"/>
    <w:rsid w:val="00493827"/>
    <w:rsid w:val="00493B2D"/>
    <w:rsid w:val="00493D85"/>
    <w:rsid w:val="00495530"/>
    <w:rsid w:val="00495CFD"/>
    <w:rsid w:val="00495D04"/>
    <w:rsid w:val="00495F65"/>
    <w:rsid w:val="00495FAC"/>
    <w:rsid w:val="00496E2E"/>
    <w:rsid w:val="00496F95"/>
    <w:rsid w:val="00497D1D"/>
    <w:rsid w:val="004A027E"/>
    <w:rsid w:val="004A03A1"/>
    <w:rsid w:val="004A079B"/>
    <w:rsid w:val="004A0BD8"/>
    <w:rsid w:val="004A123A"/>
    <w:rsid w:val="004A12A5"/>
    <w:rsid w:val="004A2B7A"/>
    <w:rsid w:val="004A31BC"/>
    <w:rsid w:val="004A34B6"/>
    <w:rsid w:val="004A36EC"/>
    <w:rsid w:val="004A38A1"/>
    <w:rsid w:val="004A3E77"/>
    <w:rsid w:val="004A40C0"/>
    <w:rsid w:val="004A42DC"/>
    <w:rsid w:val="004A441C"/>
    <w:rsid w:val="004A4B7E"/>
    <w:rsid w:val="004A4C35"/>
    <w:rsid w:val="004A4EBF"/>
    <w:rsid w:val="004A4F0D"/>
    <w:rsid w:val="004A510B"/>
    <w:rsid w:val="004A57BC"/>
    <w:rsid w:val="004A5DB1"/>
    <w:rsid w:val="004A5F5A"/>
    <w:rsid w:val="004A604E"/>
    <w:rsid w:val="004A60F4"/>
    <w:rsid w:val="004A613A"/>
    <w:rsid w:val="004A7BA7"/>
    <w:rsid w:val="004A7E92"/>
    <w:rsid w:val="004B01A5"/>
    <w:rsid w:val="004B06DE"/>
    <w:rsid w:val="004B0BFC"/>
    <w:rsid w:val="004B0C63"/>
    <w:rsid w:val="004B23E8"/>
    <w:rsid w:val="004B29D7"/>
    <w:rsid w:val="004B33EE"/>
    <w:rsid w:val="004B3529"/>
    <w:rsid w:val="004B451C"/>
    <w:rsid w:val="004B46B4"/>
    <w:rsid w:val="004B63BD"/>
    <w:rsid w:val="004B6FBC"/>
    <w:rsid w:val="004B7643"/>
    <w:rsid w:val="004C06E5"/>
    <w:rsid w:val="004C094A"/>
    <w:rsid w:val="004C0CB2"/>
    <w:rsid w:val="004C0D34"/>
    <w:rsid w:val="004C0EDC"/>
    <w:rsid w:val="004C1217"/>
    <w:rsid w:val="004C132D"/>
    <w:rsid w:val="004C1CED"/>
    <w:rsid w:val="004C203B"/>
    <w:rsid w:val="004C2DF1"/>
    <w:rsid w:val="004C56BA"/>
    <w:rsid w:val="004C5B5A"/>
    <w:rsid w:val="004C5CBD"/>
    <w:rsid w:val="004C6389"/>
    <w:rsid w:val="004C691F"/>
    <w:rsid w:val="004C6F57"/>
    <w:rsid w:val="004C7102"/>
    <w:rsid w:val="004C73E7"/>
    <w:rsid w:val="004C75D5"/>
    <w:rsid w:val="004C788F"/>
    <w:rsid w:val="004D0263"/>
    <w:rsid w:val="004D090D"/>
    <w:rsid w:val="004D107B"/>
    <w:rsid w:val="004D1A85"/>
    <w:rsid w:val="004D1F2F"/>
    <w:rsid w:val="004D25D1"/>
    <w:rsid w:val="004D2A95"/>
    <w:rsid w:val="004D3454"/>
    <w:rsid w:val="004D345F"/>
    <w:rsid w:val="004D3471"/>
    <w:rsid w:val="004D4166"/>
    <w:rsid w:val="004D4331"/>
    <w:rsid w:val="004D4357"/>
    <w:rsid w:val="004D497A"/>
    <w:rsid w:val="004D54E6"/>
    <w:rsid w:val="004D588A"/>
    <w:rsid w:val="004D5944"/>
    <w:rsid w:val="004D5A2E"/>
    <w:rsid w:val="004D691C"/>
    <w:rsid w:val="004D6F34"/>
    <w:rsid w:val="004E0CA1"/>
    <w:rsid w:val="004E0F6C"/>
    <w:rsid w:val="004E12FD"/>
    <w:rsid w:val="004E2A59"/>
    <w:rsid w:val="004E2AE9"/>
    <w:rsid w:val="004E315B"/>
    <w:rsid w:val="004E33B9"/>
    <w:rsid w:val="004E44DE"/>
    <w:rsid w:val="004E5652"/>
    <w:rsid w:val="004E6514"/>
    <w:rsid w:val="004E71F8"/>
    <w:rsid w:val="004E7974"/>
    <w:rsid w:val="004E7A52"/>
    <w:rsid w:val="004E7AE2"/>
    <w:rsid w:val="004E7CEC"/>
    <w:rsid w:val="004F029E"/>
    <w:rsid w:val="004F09DE"/>
    <w:rsid w:val="004F1401"/>
    <w:rsid w:val="004F158E"/>
    <w:rsid w:val="004F186E"/>
    <w:rsid w:val="004F3145"/>
    <w:rsid w:val="004F3585"/>
    <w:rsid w:val="004F4875"/>
    <w:rsid w:val="004F4921"/>
    <w:rsid w:val="004F4FA8"/>
    <w:rsid w:val="004F5F84"/>
    <w:rsid w:val="004F64F8"/>
    <w:rsid w:val="004F6B6A"/>
    <w:rsid w:val="004F742A"/>
    <w:rsid w:val="00500FE4"/>
    <w:rsid w:val="00501866"/>
    <w:rsid w:val="00501938"/>
    <w:rsid w:val="00501A38"/>
    <w:rsid w:val="00501C3C"/>
    <w:rsid w:val="00501EFC"/>
    <w:rsid w:val="00502ABE"/>
    <w:rsid w:val="00502B77"/>
    <w:rsid w:val="00503B00"/>
    <w:rsid w:val="00504340"/>
    <w:rsid w:val="00504463"/>
    <w:rsid w:val="00504486"/>
    <w:rsid w:val="0050465E"/>
    <w:rsid w:val="00505B57"/>
    <w:rsid w:val="00505F71"/>
    <w:rsid w:val="0050613C"/>
    <w:rsid w:val="00506756"/>
    <w:rsid w:val="005067B6"/>
    <w:rsid w:val="00506FEE"/>
    <w:rsid w:val="0050700A"/>
    <w:rsid w:val="00507023"/>
    <w:rsid w:val="00507B7C"/>
    <w:rsid w:val="00507CFB"/>
    <w:rsid w:val="00507F3D"/>
    <w:rsid w:val="005108C9"/>
    <w:rsid w:val="00510DA9"/>
    <w:rsid w:val="00510EB0"/>
    <w:rsid w:val="0051178F"/>
    <w:rsid w:val="005118A2"/>
    <w:rsid w:val="00511B46"/>
    <w:rsid w:val="005120CA"/>
    <w:rsid w:val="00512148"/>
    <w:rsid w:val="00512732"/>
    <w:rsid w:val="00512AC1"/>
    <w:rsid w:val="00512D44"/>
    <w:rsid w:val="00513225"/>
    <w:rsid w:val="0051334D"/>
    <w:rsid w:val="00516AA0"/>
    <w:rsid w:val="00516CA3"/>
    <w:rsid w:val="00520A19"/>
    <w:rsid w:val="00520D70"/>
    <w:rsid w:val="0052120D"/>
    <w:rsid w:val="00522312"/>
    <w:rsid w:val="0052481B"/>
    <w:rsid w:val="00524923"/>
    <w:rsid w:val="00524E8F"/>
    <w:rsid w:val="00524EA9"/>
    <w:rsid w:val="005263CB"/>
    <w:rsid w:val="00526BF1"/>
    <w:rsid w:val="00526CE7"/>
    <w:rsid w:val="00527F4B"/>
    <w:rsid w:val="00530836"/>
    <w:rsid w:val="00530D0D"/>
    <w:rsid w:val="0053124F"/>
    <w:rsid w:val="005321AB"/>
    <w:rsid w:val="00532F30"/>
    <w:rsid w:val="00534142"/>
    <w:rsid w:val="00534B73"/>
    <w:rsid w:val="00534F56"/>
    <w:rsid w:val="00535F7A"/>
    <w:rsid w:val="00536F1F"/>
    <w:rsid w:val="00537565"/>
    <w:rsid w:val="005378B3"/>
    <w:rsid w:val="00540BC3"/>
    <w:rsid w:val="00541A14"/>
    <w:rsid w:val="00541BA8"/>
    <w:rsid w:val="005421F7"/>
    <w:rsid w:val="005434C1"/>
    <w:rsid w:val="00543812"/>
    <w:rsid w:val="00543E79"/>
    <w:rsid w:val="005442D1"/>
    <w:rsid w:val="005445BF"/>
    <w:rsid w:val="0054473E"/>
    <w:rsid w:val="0054475E"/>
    <w:rsid w:val="00544953"/>
    <w:rsid w:val="005453F1"/>
    <w:rsid w:val="005459C3"/>
    <w:rsid w:val="005459CD"/>
    <w:rsid w:val="0054615F"/>
    <w:rsid w:val="00546203"/>
    <w:rsid w:val="005468AA"/>
    <w:rsid w:val="00547C49"/>
    <w:rsid w:val="00550164"/>
    <w:rsid w:val="005508A1"/>
    <w:rsid w:val="005515FE"/>
    <w:rsid w:val="00551FE5"/>
    <w:rsid w:val="005532CA"/>
    <w:rsid w:val="0055372B"/>
    <w:rsid w:val="005542DC"/>
    <w:rsid w:val="00554BAC"/>
    <w:rsid w:val="00554BD4"/>
    <w:rsid w:val="00554D2C"/>
    <w:rsid w:val="0055584F"/>
    <w:rsid w:val="00555D2C"/>
    <w:rsid w:val="005560A3"/>
    <w:rsid w:val="0055675D"/>
    <w:rsid w:val="005574D0"/>
    <w:rsid w:val="0055762C"/>
    <w:rsid w:val="00557644"/>
    <w:rsid w:val="00557DFE"/>
    <w:rsid w:val="00557F27"/>
    <w:rsid w:val="00560645"/>
    <w:rsid w:val="00560FB6"/>
    <w:rsid w:val="0056115B"/>
    <w:rsid w:val="0056156E"/>
    <w:rsid w:val="00561589"/>
    <w:rsid w:val="00561D15"/>
    <w:rsid w:val="00562292"/>
    <w:rsid w:val="00562471"/>
    <w:rsid w:val="0056281C"/>
    <w:rsid w:val="00562867"/>
    <w:rsid w:val="00563A9C"/>
    <w:rsid w:val="00564316"/>
    <w:rsid w:val="00565661"/>
    <w:rsid w:val="00565A45"/>
    <w:rsid w:val="00565DA4"/>
    <w:rsid w:val="00566B4E"/>
    <w:rsid w:val="00567F48"/>
    <w:rsid w:val="005700C0"/>
    <w:rsid w:val="00570117"/>
    <w:rsid w:val="00570D9F"/>
    <w:rsid w:val="0057127D"/>
    <w:rsid w:val="00571A0F"/>
    <w:rsid w:val="00571B4A"/>
    <w:rsid w:val="00572BB1"/>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7365"/>
    <w:rsid w:val="0058054E"/>
    <w:rsid w:val="00580701"/>
    <w:rsid w:val="00580C62"/>
    <w:rsid w:val="005822A7"/>
    <w:rsid w:val="0058241D"/>
    <w:rsid w:val="00584267"/>
    <w:rsid w:val="0058464B"/>
    <w:rsid w:val="0058465C"/>
    <w:rsid w:val="00584C9B"/>
    <w:rsid w:val="00584F26"/>
    <w:rsid w:val="00585901"/>
    <w:rsid w:val="00585C00"/>
    <w:rsid w:val="00585E45"/>
    <w:rsid w:val="00585E82"/>
    <w:rsid w:val="00585EDB"/>
    <w:rsid w:val="00586740"/>
    <w:rsid w:val="00586CE4"/>
    <w:rsid w:val="00587448"/>
    <w:rsid w:val="005904E5"/>
    <w:rsid w:val="00590D93"/>
    <w:rsid w:val="0059108B"/>
    <w:rsid w:val="0059112B"/>
    <w:rsid w:val="005911C0"/>
    <w:rsid w:val="005917A1"/>
    <w:rsid w:val="005917AE"/>
    <w:rsid w:val="005917D7"/>
    <w:rsid w:val="005922D0"/>
    <w:rsid w:val="00592530"/>
    <w:rsid w:val="00592810"/>
    <w:rsid w:val="00592E6C"/>
    <w:rsid w:val="00592EF6"/>
    <w:rsid w:val="00592F8F"/>
    <w:rsid w:val="00593ADC"/>
    <w:rsid w:val="00595121"/>
    <w:rsid w:val="005957B7"/>
    <w:rsid w:val="005957E9"/>
    <w:rsid w:val="005963F0"/>
    <w:rsid w:val="005967D5"/>
    <w:rsid w:val="00596959"/>
    <w:rsid w:val="00596960"/>
    <w:rsid w:val="00597351"/>
    <w:rsid w:val="00597A9B"/>
    <w:rsid w:val="00597F68"/>
    <w:rsid w:val="005A078A"/>
    <w:rsid w:val="005A0851"/>
    <w:rsid w:val="005A0DDD"/>
    <w:rsid w:val="005A10B9"/>
    <w:rsid w:val="005A19B0"/>
    <w:rsid w:val="005A1B86"/>
    <w:rsid w:val="005A1BF6"/>
    <w:rsid w:val="005A1DBC"/>
    <w:rsid w:val="005A1DEF"/>
    <w:rsid w:val="005A22CA"/>
    <w:rsid w:val="005A2AE0"/>
    <w:rsid w:val="005A2CCA"/>
    <w:rsid w:val="005A33C8"/>
    <w:rsid w:val="005A3536"/>
    <w:rsid w:val="005A3D95"/>
    <w:rsid w:val="005A467D"/>
    <w:rsid w:val="005A4CFF"/>
    <w:rsid w:val="005A501C"/>
    <w:rsid w:val="005A61F1"/>
    <w:rsid w:val="005A6247"/>
    <w:rsid w:val="005A6352"/>
    <w:rsid w:val="005A71AF"/>
    <w:rsid w:val="005A75D3"/>
    <w:rsid w:val="005B021C"/>
    <w:rsid w:val="005B03B6"/>
    <w:rsid w:val="005B03C7"/>
    <w:rsid w:val="005B05B9"/>
    <w:rsid w:val="005B0632"/>
    <w:rsid w:val="005B0BCF"/>
    <w:rsid w:val="005B0F5D"/>
    <w:rsid w:val="005B1FB3"/>
    <w:rsid w:val="005B23F2"/>
    <w:rsid w:val="005B27AB"/>
    <w:rsid w:val="005B2988"/>
    <w:rsid w:val="005B2B4E"/>
    <w:rsid w:val="005B346C"/>
    <w:rsid w:val="005B361B"/>
    <w:rsid w:val="005B3EBE"/>
    <w:rsid w:val="005B4AFD"/>
    <w:rsid w:val="005B4DB6"/>
    <w:rsid w:val="005B57F7"/>
    <w:rsid w:val="005B5911"/>
    <w:rsid w:val="005B678E"/>
    <w:rsid w:val="005B7069"/>
    <w:rsid w:val="005B7362"/>
    <w:rsid w:val="005B73DC"/>
    <w:rsid w:val="005B7A26"/>
    <w:rsid w:val="005C0049"/>
    <w:rsid w:val="005C02E3"/>
    <w:rsid w:val="005C0F28"/>
    <w:rsid w:val="005C0FD1"/>
    <w:rsid w:val="005C135E"/>
    <w:rsid w:val="005C17A7"/>
    <w:rsid w:val="005C1802"/>
    <w:rsid w:val="005C2CA5"/>
    <w:rsid w:val="005C3ACA"/>
    <w:rsid w:val="005C3D2B"/>
    <w:rsid w:val="005C4A47"/>
    <w:rsid w:val="005C589C"/>
    <w:rsid w:val="005C5920"/>
    <w:rsid w:val="005C5DF7"/>
    <w:rsid w:val="005C6628"/>
    <w:rsid w:val="005C66FE"/>
    <w:rsid w:val="005C6922"/>
    <w:rsid w:val="005C6DFD"/>
    <w:rsid w:val="005C773C"/>
    <w:rsid w:val="005C7CCE"/>
    <w:rsid w:val="005D06AC"/>
    <w:rsid w:val="005D09C1"/>
    <w:rsid w:val="005D0A68"/>
    <w:rsid w:val="005D10A8"/>
    <w:rsid w:val="005D1428"/>
    <w:rsid w:val="005D1CD5"/>
    <w:rsid w:val="005D379D"/>
    <w:rsid w:val="005D3F1B"/>
    <w:rsid w:val="005D4CB3"/>
    <w:rsid w:val="005D4CBD"/>
    <w:rsid w:val="005D5381"/>
    <w:rsid w:val="005D5646"/>
    <w:rsid w:val="005D5BE7"/>
    <w:rsid w:val="005D621B"/>
    <w:rsid w:val="005D7083"/>
    <w:rsid w:val="005D7F9C"/>
    <w:rsid w:val="005E00B5"/>
    <w:rsid w:val="005E01EE"/>
    <w:rsid w:val="005E07AD"/>
    <w:rsid w:val="005E148A"/>
    <w:rsid w:val="005E244B"/>
    <w:rsid w:val="005E2B56"/>
    <w:rsid w:val="005E2B89"/>
    <w:rsid w:val="005E2FC9"/>
    <w:rsid w:val="005E3001"/>
    <w:rsid w:val="005E345F"/>
    <w:rsid w:val="005E4476"/>
    <w:rsid w:val="005E49A7"/>
    <w:rsid w:val="005E4B37"/>
    <w:rsid w:val="005E4CC1"/>
    <w:rsid w:val="005E5470"/>
    <w:rsid w:val="005E5AE5"/>
    <w:rsid w:val="005E6B3F"/>
    <w:rsid w:val="005E6C77"/>
    <w:rsid w:val="005E76BF"/>
    <w:rsid w:val="005F0F7B"/>
    <w:rsid w:val="005F16CB"/>
    <w:rsid w:val="005F1827"/>
    <w:rsid w:val="005F19E8"/>
    <w:rsid w:val="005F23F0"/>
    <w:rsid w:val="005F2636"/>
    <w:rsid w:val="005F27CC"/>
    <w:rsid w:val="005F3D2B"/>
    <w:rsid w:val="005F433E"/>
    <w:rsid w:val="005F4A0F"/>
    <w:rsid w:val="005F52A8"/>
    <w:rsid w:val="005F61E1"/>
    <w:rsid w:val="005F6799"/>
    <w:rsid w:val="005F68BF"/>
    <w:rsid w:val="005F6E19"/>
    <w:rsid w:val="005F76C5"/>
    <w:rsid w:val="005F7C9D"/>
    <w:rsid w:val="00600017"/>
    <w:rsid w:val="00600475"/>
    <w:rsid w:val="00600CBD"/>
    <w:rsid w:val="00600CC9"/>
    <w:rsid w:val="00600FBE"/>
    <w:rsid w:val="00601CBB"/>
    <w:rsid w:val="00602FE8"/>
    <w:rsid w:val="006032F0"/>
    <w:rsid w:val="00604F0B"/>
    <w:rsid w:val="00605FD1"/>
    <w:rsid w:val="00606304"/>
    <w:rsid w:val="006069B7"/>
    <w:rsid w:val="00606AA6"/>
    <w:rsid w:val="00606FF0"/>
    <w:rsid w:val="00607772"/>
    <w:rsid w:val="006078C3"/>
    <w:rsid w:val="0060796F"/>
    <w:rsid w:val="00610A3A"/>
    <w:rsid w:val="00610C63"/>
    <w:rsid w:val="0061121D"/>
    <w:rsid w:val="0061230C"/>
    <w:rsid w:val="00612A9F"/>
    <w:rsid w:val="00612B20"/>
    <w:rsid w:val="00612D15"/>
    <w:rsid w:val="00612F4C"/>
    <w:rsid w:val="00613F2F"/>
    <w:rsid w:val="006140F3"/>
    <w:rsid w:val="006141AC"/>
    <w:rsid w:val="00614D3F"/>
    <w:rsid w:val="00614E4F"/>
    <w:rsid w:val="00614EF7"/>
    <w:rsid w:val="006159E7"/>
    <w:rsid w:val="00615B58"/>
    <w:rsid w:val="00615E49"/>
    <w:rsid w:val="0061682B"/>
    <w:rsid w:val="0061714F"/>
    <w:rsid w:val="006179AA"/>
    <w:rsid w:val="00617EDD"/>
    <w:rsid w:val="00620832"/>
    <w:rsid w:val="0062096C"/>
    <w:rsid w:val="00620A95"/>
    <w:rsid w:val="00620CE1"/>
    <w:rsid w:val="0062123B"/>
    <w:rsid w:val="006212E3"/>
    <w:rsid w:val="00621BF0"/>
    <w:rsid w:val="00622731"/>
    <w:rsid w:val="00622EF4"/>
    <w:rsid w:val="00623807"/>
    <w:rsid w:val="00623AFF"/>
    <w:rsid w:val="006244F8"/>
    <w:rsid w:val="006245F6"/>
    <w:rsid w:val="006247A3"/>
    <w:rsid w:val="00624A6F"/>
    <w:rsid w:val="00624F1B"/>
    <w:rsid w:val="00625D1F"/>
    <w:rsid w:val="00626036"/>
    <w:rsid w:val="006263D4"/>
    <w:rsid w:val="006274E3"/>
    <w:rsid w:val="006275CC"/>
    <w:rsid w:val="00627D4F"/>
    <w:rsid w:val="00627F47"/>
    <w:rsid w:val="00631023"/>
    <w:rsid w:val="00631EBD"/>
    <w:rsid w:val="00632297"/>
    <w:rsid w:val="0063379E"/>
    <w:rsid w:val="00633B59"/>
    <w:rsid w:val="00633CE6"/>
    <w:rsid w:val="00633EE0"/>
    <w:rsid w:val="00635225"/>
    <w:rsid w:val="006354E0"/>
    <w:rsid w:val="00635A1C"/>
    <w:rsid w:val="00635F44"/>
    <w:rsid w:val="00636335"/>
    <w:rsid w:val="006365F2"/>
    <w:rsid w:val="0063677A"/>
    <w:rsid w:val="0063707D"/>
    <w:rsid w:val="00637105"/>
    <w:rsid w:val="006374E0"/>
    <w:rsid w:val="006375DC"/>
    <w:rsid w:val="00637858"/>
    <w:rsid w:val="00637A00"/>
    <w:rsid w:val="00640083"/>
    <w:rsid w:val="0064011F"/>
    <w:rsid w:val="006401A9"/>
    <w:rsid w:val="0064085D"/>
    <w:rsid w:val="00640D4F"/>
    <w:rsid w:val="00641314"/>
    <w:rsid w:val="00641808"/>
    <w:rsid w:val="00641D77"/>
    <w:rsid w:val="00642408"/>
    <w:rsid w:val="006426FD"/>
    <w:rsid w:val="00642D81"/>
    <w:rsid w:val="006435B8"/>
    <w:rsid w:val="006435F4"/>
    <w:rsid w:val="00643C57"/>
    <w:rsid w:val="00644078"/>
    <w:rsid w:val="0064444B"/>
    <w:rsid w:val="00644E8E"/>
    <w:rsid w:val="0064562B"/>
    <w:rsid w:val="00645A85"/>
    <w:rsid w:val="00645D7A"/>
    <w:rsid w:val="006464A8"/>
    <w:rsid w:val="00646B4B"/>
    <w:rsid w:val="00647044"/>
    <w:rsid w:val="0064707D"/>
    <w:rsid w:val="00647454"/>
    <w:rsid w:val="00647459"/>
    <w:rsid w:val="006479A6"/>
    <w:rsid w:val="00647B36"/>
    <w:rsid w:val="00647C48"/>
    <w:rsid w:val="00650FF8"/>
    <w:rsid w:val="00651015"/>
    <w:rsid w:val="00651400"/>
    <w:rsid w:val="00651723"/>
    <w:rsid w:val="00651F09"/>
    <w:rsid w:val="00651F59"/>
    <w:rsid w:val="00652F94"/>
    <w:rsid w:val="006532D5"/>
    <w:rsid w:val="0065352E"/>
    <w:rsid w:val="00653851"/>
    <w:rsid w:val="00654212"/>
    <w:rsid w:val="0065436D"/>
    <w:rsid w:val="00654BFD"/>
    <w:rsid w:val="006559E5"/>
    <w:rsid w:val="006568B2"/>
    <w:rsid w:val="0065694D"/>
    <w:rsid w:val="00656DAB"/>
    <w:rsid w:val="00657666"/>
    <w:rsid w:val="006577EF"/>
    <w:rsid w:val="006611EA"/>
    <w:rsid w:val="00661727"/>
    <w:rsid w:val="0066220A"/>
    <w:rsid w:val="00662B32"/>
    <w:rsid w:val="00662E8D"/>
    <w:rsid w:val="00663BC6"/>
    <w:rsid w:val="00663F9E"/>
    <w:rsid w:val="006640D6"/>
    <w:rsid w:val="00664255"/>
    <w:rsid w:val="00664391"/>
    <w:rsid w:val="006644EE"/>
    <w:rsid w:val="00664602"/>
    <w:rsid w:val="006658B6"/>
    <w:rsid w:val="00665D9C"/>
    <w:rsid w:val="00665DB6"/>
    <w:rsid w:val="00665E04"/>
    <w:rsid w:val="006669A0"/>
    <w:rsid w:val="00666E1C"/>
    <w:rsid w:val="00666EC7"/>
    <w:rsid w:val="00666ED7"/>
    <w:rsid w:val="006674A1"/>
    <w:rsid w:val="006674D7"/>
    <w:rsid w:val="00667AC2"/>
    <w:rsid w:val="00667BDB"/>
    <w:rsid w:val="00670572"/>
    <w:rsid w:val="0067096F"/>
    <w:rsid w:val="006712C6"/>
    <w:rsid w:val="006719B0"/>
    <w:rsid w:val="00671B61"/>
    <w:rsid w:val="00671B91"/>
    <w:rsid w:val="00672300"/>
    <w:rsid w:val="00672568"/>
    <w:rsid w:val="00672FF7"/>
    <w:rsid w:val="00673768"/>
    <w:rsid w:val="00674F0F"/>
    <w:rsid w:val="00675163"/>
    <w:rsid w:val="006768AB"/>
    <w:rsid w:val="0067792E"/>
    <w:rsid w:val="00677BF1"/>
    <w:rsid w:val="00677F22"/>
    <w:rsid w:val="00680316"/>
    <w:rsid w:val="006809E2"/>
    <w:rsid w:val="00680A1E"/>
    <w:rsid w:val="00680E74"/>
    <w:rsid w:val="00681088"/>
    <w:rsid w:val="006813D5"/>
    <w:rsid w:val="00681A44"/>
    <w:rsid w:val="00681AC8"/>
    <w:rsid w:val="00681BB8"/>
    <w:rsid w:val="00681BE5"/>
    <w:rsid w:val="00683F64"/>
    <w:rsid w:val="00683FC5"/>
    <w:rsid w:val="0068404D"/>
    <w:rsid w:val="00684190"/>
    <w:rsid w:val="00684A6A"/>
    <w:rsid w:val="006856FA"/>
    <w:rsid w:val="00685FF5"/>
    <w:rsid w:val="00686235"/>
    <w:rsid w:val="006864B9"/>
    <w:rsid w:val="00686B08"/>
    <w:rsid w:val="00687AF6"/>
    <w:rsid w:val="00690212"/>
    <w:rsid w:val="006909F9"/>
    <w:rsid w:val="00691240"/>
    <w:rsid w:val="006913B0"/>
    <w:rsid w:val="0069148C"/>
    <w:rsid w:val="00691653"/>
    <w:rsid w:val="00691A08"/>
    <w:rsid w:val="00691F39"/>
    <w:rsid w:val="00692754"/>
    <w:rsid w:val="00692D8B"/>
    <w:rsid w:val="00692FD3"/>
    <w:rsid w:val="00693044"/>
    <w:rsid w:val="00693221"/>
    <w:rsid w:val="00693A87"/>
    <w:rsid w:val="0069466A"/>
    <w:rsid w:val="00694896"/>
    <w:rsid w:val="00694D53"/>
    <w:rsid w:val="0069518D"/>
    <w:rsid w:val="006952D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35D7"/>
    <w:rsid w:val="006A4BB6"/>
    <w:rsid w:val="006A5E95"/>
    <w:rsid w:val="006A651F"/>
    <w:rsid w:val="006A67C7"/>
    <w:rsid w:val="006A76C8"/>
    <w:rsid w:val="006B006E"/>
    <w:rsid w:val="006B0127"/>
    <w:rsid w:val="006B0200"/>
    <w:rsid w:val="006B0B87"/>
    <w:rsid w:val="006B100B"/>
    <w:rsid w:val="006B25F1"/>
    <w:rsid w:val="006B2946"/>
    <w:rsid w:val="006B39E1"/>
    <w:rsid w:val="006B4082"/>
    <w:rsid w:val="006B4114"/>
    <w:rsid w:val="006B5330"/>
    <w:rsid w:val="006B53DA"/>
    <w:rsid w:val="006B6B82"/>
    <w:rsid w:val="006B70AF"/>
    <w:rsid w:val="006C01B5"/>
    <w:rsid w:val="006C01C0"/>
    <w:rsid w:val="006C0897"/>
    <w:rsid w:val="006C251F"/>
    <w:rsid w:val="006C2795"/>
    <w:rsid w:val="006C3289"/>
    <w:rsid w:val="006C38BA"/>
    <w:rsid w:val="006C3A83"/>
    <w:rsid w:val="006C3ACD"/>
    <w:rsid w:val="006C3F22"/>
    <w:rsid w:val="006C55A9"/>
    <w:rsid w:val="006C5BCB"/>
    <w:rsid w:val="006C5C55"/>
    <w:rsid w:val="006C6506"/>
    <w:rsid w:val="006C6D0B"/>
    <w:rsid w:val="006C7F04"/>
    <w:rsid w:val="006D0588"/>
    <w:rsid w:val="006D0A45"/>
    <w:rsid w:val="006D0C49"/>
    <w:rsid w:val="006D0EE0"/>
    <w:rsid w:val="006D0F2E"/>
    <w:rsid w:val="006D17B2"/>
    <w:rsid w:val="006D1C1D"/>
    <w:rsid w:val="006D2BF6"/>
    <w:rsid w:val="006D3CF1"/>
    <w:rsid w:val="006D4081"/>
    <w:rsid w:val="006D496B"/>
    <w:rsid w:val="006D4B5E"/>
    <w:rsid w:val="006D4EBF"/>
    <w:rsid w:val="006D73DC"/>
    <w:rsid w:val="006D768F"/>
    <w:rsid w:val="006D7881"/>
    <w:rsid w:val="006D7F21"/>
    <w:rsid w:val="006E00BD"/>
    <w:rsid w:val="006E04C0"/>
    <w:rsid w:val="006E09F4"/>
    <w:rsid w:val="006E200C"/>
    <w:rsid w:val="006E2511"/>
    <w:rsid w:val="006E275E"/>
    <w:rsid w:val="006E33BD"/>
    <w:rsid w:val="006E3A22"/>
    <w:rsid w:val="006E3ECB"/>
    <w:rsid w:val="006E3FE0"/>
    <w:rsid w:val="006E45F1"/>
    <w:rsid w:val="006E4984"/>
    <w:rsid w:val="006E4AA4"/>
    <w:rsid w:val="006E4E10"/>
    <w:rsid w:val="006E5A04"/>
    <w:rsid w:val="006E60F3"/>
    <w:rsid w:val="006E6845"/>
    <w:rsid w:val="006E68BD"/>
    <w:rsid w:val="006E7DDA"/>
    <w:rsid w:val="006F07E0"/>
    <w:rsid w:val="006F0923"/>
    <w:rsid w:val="006F09F3"/>
    <w:rsid w:val="006F0EA5"/>
    <w:rsid w:val="006F0F65"/>
    <w:rsid w:val="006F15C2"/>
    <w:rsid w:val="006F1C75"/>
    <w:rsid w:val="006F2091"/>
    <w:rsid w:val="006F2974"/>
    <w:rsid w:val="006F3DEE"/>
    <w:rsid w:val="006F43C5"/>
    <w:rsid w:val="006F462C"/>
    <w:rsid w:val="006F482D"/>
    <w:rsid w:val="0070020C"/>
    <w:rsid w:val="007004CD"/>
    <w:rsid w:val="00700AC5"/>
    <w:rsid w:val="00700D86"/>
    <w:rsid w:val="00701118"/>
    <w:rsid w:val="00701EDA"/>
    <w:rsid w:val="00701FA6"/>
    <w:rsid w:val="0070252D"/>
    <w:rsid w:val="00702C60"/>
    <w:rsid w:val="00704085"/>
    <w:rsid w:val="0070575A"/>
    <w:rsid w:val="007059C1"/>
    <w:rsid w:val="00705E60"/>
    <w:rsid w:val="00706286"/>
    <w:rsid w:val="00706604"/>
    <w:rsid w:val="00706AC7"/>
    <w:rsid w:val="007079BE"/>
    <w:rsid w:val="00707EE3"/>
    <w:rsid w:val="00710AE7"/>
    <w:rsid w:val="0071119B"/>
    <w:rsid w:val="007111E0"/>
    <w:rsid w:val="007111E3"/>
    <w:rsid w:val="00712269"/>
    <w:rsid w:val="007122C4"/>
    <w:rsid w:val="00712C30"/>
    <w:rsid w:val="007137D4"/>
    <w:rsid w:val="007143E7"/>
    <w:rsid w:val="007147B8"/>
    <w:rsid w:val="00714E1C"/>
    <w:rsid w:val="007152B4"/>
    <w:rsid w:val="00715342"/>
    <w:rsid w:val="0071536C"/>
    <w:rsid w:val="007155CB"/>
    <w:rsid w:val="00715C08"/>
    <w:rsid w:val="00716121"/>
    <w:rsid w:val="0071624D"/>
    <w:rsid w:val="00716644"/>
    <w:rsid w:val="00716FA5"/>
    <w:rsid w:val="007174A7"/>
    <w:rsid w:val="00717710"/>
    <w:rsid w:val="00717D37"/>
    <w:rsid w:val="00720152"/>
    <w:rsid w:val="00720850"/>
    <w:rsid w:val="007208EA"/>
    <w:rsid w:val="00720D0B"/>
    <w:rsid w:val="00720DBB"/>
    <w:rsid w:val="00721225"/>
    <w:rsid w:val="00721607"/>
    <w:rsid w:val="007219F1"/>
    <w:rsid w:val="00721ACA"/>
    <w:rsid w:val="00722AB7"/>
    <w:rsid w:val="00722ECC"/>
    <w:rsid w:val="00722F5C"/>
    <w:rsid w:val="00723022"/>
    <w:rsid w:val="0072325C"/>
    <w:rsid w:val="00723A8B"/>
    <w:rsid w:val="00723B08"/>
    <w:rsid w:val="00723E3E"/>
    <w:rsid w:val="0072428A"/>
    <w:rsid w:val="00724881"/>
    <w:rsid w:val="00725246"/>
    <w:rsid w:val="00725BA7"/>
    <w:rsid w:val="0072664C"/>
    <w:rsid w:val="007270C7"/>
    <w:rsid w:val="0072722E"/>
    <w:rsid w:val="00727E18"/>
    <w:rsid w:val="0073034E"/>
    <w:rsid w:val="0073050A"/>
    <w:rsid w:val="007307E7"/>
    <w:rsid w:val="00730C13"/>
    <w:rsid w:val="00731E5C"/>
    <w:rsid w:val="00732A0F"/>
    <w:rsid w:val="00733434"/>
    <w:rsid w:val="007337EC"/>
    <w:rsid w:val="00733DE8"/>
    <w:rsid w:val="00734259"/>
    <w:rsid w:val="0073446D"/>
    <w:rsid w:val="00734B4A"/>
    <w:rsid w:val="00734DCD"/>
    <w:rsid w:val="00735584"/>
    <w:rsid w:val="00735746"/>
    <w:rsid w:val="00735C75"/>
    <w:rsid w:val="00735E6F"/>
    <w:rsid w:val="00735FD0"/>
    <w:rsid w:val="00736298"/>
    <w:rsid w:val="00736416"/>
    <w:rsid w:val="0073698F"/>
    <w:rsid w:val="00736CAD"/>
    <w:rsid w:val="00737435"/>
    <w:rsid w:val="007402BB"/>
    <w:rsid w:val="007402E0"/>
    <w:rsid w:val="0074053F"/>
    <w:rsid w:val="00741D65"/>
    <w:rsid w:val="0074267D"/>
    <w:rsid w:val="00742FD6"/>
    <w:rsid w:val="007433F5"/>
    <w:rsid w:val="00744263"/>
    <w:rsid w:val="00744A94"/>
    <w:rsid w:val="00744AB6"/>
    <w:rsid w:val="00744B8D"/>
    <w:rsid w:val="00744FD0"/>
    <w:rsid w:val="00745B59"/>
    <w:rsid w:val="007468B7"/>
    <w:rsid w:val="007469CA"/>
    <w:rsid w:val="00746DB5"/>
    <w:rsid w:val="00747940"/>
    <w:rsid w:val="00747C5F"/>
    <w:rsid w:val="00747F85"/>
    <w:rsid w:val="0075018F"/>
    <w:rsid w:val="00750EE9"/>
    <w:rsid w:val="007510D8"/>
    <w:rsid w:val="007519A5"/>
    <w:rsid w:val="00751A93"/>
    <w:rsid w:val="00751CF5"/>
    <w:rsid w:val="00752031"/>
    <w:rsid w:val="007521F9"/>
    <w:rsid w:val="007538B7"/>
    <w:rsid w:val="007540AB"/>
    <w:rsid w:val="00754B57"/>
    <w:rsid w:val="0075521A"/>
    <w:rsid w:val="007552F7"/>
    <w:rsid w:val="007554B9"/>
    <w:rsid w:val="00755DA0"/>
    <w:rsid w:val="00756AA4"/>
    <w:rsid w:val="007571F7"/>
    <w:rsid w:val="007600C0"/>
    <w:rsid w:val="007600D1"/>
    <w:rsid w:val="0076018A"/>
    <w:rsid w:val="00760234"/>
    <w:rsid w:val="007604FA"/>
    <w:rsid w:val="00760A3C"/>
    <w:rsid w:val="0076161B"/>
    <w:rsid w:val="00761C1D"/>
    <w:rsid w:val="00762110"/>
    <w:rsid w:val="007630AB"/>
    <w:rsid w:val="00763A36"/>
    <w:rsid w:val="00764C00"/>
    <w:rsid w:val="00764CDF"/>
    <w:rsid w:val="00765479"/>
    <w:rsid w:val="00765544"/>
    <w:rsid w:val="00766869"/>
    <w:rsid w:val="007668CB"/>
    <w:rsid w:val="00766B62"/>
    <w:rsid w:val="00766F65"/>
    <w:rsid w:val="007673C2"/>
    <w:rsid w:val="00767A99"/>
    <w:rsid w:val="00770536"/>
    <w:rsid w:val="00770608"/>
    <w:rsid w:val="007709F2"/>
    <w:rsid w:val="00771483"/>
    <w:rsid w:val="00772415"/>
    <w:rsid w:val="00773381"/>
    <w:rsid w:val="00773A77"/>
    <w:rsid w:val="00773CA1"/>
    <w:rsid w:val="0077414E"/>
    <w:rsid w:val="0077473F"/>
    <w:rsid w:val="00775105"/>
    <w:rsid w:val="00775A22"/>
    <w:rsid w:val="00775E6D"/>
    <w:rsid w:val="007775A4"/>
    <w:rsid w:val="0077796E"/>
    <w:rsid w:val="00777CF5"/>
    <w:rsid w:val="00777E9C"/>
    <w:rsid w:val="00777EBC"/>
    <w:rsid w:val="00780933"/>
    <w:rsid w:val="00781C38"/>
    <w:rsid w:val="00781D0A"/>
    <w:rsid w:val="00781D8A"/>
    <w:rsid w:val="00782590"/>
    <w:rsid w:val="00782E47"/>
    <w:rsid w:val="007835A3"/>
    <w:rsid w:val="007837ED"/>
    <w:rsid w:val="00784253"/>
    <w:rsid w:val="007846FB"/>
    <w:rsid w:val="0078482B"/>
    <w:rsid w:val="0078589F"/>
    <w:rsid w:val="00785945"/>
    <w:rsid w:val="00787342"/>
    <w:rsid w:val="00787723"/>
    <w:rsid w:val="00790DA2"/>
    <w:rsid w:val="00791287"/>
    <w:rsid w:val="0079188F"/>
    <w:rsid w:val="007918FE"/>
    <w:rsid w:val="00791EA3"/>
    <w:rsid w:val="007926D1"/>
    <w:rsid w:val="0079271D"/>
    <w:rsid w:val="00792721"/>
    <w:rsid w:val="00793222"/>
    <w:rsid w:val="0079376A"/>
    <w:rsid w:val="00793EE7"/>
    <w:rsid w:val="00794B4F"/>
    <w:rsid w:val="00795B1C"/>
    <w:rsid w:val="00795D07"/>
    <w:rsid w:val="00795FA0"/>
    <w:rsid w:val="007961FE"/>
    <w:rsid w:val="007968A7"/>
    <w:rsid w:val="00796A00"/>
    <w:rsid w:val="00796F57"/>
    <w:rsid w:val="00796F71"/>
    <w:rsid w:val="00797A9C"/>
    <w:rsid w:val="007A00E3"/>
    <w:rsid w:val="007A3605"/>
    <w:rsid w:val="007A3DF3"/>
    <w:rsid w:val="007A4704"/>
    <w:rsid w:val="007A5089"/>
    <w:rsid w:val="007A5A0D"/>
    <w:rsid w:val="007A5B66"/>
    <w:rsid w:val="007A61A3"/>
    <w:rsid w:val="007A6208"/>
    <w:rsid w:val="007A6311"/>
    <w:rsid w:val="007A6505"/>
    <w:rsid w:val="007A7B7C"/>
    <w:rsid w:val="007B10EA"/>
    <w:rsid w:val="007B135F"/>
    <w:rsid w:val="007B1A5A"/>
    <w:rsid w:val="007B24B1"/>
    <w:rsid w:val="007B2B93"/>
    <w:rsid w:val="007B2EC2"/>
    <w:rsid w:val="007B3041"/>
    <w:rsid w:val="007B30D6"/>
    <w:rsid w:val="007B3D91"/>
    <w:rsid w:val="007B6278"/>
    <w:rsid w:val="007B746F"/>
    <w:rsid w:val="007B74E7"/>
    <w:rsid w:val="007B765F"/>
    <w:rsid w:val="007B7809"/>
    <w:rsid w:val="007C061C"/>
    <w:rsid w:val="007C0818"/>
    <w:rsid w:val="007C1424"/>
    <w:rsid w:val="007C1426"/>
    <w:rsid w:val="007C20BC"/>
    <w:rsid w:val="007C278F"/>
    <w:rsid w:val="007C27CC"/>
    <w:rsid w:val="007C35DB"/>
    <w:rsid w:val="007C4063"/>
    <w:rsid w:val="007C4D38"/>
    <w:rsid w:val="007C6532"/>
    <w:rsid w:val="007C6575"/>
    <w:rsid w:val="007C6D11"/>
    <w:rsid w:val="007C71CF"/>
    <w:rsid w:val="007C79B6"/>
    <w:rsid w:val="007D0B4E"/>
    <w:rsid w:val="007D106C"/>
    <w:rsid w:val="007D2538"/>
    <w:rsid w:val="007D2F93"/>
    <w:rsid w:val="007D45BB"/>
    <w:rsid w:val="007D4C02"/>
    <w:rsid w:val="007D4F6B"/>
    <w:rsid w:val="007D67A9"/>
    <w:rsid w:val="007D6A96"/>
    <w:rsid w:val="007D6C96"/>
    <w:rsid w:val="007D76BC"/>
    <w:rsid w:val="007D7E23"/>
    <w:rsid w:val="007E029C"/>
    <w:rsid w:val="007E0325"/>
    <w:rsid w:val="007E038C"/>
    <w:rsid w:val="007E0EE2"/>
    <w:rsid w:val="007E1247"/>
    <w:rsid w:val="007E2F23"/>
    <w:rsid w:val="007E327F"/>
    <w:rsid w:val="007E3A3C"/>
    <w:rsid w:val="007E3BFB"/>
    <w:rsid w:val="007E3DF2"/>
    <w:rsid w:val="007E4375"/>
    <w:rsid w:val="007E5192"/>
    <w:rsid w:val="007E5B3B"/>
    <w:rsid w:val="007E5CE0"/>
    <w:rsid w:val="007E5DFA"/>
    <w:rsid w:val="007E66AF"/>
    <w:rsid w:val="007E699D"/>
    <w:rsid w:val="007E6D25"/>
    <w:rsid w:val="007E7176"/>
    <w:rsid w:val="007E7707"/>
    <w:rsid w:val="007E788D"/>
    <w:rsid w:val="007E7BF3"/>
    <w:rsid w:val="007E7C8D"/>
    <w:rsid w:val="007F0F57"/>
    <w:rsid w:val="007F1530"/>
    <w:rsid w:val="007F18B9"/>
    <w:rsid w:val="007F1913"/>
    <w:rsid w:val="007F24A3"/>
    <w:rsid w:val="007F2C1D"/>
    <w:rsid w:val="007F2C83"/>
    <w:rsid w:val="007F3149"/>
    <w:rsid w:val="007F3548"/>
    <w:rsid w:val="007F4045"/>
    <w:rsid w:val="007F490A"/>
    <w:rsid w:val="007F4C59"/>
    <w:rsid w:val="007F4C99"/>
    <w:rsid w:val="007F5BEE"/>
    <w:rsid w:val="007F5C2F"/>
    <w:rsid w:val="007F65F5"/>
    <w:rsid w:val="007F782D"/>
    <w:rsid w:val="00800517"/>
    <w:rsid w:val="0080132D"/>
    <w:rsid w:val="00801517"/>
    <w:rsid w:val="008019D1"/>
    <w:rsid w:val="00801A80"/>
    <w:rsid w:val="00801ABF"/>
    <w:rsid w:val="00801C68"/>
    <w:rsid w:val="00802AAF"/>
    <w:rsid w:val="00802F60"/>
    <w:rsid w:val="008034C9"/>
    <w:rsid w:val="008038EE"/>
    <w:rsid w:val="00805602"/>
    <w:rsid w:val="00806ACB"/>
    <w:rsid w:val="008073D4"/>
    <w:rsid w:val="00807AD9"/>
    <w:rsid w:val="00807EB8"/>
    <w:rsid w:val="008104DA"/>
    <w:rsid w:val="00811103"/>
    <w:rsid w:val="0081171D"/>
    <w:rsid w:val="00811CF3"/>
    <w:rsid w:val="00812260"/>
    <w:rsid w:val="00812D35"/>
    <w:rsid w:val="00813A0E"/>
    <w:rsid w:val="00813A9F"/>
    <w:rsid w:val="00814D14"/>
    <w:rsid w:val="00815169"/>
    <w:rsid w:val="0081644A"/>
    <w:rsid w:val="008165E6"/>
    <w:rsid w:val="00816B66"/>
    <w:rsid w:val="008173C5"/>
    <w:rsid w:val="00817917"/>
    <w:rsid w:val="00817FB5"/>
    <w:rsid w:val="00820222"/>
    <w:rsid w:val="00821193"/>
    <w:rsid w:val="0082255A"/>
    <w:rsid w:val="0082300C"/>
    <w:rsid w:val="00823148"/>
    <w:rsid w:val="008234AB"/>
    <w:rsid w:val="008236E9"/>
    <w:rsid w:val="00823FE3"/>
    <w:rsid w:val="0082529B"/>
    <w:rsid w:val="008258C7"/>
    <w:rsid w:val="008262B0"/>
    <w:rsid w:val="0083061B"/>
    <w:rsid w:val="00830695"/>
    <w:rsid w:val="008309D8"/>
    <w:rsid w:val="00831738"/>
    <w:rsid w:val="008318C4"/>
    <w:rsid w:val="00831D91"/>
    <w:rsid w:val="00832FA7"/>
    <w:rsid w:val="008330A7"/>
    <w:rsid w:val="0083389B"/>
    <w:rsid w:val="00834B96"/>
    <w:rsid w:val="00834EC8"/>
    <w:rsid w:val="008350EE"/>
    <w:rsid w:val="0083546C"/>
    <w:rsid w:val="00835855"/>
    <w:rsid w:val="00836466"/>
    <w:rsid w:val="00837654"/>
    <w:rsid w:val="00837D23"/>
    <w:rsid w:val="00837DC5"/>
    <w:rsid w:val="00837EBF"/>
    <w:rsid w:val="008402D1"/>
    <w:rsid w:val="008406EE"/>
    <w:rsid w:val="008413CF"/>
    <w:rsid w:val="0084176D"/>
    <w:rsid w:val="0084185A"/>
    <w:rsid w:val="008426E0"/>
    <w:rsid w:val="00842B9C"/>
    <w:rsid w:val="00843603"/>
    <w:rsid w:val="00844899"/>
    <w:rsid w:val="00844B12"/>
    <w:rsid w:val="00844BE6"/>
    <w:rsid w:val="00845610"/>
    <w:rsid w:val="00845FC5"/>
    <w:rsid w:val="0084692D"/>
    <w:rsid w:val="00847260"/>
    <w:rsid w:val="0084740B"/>
    <w:rsid w:val="00847E0F"/>
    <w:rsid w:val="00847F80"/>
    <w:rsid w:val="00850904"/>
    <w:rsid w:val="00850ABB"/>
    <w:rsid w:val="00851C1E"/>
    <w:rsid w:val="00851DDA"/>
    <w:rsid w:val="00852321"/>
    <w:rsid w:val="008525B3"/>
    <w:rsid w:val="00852C1A"/>
    <w:rsid w:val="00854330"/>
    <w:rsid w:val="0085449A"/>
    <w:rsid w:val="0085493C"/>
    <w:rsid w:val="00855618"/>
    <w:rsid w:val="008558DE"/>
    <w:rsid w:val="00855C07"/>
    <w:rsid w:val="00856F84"/>
    <w:rsid w:val="008570AD"/>
    <w:rsid w:val="008575DD"/>
    <w:rsid w:val="00862A49"/>
    <w:rsid w:val="00864AA0"/>
    <w:rsid w:val="00864CF4"/>
    <w:rsid w:val="00864FDB"/>
    <w:rsid w:val="00865458"/>
    <w:rsid w:val="00865C96"/>
    <w:rsid w:val="00866484"/>
    <w:rsid w:val="008666C4"/>
    <w:rsid w:val="00866708"/>
    <w:rsid w:val="00867237"/>
    <w:rsid w:val="0086746F"/>
    <w:rsid w:val="00867E24"/>
    <w:rsid w:val="00870409"/>
    <w:rsid w:val="00870552"/>
    <w:rsid w:val="0087157A"/>
    <w:rsid w:val="00871874"/>
    <w:rsid w:val="008718BF"/>
    <w:rsid w:val="00871F28"/>
    <w:rsid w:val="0087218F"/>
    <w:rsid w:val="00872380"/>
    <w:rsid w:val="0087245A"/>
    <w:rsid w:val="00873AD3"/>
    <w:rsid w:val="00873B74"/>
    <w:rsid w:val="00873BD1"/>
    <w:rsid w:val="00875578"/>
    <w:rsid w:val="008769F9"/>
    <w:rsid w:val="008770BD"/>
    <w:rsid w:val="0087711A"/>
    <w:rsid w:val="0087713A"/>
    <w:rsid w:val="0087748D"/>
    <w:rsid w:val="008779DA"/>
    <w:rsid w:val="00877CE8"/>
    <w:rsid w:val="00880590"/>
    <w:rsid w:val="008813D1"/>
    <w:rsid w:val="00882AB8"/>
    <w:rsid w:val="008834E4"/>
    <w:rsid w:val="00883526"/>
    <w:rsid w:val="00883F5C"/>
    <w:rsid w:val="00884507"/>
    <w:rsid w:val="00884A7B"/>
    <w:rsid w:val="00884D9C"/>
    <w:rsid w:val="0088554F"/>
    <w:rsid w:val="00885C1E"/>
    <w:rsid w:val="00886229"/>
    <w:rsid w:val="008869F3"/>
    <w:rsid w:val="0088704C"/>
    <w:rsid w:val="008870FE"/>
    <w:rsid w:val="0088723A"/>
    <w:rsid w:val="00890602"/>
    <w:rsid w:val="00891264"/>
    <w:rsid w:val="0089163F"/>
    <w:rsid w:val="00891658"/>
    <w:rsid w:val="00891823"/>
    <w:rsid w:val="00891B39"/>
    <w:rsid w:val="0089225B"/>
    <w:rsid w:val="008924E1"/>
    <w:rsid w:val="008925CD"/>
    <w:rsid w:val="00892719"/>
    <w:rsid w:val="00892A7A"/>
    <w:rsid w:val="008933AC"/>
    <w:rsid w:val="008937D2"/>
    <w:rsid w:val="00893CA5"/>
    <w:rsid w:val="00893E42"/>
    <w:rsid w:val="0089473B"/>
    <w:rsid w:val="0089481B"/>
    <w:rsid w:val="00894F0C"/>
    <w:rsid w:val="008956AF"/>
    <w:rsid w:val="008966E2"/>
    <w:rsid w:val="0089670A"/>
    <w:rsid w:val="00896E46"/>
    <w:rsid w:val="008973AB"/>
    <w:rsid w:val="00897520"/>
    <w:rsid w:val="008A0086"/>
    <w:rsid w:val="008A00CD"/>
    <w:rsid w:val="008A03E9"/>
    <w:rsid w:val="008A059F"/>
    <w:rsid w:val="008A087A"/>
    <w:rsid w:val="008A088F"/>
    <w:rsid w:val="008A0A66"/>
    <w:rsid w:val="008A11FD"/>
    <w:rsid w:val="008A1780"/>
    <w:rsid w:val="008A1A1E"/>
    <w:rsid w:val="008A1AD1"/>
    <w:rsid w:val="008A2D6E"/>
    <w:rsid w:val="008A3526"/>
    <w:rsid w:val="008A42F6"/>
    <w:rsid w:val="008A48E5"/>
    <w:rsid w:val="008A4A1B"/>
    <w:rsid w:val="008A5554"/>
    <w:rsid w:val="008A55D6"/>
    <w:rsid w:val="008A5A2D"/>
    <w:rsid w:val="008A5BE6"/>
    <w:rsid w:val="008A686E"/>
    <w:rsid w:val="008A6D32"/>
    <w:rsid w:val="008A7148"/>
    <w:rsid w:val="008A7323"/>
    <w:rsid w:val="008A769F"/>
    <w:rsid w:val="008A782C"/>
    <w:rsid w:val="008A7EFC"/>
    <w:rsid w:val="008B082C"/>
    <w:rsid w:val="008B08C8"/>
    <w:rsid w:val="008B1915"/>
    <w:rsid w:val="008B1ADC"/>
    <w:rsid w:val="008B27FB"/>
    <w:rsid w:val="008B28FD"/>
    <w:rsid w:val="008B300D"/>
    <w:rsid w:val="008B307D"/>
    <w:rsid w:val="008B3A0C"/>
    <w:rsid w:val="008B3D0A"/>
    <w:rsid w:val="008B4658"/>
    <w:rsid w:val="008B4A00"/>
    <w:rsid w:val="008B4DAC"/>
    <w:rsid w:val="008B58FD"/>
    <w:rsid w:val="008B5DAD"/>
    <w:rsid w:val="008B60CC"/>
    <w:rsid w:val="008B61D2"/>
    <w:rsid w:val="008B6CB4"/>
    <w:rsid w:val="008B74AF"/>
    <w:rsid w:val="008B7889"/>
    <w:rsid w:val="008B7B31"/>
    <w:rsid w:val="008B7F5E"/>
    <w:rsid w:val="008C0BCD"/>
    <w:rsid w:val="008C12E8"/>
    <w:rsid w:val="008C1401"/>
    <w:rsid w:val="008C15A6"/>
    <w:rsid w:val="008C20A9"/>
    <w:rsid w:val="008C28F2"/>
    <w:rsid w:val="008C2D86"/>
    <w:rsid w:val="008C3517"/>
    <w:rsid w:val="008C3633"/>
    <w:rsid w:val="008C3750"/>
    <w:rsid w:val="008C37D0"/>
    <w:rsid w:val="008C403D"/>
    <w:rsid w:val="008C4C96"/>
    <w:rsid w:val="008C567E"/>
    <w:rsid w:val="008C572D"/>
    <w:rsid w:val="008C5ABC"/>
    <w:rsid w:val="008C5B13"/>
    <w:rsid w:val="008C5CD0"/>
    <w:rsid w:val="008C5EAC"/>
    <w:rsid w:val="008C643C"/>
    <w:rsid w:val="008C65C0"/>
    <w:rsid w:val="008C72CD"/>
    <w:rsid w:val="008C779D"/>
    <w:rsid w:val="008D062F"/>
    <w:rsid w:val="008D09B1"/>
    <w:rsid w:val="008D1594"/>
    <w:rsid w:val="008D1ABE"/>
    <w:rsid w:val="008D28D5"/>
    <w:rsid w:val="008D3558"/>
    <w:rsid w:val="008D368D"/>
    <w:rsid w:val="008D3D03"/>
    <w:rsid w:val="008D4370"/>
    <w:rsid w:val="008D4F1B"/>
    <w:rsid w:val="008D59D4"/>
    <w:rsid w:val="008D7321"/>
    <w:rsid w:val="008E0204"/>
    <w:rsid w:val="008E19EC"/>
    <w:rsid w:val="008E1F94"/>
    <w:rsid w:val="008E205A"/>
    <w:rsid w:val="008E20DD"/>
    <w:rsid w:val="008E24A9"/>
    <w:rsid w:val="008E2C63"/>
    <w:rsid w:val="008E2D5E"/>
    <w:rsid w:val="008E2FB9"/>
    <w:rsid w:val="008E3047"/>
    <w:rsid w:val="008E36C9"/>
    <w:rsid w:val="008E3FA0"/>
    <w:rsid w:val="008E44A9"/>
    <w:rsid w:val="008E46AB"/>
    <w:rsid w:val="008E4993"/>
    <w:rsid w:val="008E4F70"/>
    <w:rsid w:val="008E560A"/>
    <w:rsid w:val="008E624A"/>
    <w:rsid w:val="008E6689"/>
    <w:rsid w:val="008E775E"/>
    <w:rsid w:val="008E7BAA"/>
    <w:rsid w:val="008F0188"/>
    <w:rsid w:val="008F02FF"/>
    <w:rsid w:val="008F087F"/>
    <w:rsid w:val="008F0C24"/>
    <w:rsid w:val="008F10BB"/>
    <w:rsid w:val="008F10DC"/>
    <w:rsid w:val="008F289F"/>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73"/>
    <w:rsid w:val="00901CED"/>
    <w:rsid w:val="0090207E"/>
    <w:rsid w:val="00902F55"/>
    <w:rsid w:val="009032A0"/>
    <w:rsid w:val="009037EE"/>
    <w:rsid w:val="00903CFD"/>
    <w:rsid w:val="0090408A"/>
    <w:rsid w:val="00904120"/>
    <w:rsid w:val="009058D9"/>
    <w:rsid w:val="00905978"/>
    <w:rsid w:val="00906160"/>
    <w:rsid w:val="00907222"/>
    <w:rsid w:val="0090740A"/>
    <w:rsid w:val="00907BDD"/>
    <w:rsid w:val="009103ED"/>
    <w:rsid w:val="009109B9"/>
    <w:rsid w:val="00911298"/>
    <w:rsid w:val="00911BCB"/>
    <w:rsid w:val="00912D10"/>
    <w:rsid w:val="00912F71"/>
    <w:rsid w:val="00913254"/>
    <w:rsid w:val="00913441"/>
    <w:rsid w:val="00914395"/>
    <w:rsid w:val="0091477A"/>
    <w:rsid w:val="00914820"/>
    <w:rsid w:val="0091548C"/>
    <w:rsid w:val="00915749"/>
    <w:rsid w:val="00915AD4"/>
    <w:rsid w:val="00916AA2"/>
    <w:rsid w:val="00916BB1"/>
    <w:rsid w:val="00916F7D"/>
    <w:rsid w:val="00920248"/>
    <w:rsid w:val="00920CE3"/>
    <w:rsid w:val="00921383"/>
    <w:rsid w:val="009218C4"/>
    <w:rsid w:val="00921E9A"/>
    <w:rsid w:val="0092201F"/>
    <w:rsid w:val="00922198"/>
    <w:rsid w:val="00922973"/>
    <w:rsid w:val="00923138"/>
    <w:rsid w:val="009237C3"/>
    <w:rsid w:val="00924FB5"/>
    <w:rsid w:val="00925812"/>
    <w:rsid w:val="0092588B"/>
    <w:rsid w:val="00926640"/>
    <w:rsid w:val="00926C77"/>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17D"/>
    <w:rsid w:val="00934191"/>
    <w:rsid w:val="00934730"/>
    <w:rsid w:val="00935536"/>
    <w:rsid w:val="00935852"/>
    <w:rsid w:val="00936552"/>
    <w:rsid w:val="00936919"/>
    <w:rsid w:val="00936DEA"/>
    <w:rsid w:val="00937189"/>
    <w:rsid w:val="00937908"/>
    <w:rsid w:val="0093799D"/>
    <w:rsid w:val="00937ABC"/>
    <w:rsid w:val="00937C76"/>
    <w:rsid w:val="00940176"/>
    <w:rsid w:val="0094020C"/>
    <w:rsid w:val="00940D4B"/>
    <w:rsid w:val="00940F22"/>
    <w:rsid w:val="009418DD"/>
    <w:rsid w:val="009421BF"/>
    <w:rsid w:val="009427BA"/>
    <w:rsid w:val="00943580"/>
    <w:rsid w:val="00943A0A"/>
    <w:rsid w:val="00943E29"/>
    <w:rsid w:val="00944AE0"/>
    <w:rsid w:val="00944BD7"/>
    <w:rsid w:val="00944CC1"/>
    <w:rsid w:val="00945404"/>
    <w:rsid w:val="00945D81"/>
    <w:rsid w:val="009468D0"/>
    <w:rsid w:val="00946CE1"/>
    <w:rsid w:val="00946EAB"/>
    <w:rsid w:val="00946F10"/>
    <w:rsid w:val="0094725D"/>
    <w:rsid w:val="00947567"/>
    <w:rsid w:val="009479FB"/>
    <w:rsid w:val="0095009A"/>
    <w:rsid w:val="0095056D"/>
    <w:rsid w:val="009513DA"/>
    <w:rsid w:val="00951BD9"/>
    <w:rsid w:val="00952315"/>
    <w:rsid w:val="00952949"/>
    <w:rsid w:val="00952BA2"/>
    <w:rsid w:val="00952BCC"/>
    <w:rsid w:val="00952CD3"/>
    <w:rsid w:val="009536BD"/>
    <w:rsid w:val="00953FE5"/>
    <w:rsid w:val="009542C8"/>
    <w:rsid w:val="00954395"/>
    <w:rsid w:val="009544B0"/>
    <w:rsid w:val="0095459E"/>
    <w:rsid w:val="00954F0E"/>
    <w:rsid w:val="009553E4"/>
    <w:rsid w:val="00955BBA"/>
    <w:rsid w:val="0095619F"/>
    <w:rsid w:val="0095694C"/>
    <w:rsid w:val="0095698F"/>
    <w:rsid w:val="00956BAC"/>
    <w:rsid w:val="00957370"/>
    <w:rsid w:val="00957574"/>
    <w:rsid w:val="00960869"/>
    <w:rsid w:val="0096094E"/>
    <w:rsid w:val="00960F10"/>
    <w:rsid w:val="009614D8"/>
    <w:rsid w:val="00961548"/>
    <w:rsid w:val="00961985"/>
    <w:rsid w:val="00961BAD"/>
    <w:rsid w:val="00961E12"/>
    <w:rsid w:val="009621FD"/>
    <w:rsid w:val="009623F1"/>
    <w:rsid w:val="0096256A"/>
    <w:rsid w:val="00962597"/>
    <w:rsid w:val="00962622"/>
    <w:rsid w:val="00962AFC"/>
    <w:rsid w:val="0096398D"/>
    <w:rsid w:val="00963FD0"/>
    <w:rsid w:val="009646C5"/>
    <w:rsid w:val="00965095"/>
    <w:rsid w:val="00965D66"/>
    <w:rsid w:val="009662BD"/>
    <w:rsid w:val="009662C5"/>
    <w:rsid w:val="00967602"/>
    <w:rsid w:val="0096794A"/>
    <w:rsid w:val="00967A8E"/>
    <w:rsid w:val="009700A3"/>
    <w:rsid w:val="00970D85"/>
    <w:rsid w:val="00971A00"/>
    <w:rsid w:val="00971A1C"/>
    <w:rsid w:val="00971D00"/>
    <w:rsid w:val="00973550"/>
    <w:rsid w:val="00973D5F"/>
    <w:rsid w:val="00973F0B"/>
    <w:rsid w:val="00974108"/>
    <w:rsid w:val="00974130"/>
    <w:rsid w:val="00974372"/>
    <w:rsid w:val="00974591"/>
    <w:rsid w:val="00974871"/>
    <w:rsid w:val="00974A56"/>
    <w:rsid w:val="00974A92"/>
    <w:rsid w:val="00974DF1"/>
    <w:rsid w:val="009750BB"/>
    <w:rsid w:val="009750F6"/>
    <w:rsid w:val="00975526"/>
    <w:rsid w:val="00977AA4"/>
    <w:rsid w:val="00980396"/>
    <w:rsid w:val="009809EC"/>
    <w:rsid w:val="00980A63"/>
    <w:rsid w:val="00980D0B"/>
    <w:rsid w:val="00981077"/>
    <w:rsid w:val="00982BE8"/>
    <w:rsid w:val="00982DEB"/>
    <w:rsid w:val="00983246"/>
    <w:rsid w:val="00983B02"/>
    <w:rsid w:val="00983C1C"/>
    <w:rsid w:val="00983F69"/>
    <w:rsid w:val="009850F7"/>
    <w:rsid w:val="00987127"/>
    <w:rsid w:val="00987142"/>
    <w:rsid w:val="00987804"/>
    <w:rsid w:val="00987A06"/>
    <w:rsid w:val="00987A2B"/>
    <w:rsid w:val="00987C11"/>
    <w:rsid w:val="00990AEF"/>
    <w:rsid w:val="009915A4"/>
    <w:rsid w:val="0099289D"/>
    <w:rsid w:val="00992B94"/>
    <w:rsid w:val="00992D52"/>
    <w:rsid w:val="00992D6D"/>
    <w:rsid w:val="0099339D"/>
    <w:rsid w:val="00993F52"/>
    <w:rsid w:val="0099475E"/>
    <w:rsid w:val="009950A5"/>
    <w:rsid w:val="009955E9"/>
    <w:rsid w:val="00995DB2"/>
    <w:rsid w:val="0099619E"/>
    <w:rsid w:val="00996B98"/>
    <w:rsid w:val="00996D2F"/>
    <w:rsid w:val="0099754F"/>
    <w:rsid w:val="009A0431"/>
    <w:rsid w:val="009A0AEE"/>
    <w:rsid w:val="009A13E5"/>
    <w:rsid w:val="009A17C9"/>
    <w:rsid w:val="009A1984"/>
    <w:rsid w:val="009A211D"/>
    <w:rsid w:val="009A21BF"/>
    <w:rsid w:val="009A33F7"/>
    <w:rsid w:val="009A3547"/>
    <w:rsid w:val="009A35EC"/>
    <w:rsid w:val="009A3648"/>
    <w:rsid w:val="009A36AE"/>
    <w:rsid w:val="009A3A58"/>
    <w:rsid w:val="009A3D59"/>
    <w:rsid w:val="009A3DF4"/>
    <w:rsid w:val="009A43B9"/>
    <w:rsid w:val="009A5B6A"/>
    <w:rsid w:val="009A5CE7"/>
    <w:rsid w:val="009A6008"/>
    <w:rsid w:val="009A65D2"/>
    <w:rsid w:val="009A66FC"/>
    <w:rsid w:val="009A683E"/>
    <w:rsid w:val="009A796F"/>
    <w:rsid w:val="009A7A31"/>
    <w:rsid w:val="009A7AA9"/>
    <w:rsid w:val="009B16C1"/>
    <w:rsid w:val="009B232A"/>
    <w:rsid w:val="009B38BE"/>
    <w:rsid w:val="009B3E7A"/>
    <w:rsid w:val="009B41C8"/>
    <w:rsid w:val="009B4D9D"/>
    <w:rsid w:val="009B5536"/>
    <w:rsid w:val="009B6216"/>
    <w:rsid w:val="009B68C5"/>
    <w:rsid w:val="009B6E08"/>
    <w:rsid w:val="009B6EE4"/>
    <w:rsid w:val="009B70A4"/>
    <w:rsid w:val="009B7201"/>
    <w:rsid w:val="009B75A6"/>
    <w:rsid w:val="009B792C"/>
    <w:rsid w:val="009B7ECE"/>
    <w:rsid w:val="009B7EFB"/>
    <w:rsid w:val="009C0824"/>
    <w:rsid w:val="009C0A8F"/>
    <w:rsid w:val="009C0C7F"/>
    <w:rsid w:val="009C1663"/>
    <w:rsid w:val="009C1B03"/>
    <w:rsid w:val="009C230C"/>
    <w:rsid w:val="009C30FC"/>
    <w:rsid w:val="009C3D8D"/>
    <w:rsid w:val="009C431A"/>
    <w:rsid w:val="009C454F"/>
    <w:rsid w:val="009C4756"/>
    <w:rsid w:val="009C47EE"/>
    <w:rsid w:val="009C4F88"/>
    <w:rsid w:val="009C580C"/>
    <w:rsid w:val="009C58AD"/>
    <w:rsid w:val="009C5C89"/>
    <w:rsid w:val="009C5F7E"/>
    <w:rsid w:val="009C6173"/>
    <w:rsid w:val="009C690C"/>
    <w:rsid w:val="009C6CE5"/>
    <w:rsid w:val="009D136F"/>
    <w:rsid w:val="009D1D4A"/>
    <w:rsid w:val="009D2295"/>
    <w:rsid w:val="009D2531"/>
    <w:rsid w:val="009D2BA6"/>
    <w:rsid w:val="009D2FF6"/>
    <w:rsid w:val="009D3034"/>
    <w:rsid w:val="009D3BC6"/>
    <w:rsid w:val="009D423A"/>
    <w:rsid w:val="009D4688"/>
    <w:rsid w:val="009D4717"/>
    <w:rsid w:val="009D4C97"/>
    <w:rsid w:val="009D545E"/>
    <w:rsid w:val="009D548C"/>
    <w:rsid w:val="009D5570"/>
    <w:rsid w:val="009D5766"/>
    <w:rsid w:val="009D5795"/>
    <w:rsid w:val="009D6E7C"/>
    <w:rsid w:val="009D6F19"/>
    <w:rsid w:val="009D718F"/>
    <w:rsid w:val="009D7718"/>
    <w:rsid w:val="009E069B"/>
    <w:rsid w:val="009E20BA"/>
    <w:rsid w:val="009E21BA"/>
    <w:rsid w:val="009E2A6C"/>
    <w:rsid w:val="009E2DF8"/>
    <w:rsid w:val="009E34CC"/>
    <w:rsid w:val="009E3912"/>
    <w:rsid w:val="009E41E6"/>
    <w:rsid w:val="009E48F7"/>
    <w:rsid w:val="009E4B68"/>
    <w:rsid w:val="009E50A7"/>
    <w:rsid w:val="009E50FD"/>
    <w:rsid w:val="009E5309"/>
    <w:rsid w:val="009E64F5"/>
    <w:rsid w:val="009E6A0F"/>
    <w:rsid w:val="009E6EA1"/>
    <w:rsid w:val="009E7416"/>
    <w:rsid w:val="009E7B75"/>
    <w:rsid w:val="009E7EAD"/>
    <w:rsid w:val="009F03EB"/>
    <w:rsid w:val="009F05FE"/>
    <w:rsid w:val="009F087C"/>
    <w:rsid w:val="009F08F6"/>
    <w:rsid w:val="009F0A23"/>
    <w:rsid w:val="009F1065"/>
    <w:rsid w:val="009F11E2"/>
    <w:rsid w:val="009F1E46"/>
    <w:rsid w:val="009F277F"/>
    <w:rsid w:val="009F2D5C"/>
    <w:rsid w:val="009F304B"/>
    <w:rsid w:val="009F471A"/>
    <w:rsid w:val="009F47E1"/>
    <w:rsid w:val="009F4B68"/>
    <w:rsid w:val="009F502C"/>
    <w:rsid w:val="009F60F9"/>
    <w:rsid w:val="009F630B"/>
    <w:rsid w:val="009F647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973"/>
    <w:rsid w:val="00A06B7F"/>
    <w:rsid w:val="00A10A78"/>
    <w:rsid w:val="00A11BF7"/>
    <w:rsid w:val="00A11DA6"/>
    <w:rsid w:val="00A12FE9"/>
    <w:rsid w:val="00A13604"/>
    <w:rsid w:val="00A138D4"/>
    <w:rsid w:val="00A13B9B"/>
    <w:rsid w:val="00A141FF"/>
    <w:rsid w:val="00A14548"/>
    <w:rsid w:val="00A1470A"/>
    <w:rsid w:val="00A15EF0"/>
    <w:rsid w:val="00A1639C"/>
    <w:rsid w:val="00A166AF"/>
    <w:rsid w:val="00A16B34"/>
    <w:rsid w:val="00A17BCA"/>
    <w:rsid w:val="00A17CFC"/>
    <w:rsid w:val="00A206FE"/>
    <w:rsid w:val="00A20DA6"/>
    <w:rsid w:val="00A20FB1"/>
    <w:rsid w:val="00A210EB"/>
    <w:rsid w:val="00A214A8"/>
    <w:rsid w:val="00A21819"/>
    <w:rsid w:val="00A21944"/>
    <w:rsid w:val="00A21C00"/>
    <w:rsid w:val="00A21CC2"/>
    <w:rsid w:val="00A22AED"/>
    <w:rsid w:val="00A22D11"/>
    <w:rsid w:val="00A22EBC"/>
    <w:rsid w:val="00A2495F"/>
    <w:rsid w:val="00A24D6F"/>
    <w:rsid w:val="00A24E35"/>
    <w:rsid w:val="00A24EC5"/>
    <w:rsid w:val="00A24F21"/>
    <w:rsid w:val="00A250C5"/>
    <w:rsid w:val="00A25222"/>
    <w:rsid w:val="00A258D8"/>
    <w:rsid w:val="00A25A3A"/>
    <w:rsid w:val="00A25A47"/>
    <w:rsid w:val="00A25D3E"/>
    <w:rsid w:val="00A25E3F"/>
    <w:rsid w:val="00A26400"/>
    <w:rsid w:val="00A27DB1"/>
    <w:rsid w:val="00A27FA4"/>
    <w:rsid w:val="00A3001A"/>
    <w:rsid w:val="00A30193"/>
    <w:rsid w:val="00A30C59"/>
    <w:rsid w:val="00A310DE"/>
    <w:rsid w:val="00A3178D"/>
    <w:rsid w:val="00A31997"/>
    <w:rsid w:val="00A322A7"/>
    <w:rsid w:val="00A328FB"/>
    <w:rsid w:val="00A338E9"/>
    <w:rsid w:val="00A33AD8"/>
    <w:rsid w:val="00A342AF"/>
    <w:rsid w:val="00A34A47"/>
    <w:rsid w:val="00A34DFF"/>
    <w:rsid w:val="00A35357"/>
    <w:rsid w:val="00A361C6"/>
    <w:rsid w:val="00A375B9"/>
    <w:rsid w:val="00A37EC2"/>
    <w:rsid w:val="00A40591"/>
    <w:rsid w:val="00A41076"/>
    <w:rsid w:val="00A4127C"/>
    <w:rsid w:val="00A423BD"/>
    <w:rsid w:val="00A425C6"/>
    <w:rsid w:val="00A42686"/>
    <w:rsid w:val="00A43212"/>
    <w:rsid w:val="00A43D0F"/>
    <w:rsid w:val="00A45130"/>
    <w:rsid w:val="00A45174"/>
    <w:rsid w:val="00A45215"/>
    <w:rsid w:val="00A45D56"/>
    <w:rsid w:val="00A4679A"/>
    <w:rsid w:val="00A46F4A"/>
    <w:rsid w:val="00A470C1"/>
    <w:rsid w:val="00A47D66"/>
    <w:rsid w:val="00A5008C"/>
    <w:rsid w:val="00A50175"/>
    <w:rsid w:val="00A50AA9"/>
    <w:rsid w:val="00A517E8"/>
    <w:rsid w:val="00A525BC"/>
    <w:rsid w:val="00A525C0"/>
    <w:rsid w:val="00A52E03"/>
    <w:rsid w:val="00A52F5F"/>
    <w:rsid w:val="00A53885"/>
    <w:rsid w:val="00A53E88"/>
    <w:rsid w:val="00A54588"/>
    <w:rsid w:val="00A54ABE"/>
    <w:rsid w:val="00A556ED"/>
    <w:rsid w:val="00A55EF5"/>
    <w:rsid w:val="00A55F10"/>
    <w:rsid w:val="00A56311"/>
    <w:rsid w:val="00A56CF1"/>
    <w:rsid w:val="00A5701B"/>
    <w:rsid w:val="00A57478"/>
    <w:rsid w:val="00A57703"/>
    <w:rsid w:val="00A57B7A"/>
    <w:rsid w:val="00A57DF2"/>
    <w:rsid w:val="00A61246"/>
    <w:rsid w:val="00A612C4"/>
    <w:rsid w:val="00A61428"/>
    <w:rsid w:val="00A61629"/>
    <w:rsid w:val="00A62D94"/>
    <w:rsid w:val="00A63C1C"/>
    <w:rsid w:val="00A63ECD"/>
    <w:rsid w:val="00A64A3D"/>
    <w:rsid w:val="00A64E17"/>
    <w:rsid w:val="00A654DB"/>
    <w:rsid w:val="00A659E6"/>
    <w:rsid w:val="00A65DFE"/>
    <w:rsid w:val="00A661E9"/>
    <w:rsid w:val="00A66397"/>
    <w:rsid w:val="00A663A7"/>
    <w:rsid w:val="00A66A34"/>
    <w:rsid w:val="00A66DBE"/>
    <w:rsid w:val="00A670D8"/>
    <w:rsid w:val="00A70248"/>
    <w:rsid w:val="00A70852"/>
    <w:rsid w:val="00A71760"/>
    <w:rsid w:val="00A7231A"/>
    <w:rsid w:val="00A72570"/>
    <w:rsid w:val="00A72803"/>
    <w:rsid w:val="00A738A0"/>
    <w:rsid w:val="00A745AF"/>
    <w:rsid w:val="00A745D5"/>
    <w:rsid w:val="00A74688"/>
    <w:rsid w:val="00A7623F"/>
    <w:rsid w:val="00A763B9"/>
    <w:rsid w:val="00A7786D"/>
    <w:rsid w:val="00A80834"/>
    <w:rsid w:val="00A80C82"/>
    <w:rsid w:val="00A80D6D"/>
    <w:rsid w:val="00A80FE6"/>
    <w:rsid w:val="00A81002"/>
    <w:rsid w:val="00A81BFF"/>
    <w:rsid w:val="00A82BD7"/>
    <w:rsid w:val="00A8323C"/>
    <w:rsid w:val="00A83537"/>
    <w:rsid w:val="00A83585"/>
    <w:rsid w:val="00A8360A"/>
    <w:rsid w:val="00A8365F"/>
    <w:rsid w:val="00A837D8"/>
    <w:rsid w:val="00A83E09"/>
    <w:rsid w:val="00A84E8A"/>
    <w:rsid w:val="00A852B8"/>
    <w:rsid w:val="00A85462"/>
    <w:rsid w:val="00A85991"/>
    <w:rsid w:val="00A85E2A"/>
    <w:rsid w:val="00A87660"/>
    <w:rsid w:val="00A87BA4"/>
    <w:rsid w:val="00A90160"/>
    <w:rsid w:val="00A90A55"/>
    <w:rsid w:val="00A9108A"/>
    <w:rsid w:val="00A91BD5"/>
    <w:rsid w:val="00A91F78"/>
    <w:rsid w:val="00A926FC"/>
    <w:rsid w:val="00A929A4"/>
    <w:rsid w:val="00A93021"/>
    <w:rsid w:val="00A935FC"/>
    <w:rsid w:val="00A944E6"/>
    <w:rsid w:val="00A94E3D"/>
    <w:rsid w:val="00A95900"/>
    <w:rsid w:val="00A96103"/>
    <w:rsid w:val="00A96271"/>
    <w:rsid w:val="00A972FB"/>
    <w:rsid w:val="00A97B38"/>
    <w:rsid w:val="00AA0436"/>
    <w:rsid w:val="00AA0D91"/>
    <w:rsid w:val="00AA1021"/>
    <w:rsid w:val="00AA1F8C"/>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192"/>
    <w:rsid w:val="00AA67B6"/>
    <w:rsid w:val="00AA6945"/>
    <w:rsid w:val="00AA6E52"/>
    <w:rsid w:val="00AA711C"/>
    <w:rsid w:val="00AA75AF"/>
    <w:rsid w:val="00AA7A7A"/>
    <w:rsid w:val="00AA7FBD"/>
    <w:rsid w:val="00AB003A"/>
    <w:rsid w:val="00AB0D6C"/>
    <w:rsid w:val="00AB0E56"/>
    <w:rsid w:val="00AB1174"/>
    <w:rsid w:val="00AB1258"/>
    <w:rsid w:val="00AB1371"/>
    <w:rsid w:val="00AB3083"/>
    <w:rsid w:val="00AB30B3"/>
    <w:rsid w:val="00AB3648"/>
    <w:rsid w:val="00AB4C2C"/>
    <w:rsid w:val="00AB4F61"/>
    <w:rsid w:val="00AB5649"/>
    <w:rsid w:val="00AB6447"/>
    <w:rsid w:val="00AB6735"/>
    <w:rsid w:val="00AB6B4C"/>
    <w:rsid w:val="00AB6FA3"/>
    <w:rsid w:val="00AC0012"/>
    <w:rsid w:val="00AC049E"/>
    <w:rsid w:val="00AC14A3"/>
    <w:rsid w:val="00AC14C2"/>
    <w:rsid w:val="00AC19C8"/>
    <w:rsid w:val="00AC1CEE"/>
    <w:rsid w:val="00AC259B"/>
    <w:rsid w:val="00AC2675"/>
    <w:rsid w:val="00AC28AE"/>
    <w:rsid w:val="00AC2B7A"/>
    <w:rsid w:val="00AC2F65"/>
    <w:rsid w:val="00AC3879"/>
    <w:rsid w:val="00AC436C"/>
    <w:rsid w:val="00AC462D"/>
    <w:rsid w:val="00AC5A64"/>
    <w:rsid w:val="00AC5BFD"/>
    <w:rsid w:val="00AC5D92"/>
    <w:rsid w:val="00AC600F"/>
    <w:rsid w:val="00AC60B4"/>
    <w:rsid w:val="00AC65F9"/>
    <w:rsid w:val="00AC67BC"/>
    <w:rsid w:val="00AC7828"/>
    <w:rsid w:val="00AC7BDB"/>
    <w:rsid w:val="00AD02F7"/>
    <w:rsid w:val="00AD070C"/>
    <w:rsid w:val="00AD130E"/>
    <w:rsid w:val="00AD1335"/>
    <w:rsid w:val="00AD1467"/>
    <w:rsid w:val="00AD16AC"/>
    <w:rsid w:val="00AD183C"/>
    <w:rsid w:val="00AD1903"/>
    <w:rsid w:val="00AD1C91"/>
    <w:rsid w:val="00AD1E75"/>
    <w:rsid w:val="00AD1F5B"/>
    <w:rsid w:val="00AD2769"/>
    <w:rsid w:val="00AD2974"/>
    <w:rsid w:val="00AD35D7"/>
    <w:rsid w:val="00AD3E22"/>
    <w:rsid w:val="00AD4A66"/>
    <w:rsid w:val="00AD4F72"/>
    <w:rsid w:val="00AD52DD"/>
    <w:rsid w:val="00AD6B15"/>
    <w:rsid w:val="00AD6D67"/>
    <w:rsid w:val="00AD742F"/>
    <w:rsid w:val="00AD74E4"/>
    <w:rsid w:val="00AD7D3F"/>
    <w:rsid w:val="00AE0212"/>
    <w:rsid w:val="00AE0710"/>
    <w:rsid w:val="00AE1B78"/>
    <w:rsid w:val="00AE1CC4"/>
    <w:rsid w:val="00AE1E0A"/>
    <w:rsid w:val="00AE2C0C"/>
    <w:rsid w:val="00AE3704"/>
    <w:rsid w:val="00AE41B3"/>
    <w:rsid w:val="00AE4283"/>
    <w:rsid w:val="00AE4596"/>
    <w:rsid w:val="00AE45F2"/>
    <w:rsid w:val="00AE4BEC"/>
    <w:rsid w:val="00AE5944"/>
    <w:rsid w:val="00AE6CCE"/>
    <w:rsid w:val="00AE7800"/>
    <w:rsid w:val="00AE7A07"/>
    <w:rsid w:val="00AF003B"/>
    <w:rsid w:val="00AF0138"/>
    <w:rsid w:val="00AF0704"/>
    <w:rsid w:val="00AF0C2F"/>
    <w:rsid w:val="00AF0ED6"/>
    <w:rsid w:val="00AF1228"/>
    <w:rsid w:val="00AF135E"/>
    <w:rsid w:val="00AF1905"/>
    <w:rsid w:val="00AF292B"/>
    <w:rsid w:val="00AF2BB4"/>
    <w:rsid w:val="00AF3A84"/>
    <w:rsid w:val="00AF4183"/>
    <w:rsid w:val="00AF4AA6"/>
    <w:rsid w:val="00AF4DCB"/>
    <w:rsid w:val="00AF4F7F"/>
    <w:rsid w:val="00AF7182"/>
    <w:rsid w:val="00AF780F"/>
    <w:rsid w:val="00AF7B46"/>
    <w:rsid w:val="00B01102"/>
    <w:rsid w:val="00B01599"/>
    <w:rsid w:val="00B0233B"/>
    <w:rsid w:val="00B025C8"/>
    <w:rsid w:val="00B025FC"/>
    <w:rsid w:val="00B0272A"/>
    <w:rsid w:val="00B05A41"/>
    <w:rsid w:val="00B05F53"/>
    <w:rsid w:val="00B07372"/>
    <w:rsid w:val="00B0792E"/>
    <w:rsid w:val="00B10496"/>
    <w:rsid w:val="00B107A2"/>
    <w:rsid w:val="00B10AFD"/>
    <w:rsid w:val="00B110E8"/>
    <w:rsid w:val="00B118A0"/>
    <w:rsid w:val="00B118A3"/>
    <w:rsid w:val="00B12707"/>
    <w:rsid w:val="00B12B08"/>
    <w:rsid w:val="00B12EAA"/>
    <w:rsid w:val="00B13005"/>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21368"/>
    <w:rsid w:val="00B215A8"/>
    <w:rsid w:val="00B21648"/>
    <w:rsid w:val="00B21E0E"/>
    <w:rsid w:val="00B22189"/>
    <w:rsid w:val="00B2554A"/>
    <w:rsid w:val="00B25572"/>
    <w:rsid w:val="00B26A0B"/>
    <w:rsid w:val="00B273E1"/>
    <w:rsid w:val="00B27DB8"/>
    <w:rsid w:val="00B30CBF"/>
    <w:rsid w:val="00B30F7E"/>
    <w:rsid w:val="00B30FC0"/>
    <w:rsid w:val="00B31167"/>
    <w:rsid w:val="00B31738"/>
    <w:rsid w:val="00B322BC"/>
    <w:rsid w:val="00B322D1"/>
    <w:rsid w:val="00B32767"/>
    <w:rsid w:val="00B33932"/>
    <w:rsid w:val="00B33E1F"/>
    <w:rsid w:val="00B342AA"/>
    <w:rsid w:val="00B35106"/>
    <w:rsid w:val="00B35155"/>
    <w:rsid w:val="00B3524E"/>
    <w:rsid w:val="00B35682"/>
    <w:rsid w:val="00B36453"/>
    <w:rsid w:val="00B36528"/>
    <w:rsid w:val="00B3682B"/>
    <w:rsid w:val="00B36BC0"/>
    <w:rsid w:val="00B40357"/>
    <w:rsid w:val="00B406B5"/>
    <w:rsid w:val="00B40D39"/>
    <w:rsid w:val="00B41DE5"/>
    <w:rsid w:val="00B41F8B"/>
    <w:rsid w:val="00B42B6B"/>
    <w:rsid w:val="00B43971"/>
    <w:rsid w:val="00B43CFE"/>
    <w:rsid w:val="00B444E1"/>
    <w:rsid w:val="00B4565A"/>
    <w:rsid w:val="00B45896"/>
    <w:rsid w:val="00B46221"/>
    <w:rsid w:val="00B46512"/>
    <w:rsid w:val="00B46820"/>
    <w:rsid w:val="00B46AD8"/>
    <w:rsid w:val="00B46E60"/>
    <w:rsid w:val="00B46EB4"/>
    <w:rsid w:val="00B4747F"/>
    <w:rsid w:val="00B476B5"/>
    <w:rsid w:val="00B510E1"/>
    <w:rsid w:val="00B51C75"/>
    <w:rsid w:val="00B52171"/>
    <w:rsid w:val="00B530F8"/>
    <w:rsid w:val="00B5316D"/>
    <w:rsid w:val="00B53B5B"/>
    <w:rsid w:val="00B53DE2"/>
    <w:rsid w:val="00B54DD8"/>
    <w:rsid w:val="00B559EC"/>
    <w:rsid w:val="00B56218"/>
    <w:rsid w:val="00B56569"/>
    <w:rsid w:val="00B5696E"/>
    <w:rsid w:val="00B56DEC"/>
    <w:rsid w:val="00B56F44"/>
    <w:rsid w:val="00B56F94"/>
    <w:rsid w:val="00B5766B"/>
    <w:rsid w:val="00B604AF"/>
    <w:rsid w:val="00B609B5"/>
    <w:rsid w:val="00B612D1"/>
    <w:rsid w:val="00B619D4"/>
    <w:rsid w:val="00B6247E"/>
    <w:rsid w:val="00B629DD"/>
    <w:rsid w:val="00B62E20"/>
    <w:rsid w:val="00B630F2"/>
    <w:rsid w:val="00B63FA8"/>
    <w:rsid w:val="00B6417B"/>
    <w:rsid w:val="00B64781"/>
    <w:rsid w:val="00B64F07"/>
    <w:rsid w:val="00B6523A"/>
    <w:rsid w:val="00B656B4"/>
    <w:rsid w:val="00B65D53"/>
    <w:rsid w:val="00B66A32"/>
    <w:rsid w:val="00B66C51"/>
    <w:rsid w:val="00B66E58"/>
    <w:rsid w:val="00B678F8"/>
    <w:rsid w:val="00B67B4C"/>
    <w:rsid w:val="00B7023B"/>
    <w:rsid w:val="00B70AF3"/>
    <w:rsid w:val="00B7126F"/>
    <w:rsid w:val="00B7154D"/>
    <w:rsid w:val="00B71BA9"/>
    <w:rsid w:val="00B72222"/>
    <w:rsid w:val="00B7279C"/>
    <w:rsid w:val="00B72C1E"/>
    <w:rsid w:val="00B72F75"/>
    <w:rsid w:val="00B738E5"/>
    <w:rsid w:val="00B74D6F"/>
    <w:rsid w:val="00B755A7"/>
    <w:rsid w:val="00B76A54"/>
    <w:rsid w:val="00B77031"/>
    <w:rsid w:val="00B7715A"/>
    <w:rsid w:val="00B773E0"/>
    <w:rsid w:val="00B775C2"/>
    <w:rsid w:val="00B77FF1"/>
    <w:rsid w:val="00B80185"/>
    <w:rsid w:val="00B80831"/>
    <w:rsid w:val="00B81443"/>
    <w:rsid w:val="00B825E2"/>
    <w:rsid w:val="00B82B42"/>
    <w:rsid w:val="00B832C7"/>
    <w:rsid w:val="00B8422D"/>
    <w:rsid w:val="00B84893"/>
    <w:rsid w:val="00B84C95"/>
    <w:rsid w:val="00B84CCB"/>
    <w:rsid w:val="00B84D18"/>
    <w:rsid w:val="00B84FFA"/>
    <w:rsid w:val="00B852D6"/>
    <w:rsid w:val="00B86220"/>
    <w:rsid w:val="00B87090"/>
    <w:rsid w:val="00B91163"/>
    <w:rsid w:val="00B917B4"/>
    <w:rsid w:val="00B91AB0"/>
    <w:rsid w:val="00B91C33"/>
    <w:rsid w:val="00B91D27"/>
    <w:rsid w:val="00B91D9E"/>
    <w:rsid w:val="00B920EF"/>
    <w:rsid w:val="00B92594"/>
    <w:rsid w:val="00B92839"/>
    <w:rsid w:val="00B928A7"/>
    <w:rsid w:val="00B92A4C"/>
    <w:rsid w:val="00B943E7"/>
    <w:rsid w:val="00B94540"/>
    <w:rsid w:val="00B94759"/>
    <w:rsid w:val="00B94B48"/>
    <w:rsid w:val="00B94BAF"/>
    <w:rsid w:val="00B95648"/>
    <w:rsid w:val="00B9572F"/>
    <w:rsid w:val="00B96390"/>
    <w:rsid w:val="00B96C58"/>
    <w:rsid w:val="00B96F54"/>
    <w:rsid w:val="00B97E5E"/>
    <w:rsid w:val="00BA0177"/>
    <w:rsid w:val="00BA11FF"/>
    <w:rsid w:val="00BA19E9"/>
    <w:rsid w:val="00BA1EC0"/>
    <w:rsid w:val="00BA222B"/>
    <w:rsid w:val="00BA2FA9"/>
    <w:rsid w:val="00BA32C9"/>
    <w:rsid w:val="00BA353D"/>
    <w:rsid w:val="00BA3BF6"/>
    <w:rsid w:val="00BA43C9"/>
    <w:rsid w:val="00BA5497"/>
    <w:rsid w:val="00BA56E5"/>
    <w:rsid w:val="00BA5DD4"/>
    <w:rsid w:val="00BA7109"/>
    <w:rsid w:val="00BA7296"/>
    <w:rsid w:val="00BA747C"/>
    <w:rsid w:val="00BA7B14"/>
    <w:rsid w:val="00BB0373"/>
    <w:rsid w:val="00BB0964"/>
    <w:rsid w:val="00BB1201"/>
    <w:rsid w:val="00BB1454"/>
    <w:rsid w:val="00BB174B"/>
    <w:rsid w:val="00BB1DCF"/>
    <w:rsid w:val="00BB1F99"/>
    <w:rsid w:val="00BB1FA1"/>
    <w:rsid w:val="00BB2058"/>
    <w:rsid w:val="00BB38C6"/>
    <w:rsid w:val="00BB3A86"/>
    <w:rsid w:val="00BB3B65"/>
    <w:rsid w:val="00BB3D0A"/>
    <w:rsid w:val="00BB4961"/>
    <w:rsid w:val="00BB4ED6"/>
    <w:rsid w:val="00BB5AC3"/>
    <w:rsid w:val="00BB5E1D"/>
    <w:rsid w:val="00BB674A"/>
    <w:rsid w:val="00BB716C"/>
    <w:rsid w:val="00BB72CE"/>
    <w:rsid w:val="00BB7FF2"/>
    <w:rsid w:val="00BC03EC"/>
    <w:rsid w:val="00BC0489"/>
    <w:rsid w:val="00BC07CA"/>
    <w:rsid w:val="00BC0FAB"/>
    <w:rsid w:val="00BC107D"/>
    <w:rsid w:val="00BC1347"/>
    <w:rsid w:val="00BC1629"/>
    <w:rsid w:val="00BC1A25"/>
    <w:rsid w:val="00BC22F5"/>
    <w:rsid w:val="00BC26EF"/>
    <w:rsid w:val="00BC32E9"/>
    <w:rsid w:val="00BC350B"/>
    <w:rsid w:val="00BC408C"/>
    <w:rsid w:val="00BC43CB"/>
    <w:rsid w:val="00BC4400"/>
    <w:rsid w:val="00BC4433"/>
    <w:rsid w:val="00BC45A2"/>
    <w:rsid w:val="00BC5D48"/>
    <w:rsid w:val="00BC681C"/>
    <w:rsid w:val="00BC683E"/>
    <w:rsid w:val="00BC73C2"/>
    <w:rsid w:val="00BC77B0"/>
    <w:rsid w:val="00BC7965"/>
    <w:rsid w:val="00BD0157"/>
    <w:rsid w:val="00BD05E2"/>
    <w:rsid w:val="00BD0815"/>
    <w:rsid w:val="00BD1717"/>
    <w:rsid w:val="00BD1CD2"/>
    <w:rsid w:val="00BD1F5F"/>
    <w:rsid w:val="00BD2423"/>
    <w:rsid w:val="00BD4001"/>
    <w:rsid w:val="00BD4A94"/>
    <w:rsid w:val="00BD4ABE"/>
    <w:rsid w:val="00BD55BF"/>
    <w:rsid w:val="00BD5A35"/>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32F"/>
    <w:rsid w:val="00BE389D"/>
    <w:rsid w:val="00BE38A9"/>
    <w:rsid w:val="00BE3E02"/>
    <w:rsid w:val="00BE4120"/>
    <w:rsid w:val="00BE4EDA"/>
    <w:rsid w:val="00BE5242"/>
    <w:rsid w:val="00BE528D"/>
    <w:rsid w:val="00BE5677"/>
    <w:rsid w:val="00BE5752"/>
    <w:rsid w:val="00BE6269"/>
    <w:rsid w:val="00BE695B"/>
    <w:rsid w:val="00BE6DD6"/>
    <w:rsid w:val="00BE74ED"/>
    <w:rsid w:val="00BE7BED"/>
    <w:rsid w:val="00BE7DDC"/>
    <w:rsid w:val="00BE7F09"/>
    <w:rsid w:val="00BF04A1"/>
    <w:rsid w:val="00BF0912"/>
    <w:rsid w:val="00BF12B1"/>
    <w:rsid w:val="00BF1672"/>
    <w:rsid w:val="00BF1A7E"/>
    <w:rsid w:val="00BF1BC8"/>
    <w:rsid w:val="00BF1E39"/>
    <w:rsid w:val="00BF22EB"/>
    <w:rsid w:val="00BF2805"/>
    <w:rsid w:val="00BF3091"/>
    <w:rsid w:val="00BF319E"/>
    <w:rsid w:val="00BF3375"/>
    <w:rsid w:val="00BF35D1"/>
    <w:rsid w:val="00BF3B9A"/>
    <w:rsid w:val="00BF3DD0"/>
    <w:rsid w:val="00BF3E6E"/>
    <w:rsid w:val="00BF4171"/>
    <w:rsid w:val="00BF4801"/>
    <w:rsid w:val="00BF48AB"/>
    <w:rsid w:val="00BF4C44"/>
    <w:rsid w:val="00BF5100"/>
    <w:rsid w:val="00BF574E"/>
    <w:rsid w:val="00BF57BD"/>
    <w:rsid w:val="00BF6FBD"/>
    <w:rsid w:val="00BF74FB"/>
    <w:rsid w:val="00BF76D0"/>
    <w:rsid w:val="00BF7793"/>
    <w:rsid w:val="00BF7EC0"/>
    <w:rsid w:val="00C00037"/>
    <w:rsid w:val="00C00795"/>
    <w:rsid w:val="00C00EAF"/>
    <w:rsid w:val="00C01477"/>
    <w:rsid w:val="00C017EE"/>
    <w:rsid w:val="00C0255C"/>
    <w:rsid w:val="00C02AB1"/>
    <w:rsid w:val="00C036E7"/>
    <w:rsid w:val="00C03879"/>
    <w:rsid w:val="00C03CA7"/>
    <w:rsid w:val="00C03ED8"/>
    <w:rsid w:val="00C04741"/>
    <w:rsid w:val="00C04BF3"/>
    <w:rsid w:val="00C04DAE"/>
    <w:rsid w:val="00C053E6"/>
    <w:rsid w:val="00C05EF0"/>
    <w:rsid w:val="00C06D7A"/>
    <w:rsid w:val="00C07487"/>
    <w:rsid w:val="00C0753B"/>
    <w:rsid w:val="00C100B0"/>
    <w:rsid w:val="00C1050D"/>
    <w:rsid w:val="00C10D6C"/>
    <w:rsid w:val="00C113A9"/>
    <w:rsid w:val="00C115B1"/>
    <w:rsid w:val="00C115FA"/>
    <w:rsid w:val="00C1181E"/>
    <w:rsid w:val="00C1270A"/>
    <w:rsid w:val="00C13BC9"/>
    <w:rsid w:val="00C143A4"/>
    <w:rsid w:val="00C14901"/>
    <w:rsid w:val="00C149F7"/>
    <w:rsid w:val="00C151B3"/>
    <w:rsid w:val="00C158FC"/>
    <w:rsid w:val="00C15D60"/>
    <w:rsid w:val="00C15DF1"/>
    <w:rsid w:val="00C15EA1"/>
    <w:rsid w:val="00C17231"/>
    <w:rsid w:val="00C17253"/>
    <w:rsid w:val="00C177F3"/>
    <w:rsid w:val="00C17B08"/>
    <w:rsid w:val="00C20220"/>
    <w:rsid w:val="00C203AB"/>
    <w:rsid w:val="00C205A3"/>
    <w:rsid w:val="00C208F5"/>
    <w:rsid w:val="00C22090"/>
    <w:rsid w:val="00C22205"/>
    <w:rsid w:val="00C239F7"/>
    <w:rsid w:val="00C23A16"/>
    <w:rsid w:val="00C23D1A"/>
    <w:rsid w:val="00C242CE"/>
    <w:rsid w:val="00C24A7B"/>
    <w:rsid w:val="00C24F65"/>
    <w:rsid w:val="00C25BB9"/>
    <w:rsid w:val="00C25DFD"/>
    <w:rsid w:val="00C25F29"/>
    <w:rsid w:val="00C25F4C"/>
    <w:rsid w:val="00C25F9B"/>
    <w:rsid w:val="00C25FE3"/>
    <w:rsid w:val="00C26B2C"/>
    <w:rsid w:val="00C26E45"/>
    <w:rsid w:val="00C27443"/>
    <w:rsid w:val="00C27DA1"/>
    <w:rsid w:val="00C30479"/>
    <w:rsid w:val="00C30FB6"/>
    <w:rsid w:val="00C30FF5"/>
    <w:rsid w:val="00C310DE"/>
    <w:rsid w:val="00C3116D"/>
    <w:rsid w:val="00C3126E"/>
    <w:rsid w:val="00C31653"/>
    <w:rsid w:val="00C31681"/>
    <w:rsid w:val="00C31EE4"/>
    <w:rsid w:val="00C31F08"/>
    <w:rsid w:val="00C325A4"/>
    <w:rsid w:val="00C33067"/>
    <w:rsid w:val="00C331C3"/>
    <w:rsid w:val="00C34282"/>
    <w:rsid w:val="00C34F06"/>
    <w:rsid w:val="00C35402"/>
    <w:rsid w:val="00C35492"/>
    <w:rsid w:val="00C36239"/>
    <w:rsid w:val="00C374FC"/>
    <w:rsid w:val="00C37C8D"/>
    <w:rsid w:val="00C40399"/>
    <w:rsid w:val="00C40A15"/>
    <w:rsid w:val="00C40BB0"/>
    <w:rsid w:val="00C41CCB"/>
    <w:rsid w:val="00C41CF7"/>
    <w:rsid w:val="00C41D5F"/>
    <w:rsid w:val="00C42079"/>
    <w:rsid w:val="00C4252B"/>
    <w:rsid w:val="00C4287C"/>
    <w:rsid w:val="00C43C5A"/>
    <w:rsid w:val="00C43F3E"/>
    <w:rsid w:val="00C44086"/>
    <w:rsid w:val="00C44A89"/>
    <w:rsid w:val="00C44C38"/>
    <w:rsid w:val="00C45388"/>
    <w:rsid w:val="00C45518"/>
    <w:rsid w:val="00C464FA"/>
    <w:rsid w:val="00C46A24"/>
    <w:rsid w:val="00C46C6B"/>
    <w:rsid w:val="00C46E0A"/>
    <w:rsid w:val="00C471FC"/>
    <w:rsid w:val="00C4776A"/>
    <w:rsid w:val="00C503C8"/>
    <w:rsid w:val="00C5074C"/>
    <w:rsid w:val="00C50D0E"/>
    <w:rsid w:val="00C51975"/>
    <w:rsid w:val="00C52090"/>
    <w:rsid w:val="00C52912"/>
    <w:rsid w:val="00C52CE4"/>
    <w:rsid w:val="00C539AF"/>
    <w:rsid w:val="00C53C7B"/>
    <w:rsid w:val="00C5451D"/>
    <w:rsid w:val="00C546B1"/>
    <w:rsid w:val="00C54855"/>
    <w:rsid w:val="00C548AF"/>
    <w:rsid w:val="00C557D8"/>
    <w:rsid w:val="00C567D6"/>
    <w:rsid w:val="00C56C51"/>
    <w:rsid w:val="00C578E7"/>
    <w:rsid w:val="00C57EE9"/>
    <w:rsid w:val="00C57F08"/>
    <w:rsid w:val="00C60B5F"/>
    <w:rsid w:val="00C60C93"/>
    <w:rsid w:val="00C614AA"/>
    <w:rsid w:val="00C61670"/>
    <w:rsid w:val="00C6183E"/>
    <w:rsid w:val="00C61C57"/>
    <w:rsid w:val="00C61E3C"/>
    <w:rsid w:val="00C61F5A"/>
    <w:rsid w:val="00C61F9B"/>
    <w:rsid w:val="00C6223A"/>
    <w:rsid w:val="00C62650"/>
    <w:rsid w:val="00C62818"/>
    <w:rsid w:val="00C62B95"/>
    <w:rsid w:val="00C643B8"/>
    <w:rsid w:val="00C648A4"/>
    <w:rsid w:val="00C649B7"/>
    <w:rsid w:val="00C668A7"/>
    <w:rsid w:val="00C66CFF"/>
    <w:rsid w:val="00C70668"/>
    <w:rsid w:val="00C70B2D"/>
    <w:rsid w:val="00C70E3A"/>
    <w:rsid w:val="00C71BE6"/>
    <w:rsid w:val="00C721FF"/>
    <w:rsid w:val="00C72300"/>
    <w:rsid w:val="00C72D48"/>
    <w:rsid w:val="00C732A6"/>
    <w:rsid w:val="00C74441"/>
    <w:rsid w:val="00C7483D"/>
    <w:rsid w:val="00C75ED1"/>
    <w:rsid w:val="00C760DD"/>
    <w:rsid w:val="00C76C8F"/>
    <w:rsid w:val="00C77B24"/>
    <w:rsid w:val="00C8040C"/>
    <w:rsid w:val="00C81022"/>
    <w:rsid w:val="00C82096"/>
    <w:rsid w:val="00C83434"/>
    <w:rsid w:val="00C834E2"/>
    <w:rsid w:val="00C83AB6"/>
    <w:rsid w:val="00C83AD3"/>
    <w:rsid w:val="00C83E32"/>
    <w:rsid w:val="00C8418C"/>
    <w:rsid w:val="00C84389"/>
    <w:rsid w:val="00C84959"/>
    <w:rsid w:val="00C84975"/>
    <w:rsid w:val="00C8564E"/>
    <w:rsid w:val="00C85DA1"/>
    <w:rsid w:val="00C85DFC"/>
    <w:rsid w:val="00C85F64"/>
    <w:rsid w:val="00C860B4"/>
    <w:rsid w:val="00C86294"/>
    <w:rsid w:val="00C86D0B"/>
    <w:rsid w:val="00C87026"/>
    <w:rsid w:val="00C87616"/>
    <w:rsid w:val="00C8779C"/>
    <w:rsid w:val="00C87B3C"/>
    <w:rsid w:val="00C87E5C"/>
    <w:rsid w:val="00C90011"/>
    <w:rsid w:val="00C902D1"/>
    <w:rsid w:val="00C907BD"/>
    <w:rsid w:val="00C91B9E"/>
    <w:rsid w:val="00C91D4B"/>
    <w:rsid w:val="00C91E85"/>
    <w:rsid w:val="00C92BA2"/>
    <w:rsid w:val="00C92C1E"/>
    <w:rsid w:val="00C93031"/>
    <w:rsid w:val="00C930EC"/>
    <w:rsid w:val="00C9313B"/>
    <w:rsid w:val="00C936AA"/>
    <w:rsid w:val="00C93862"/>
    <w:rsid w:val="00C939AC"/>
    <w:rsid w:val="00C93B48"/>
    <w:rsid w:val="00C93DDD"/>
    <w:rsid w:val="00C949B6"/>
    <w:rsid w:val="00C95926"/>
    <w:rsid w:val="00C9621A"/>
    <w:rsid w:val="00C96CDD"/>
    <w:rsid w:val="00C96F62"/>
    <w:rsid w:val="00C97340"/>
    <w:rsid w:val="00CA00E2"/>
    <w:rsid w:val="00CA03F4"/>
    <w:rsid w:val="00CA09CA"/>
    <w:rsid w:val="00CA0FE4"/>
    <w:rsid w:val="00CA1252"/>
    <w:rsid w:val="00CA1339"/>
    <w:rsid w:val="00CA141A"/>
    <w:rsid w:val="00CA2663"/>
    <w:rsid w:val="00CA2764"/>
    <w:rsid w:val="00CA27BC"/>
    <w:rsid w:val="00CA28C7"/>
    <w:rsid w:val="00CA3423"/>
    <w:rsid w:val="00CA3A6D"/>
    <w:rsid w:val="00CA3D21"/>
    <w:rsid w:val="00CA3DF1"/>
    <w:rsid w:val="00CA3FE1"/>
    <w:rsid w:val="00CA44F8"/>
    <w:rsid w:val="00CA48F5"/>
    <w:rsid w:val="00CA5157"/>
    <w:rsid w:val="00CA54A6"/>
    <w:rsid w:val="00CA5C16"/>
    <w:rsid w:val="00CA5F44"/>
    <w:rsid w:val="00CA6EA3"/>
    <w:rsid w:val="00CA6FBA"/>
    <w:rsid w:val="00CA7103"/>
    <w:rsid w:val="00CA7435"/>
    <w:rsid w:val="00CB02A6"/>
    <w:rsid w:val="00CB0316"/>
    <w:rsid w:val="00CB1549"/>
    <w:rsid w:val="00CB1ACF"/>
    <w:rsid w:val="00CB2159"/>
    <w:rsid w:val="00CB312E"/>
    <w:rsid w:val="00CB3212"/>
    <w:rsid w:val="00CB331B"/>
    <w:rsid w:val="00CB3834"/>
    <w:rsid w:val="00CB39AC"/>
    <w:rsid w:val="00CB47DF"/>
    <w:rsid w:val="00CB648D"/>
    <w:rsid w:val="00CB6538"/>
    <w:rsid w:val="00CB694B"/>
    <w:rsid w:val="00CB69C1"/>
    <w:rsid w:val="00CB7014"/>
    <w:rsid w:val="00CB7541"/>
    <w:rsid w:val="00CB75BD"/>
    <w:rsid w:val="00CB7770"/>
    <w:rsid w:val="00CB7CFA"/>
    <w:rsid w:val="00CC147B"/>
    <w:rsid w:val="00CC2220"/>
    <w:rsid w:val="00CC30E9"/>
    <w:rsid w:val="00CC32CD"/>
    <w:rsid w:val="00CC3354"/>
    <w:rsid w:val="00CC33F9"/>
    <w:rsid w:val="00CC411B"/>
    <w:rsid w:val="00CC4DFA"/>
    <w:rsid w:val="00CC5585"/>
    <w:rsid w:val="00CC55DB"/>
    <w:rsid w:val="00CC5681"/>
    <w:rsid w:val="00CC56A3"/>
    <w:rsid w:val="00CC5B6D"/>
    <w:rsid w:val="00CC5C54"/>
    <w:rsid w:val="00CC63AC"/>
    <w:rsid w:val="00CC6782"/>
    <w:rsid w:val="00CC68FA"/>
    <w:rsid w:val="00CC6A25"/>
    <w:rsid w:val="00CC7A52"/>
    <w:rsid w:val="00CD0791"/>
    <w:rsid w:val="00CD0FBB"/>
    <w:rsid w:val="00CD1C80"/>
    <w:rsid w:val="00CD23A7"/>
    <w:rsid w:val="00CD23AF"/>
    <w:rsid w:val="00CD2C4C"/>
    <w:rsid w:val="00CD3112"/>
    <w:rsid w:val="00CD31F9"/>
    <w:rsid w:val="00CD3571"/>
    <w:rsid w:val="00CD3D73"/>
    <w:rsid w:val="00CD432E"/>
    <w:rsid w:val="00CD4930"/>
    <w:rsid w:val="00CD51C3"/>
    <w:rsid w:val="00CD5ECA"/>
    <w:rsid w:val="00CD6B34"/>
    <w:rsid w:val="00CD707C"/>
    <w:rsid w:val="00CD70BF"/>
    <w:rsid w:val="00CD7B6F"/>
    <w:rsid w:val="00CE0441"/>
    <w:rsid w:val="00CE0A41"/>
    <w:rsid w:val="00CE1C7B"/>
    <w:rsid w:val="00CE1D85"/>
    <w:rsid w:val="00CE574D"/>
    <w:rsid w:val="00CE5948"/>
    <w:rsid w:val="00CE6075"/>
    <w:rsid w:val="00CE6211"/>
    <w:rsid w:val="00CE66A2"/>
    <w:rsid w:val="00CE69AC"/>
    <w:rsid w:val="00CE6F95"/>
    <w:rsid w:val="00CE79C8"/>
    <w:rsid w:val="00CF0070"/>
    <w:rsid w:val="00CF00FB"/>
    <w:rsid w:val="00CF0C10"/>
    <w:rsid w:val="00CF22D6"/>
    <w:rsid w:val="00CF23C7"/>
    <w:rsid w:val="00CF305E"/>
    <w:rsid w:val="00CF36E4"/>
    <w:rsid w:val="00CF40A8"/>
    <w:rsid w:val="00CF4B65"/>
    <w:rsid w:val="00CF4EAF"/>
    <w:rsid w:val="00CF52EE"/>
    <w:rsid w:val="00CF5834"/>
    <w:rsid w:val="00CF5AB3"/>
    <w:rsid w:val="00CF5C19"/>
    <w:rsid w:val="00CF606D"/>
    <w:rsid w:val="00CF6197"/>
    <w:rsid w:val="00CF6711"/>
    <w:rsid w:val="00CF67C8"/>
    <w:rsid w:val="00CF6A8B"/>
    <w:rsid w:val="00CF6CBC"/>
    <w:rsid w:val="00CF6D27"/>
    <w:rsid w:val="00CF6D64"/>
    <w:rsid w:val="00CF70CC"/>
    <w:rsid w:val="00D007D4"/>
    <w:rsid w:val="00D00831"/>
    <w:rsid w:val="00D012A6"/>
    <w:rsid w:val="00D0140D"/>
    <w:rsid w:val="00D02F7F"/>
    <w:rsid w:val="00D035EE"/>
    <w:rsid w:val="00D03921"/>
    <w:rsid w:val="00D040A5"/>
    <w:rsid w:val="00D04239"/>
    <w:rsid w:val="00D043A0"/>
    <w:rsid w:val="00D052AF"/>
    <w:rsid w:val="00D0580E"/>
    <w:rsid w:val="00D059CB"/>
    <w:rsid w:val="00D065E4"/>
    <w:rsid w:val="00D10254"/>
    <w:rsid w:val="00D1173D"/>
    <w:rsid w:val="00D11DD7"/>
    <w:rsid w:val="00D11E1F"/>
    <w:rsid w:val="00D123C5"/>
    <w:rsid w:val="00D12CDE"/>
    <w:rsid w:val="00D130A0"/>
    <w:rsid w:val="00D131E9"/>
    <w:rsid w:val="00D134FE"/>
    <w:rsid w:val="00D1381A"/>
    <w:rsid w:val="00D13E29"/>
    <w:rsid w:val="00D13FA3"/>
    <w:rsid w:val="00D14E95"/>
    <w:rsid w:val="00D14EAC"/>
    <w:rsid w:val="00D14F91"/>
    <w:rsid w:val="00D154AA"/>
    <w:rsid w:val="00D15B36"/>
    <w:rsid w:val="00D1668C"/>
    <w:rsid w:val="00D16B6C"/>
    <w:rsid w:val="00D17072"/>
    <w:rsid w:val="00D170A0"/>
    <w:rsid w:val="00D1737B"/>
    <w:rsid w:val="00D1753C"/>
    <w:rsid w:val="00D20C64"/>
    <w:rsid w:val="00D20E30"/>
    <w:rsid w:val="00D2146F"/>
    <w:rsid w:val="00D21E20"/>
    <w:rsid w:val="00D22860"/>
    <w:rsid w:val="00D23413"/>
    <w:rsid w:val="00D248D7"/>
    <w:rsid w:val="00D254C6"/>
    <w:rsid w:val="00D25507"/>
    <w:rsid w:val="00D258E7"/>
    <w:rsid w:val="00D261A6"/>
    <w:rsid w:val="00D26313"/>
    <w:rsid w:val="00D267D4"/>
    <w:rsid w:val="00D26A50"/>
    <w:rsid w:val="00D26A99"/>
    <w:rsid w:val="00D2770A"/>
    <w:rsid w:val="00D310DB"/>
    <w:rsid w:val="00D31788"/>
    <w:rsid w:val="00D31DEA"/>
    <w:rsid w:val="00D32746"/>
    <w:rsid w:val="00D33505"/>
    <w:rsid w:val="00D336AE"/>
    <w:rsid w:val="00D3372E"/>
    <w:rsid w:val="00D33DBF"/>
    <w:rsid w:val="00D33E46"/>
    <w:rsid w:val="00D3444A"/>
    <w:rsid w:val="00D34EBC"/>
    <w:rsid w:val="00D34FBF"/>
    <w:rsid w:val="00D369D6"/>
    <w:rsid w:val="00D36AB3"/>
    <w:rsid w:val="00D373D2"/>
    <w:rsid w:val="00D375A8"/>
    <w:rsid w:val="00D37771"/>
    <w:rsid w:val="00D377B5"/>
    <w:rsid w:val="00D4076A"/>
    <w:rsid w:val="00D40899"/>
    <w:rsid w:val="00D408D8"/>
    <w:rsid w:val="00D410FF"/>
    <w:rsid w:val="00D416A0"/>
    <w:rsid w:val="00D4271E"/>
    <w:rsid w:val="00D42912"/>
    <w:rsid w:val="00D42ADB"/>
    <w:rsid w:val="00D43110"/>
    <w:rsid w:val="00D432E2"/>
    <w:rsid w:val="00D43461"/>
    <w:rsid w:val="00D43617"/>
    <w:rsid w:val="00D4440E"/>
    <w:rsid w:val="00D449D9"/>
    <w:rsid w:val="00D44A44"/>
    <w:rsid w:val="00D44F76"/>
    <w:rsid w:val="00D456E3"/>
    <w:rsid w:val="00D45713"/>
    <w:rsid w:val="00D45A34"/>
    <w:rsid w:val="00D45C56"/>
    <w:rsid w:val="00D462E6"/>
    <w:rsid w:val="00D46C6B"/>
    <w:rsid w:val="00D46F7B"/>
    <w:rsid w:val="00D479B2"/>
    <w:rsid w:val="00D50078"/>
    <w:rsid w:val="00D50729"/>
    <w:rsid w:val="00D50B04"/>
    <w:rsid w:val="00D5124C"/>
    <w:rsid w:val="00D5137E"/>
    <w:rsid w:val="00D51785"/>
    <w:rsid w:val="00D5262C"/>
    <w:rsid w:val="00D53C99"/>
    <w:rsid w:val="00D548B7"/>
    <w:rsid w:val="00D55671"/>
    <w:rsid w:val="00D55CE1"/>
    <w:rsid w:val="00D565C6"/>
    <w:rsid w:val="00D5696E"/>
    <w:rsid w:val="00D56C75"/>
    <w:rsid w:val="00D57576"/>
    <w:rsid w:val="00D575FF"/>
    <w:rsid w:val="00D5795C"/>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22C"/>
    <w:rsid w:val="00D656A9"/>
    <w:rsid w:val="00D668CA"/>
    <w:rsid w:val="00D66DF6"/>
    <w:rsid w:val="00D66E99"/>
    <w:rsid w:val="00D67060"/>
    <w:rsid w:val="00D716B9"/>
    <w:rsid w:val="00D71FB7"/>
    <w:rsid w:val="00D73736"/>
    <w:rsid w:val="00D73A45"/>
    <w:rsid w:val="00D73AD5"/>
    <w:rsid w:val="00D7401C"/>
    <w:rsid w:val="00D740D4"/>
    <w:rsid w:val="00D7432C"/>
    <w:rsid w:val="00D757B4"/>
    <w:rsid w:val="00D75896"/>
    <w:rsid w:val="00D759FF"/>
    <w:rsid w:val="00D75A92"/>
    <w:rsid w:val="00D76A86"/>
    <w:rsid w:val="00D77613"/>
    <w:rsid w:val="00D77D07"/>
    <w:rsid w:val="00D77D48"/>
    <w:rsid w:val="00D8006F"/>
    <w:rsid w:val="00D80681"/>
    <w:rsid w:val="00D8092D"/>
    <w:rsid w:val="00D80C1E"/>
    <w:rsid w:val="00D8296C"/>
    <w:rsid w:val="00D82ABD"/>
    <w:rsid w:val="00D82FB9"/>
    <w:rsid w:val="00D831DB"/>
    <w:rsid w:val="00D83E58"/>
    <w:rsid w:val="00D8410F"/>
    <w:rsid w:val="00D84EDE"/>
    <w:rsid w:val="00D859BE"/>
    <w:rsid w:val="00D85B56"/>
    <w:rsid w:val="00D862E5"/>
    <w:rsid w:val="00D86705"/>
    <w:rsid w:val="00D86D85"/>
    <w:rsid w:val="00D86FD2"/>
    <w:rsid w:val="00D904C4"/>
    <w:rsid w:val="00D908E6"/>
    <w:rsid w:val="00D909D3"/>
    <w:rsid w:val="00D90CF9"/>
    <w:rsid w:val="00D91788"/>
    <w:rsid w:val="00D91936"/>
    <w:rsid w:val="00D91CF1"/>
    <w:rsid w:val="00D92020"/>
    <w:rsid w:val="00D920E6"/>
    <w:rsid w:val="00D92990"/>
    <w:rsid w:val="00D92AE4"/>
    <w:rsid w:val="00D930A1"/>
    <w:rsid w:val="00D93464"/>
    <w:rsid w:val="00D93C2B"/>
    <w:rsid w:val="00D941BD"/>
    <w:rsid w:val="00D943FA"/>
    <w:rsid w:val="00D946DF"/>
    <w:rsid w:val="00D94A53"/>
    <w:rsid w:val="00D94C31"/>
    <w:rsid w:val="00D94EA3"/>
    <w:rsid w:val="00D957B3"/>
    <w:rsid w:val="00D95926"/>
    <w:rsid w:val="00D96993"/>
    <w:rsid w:val="00D9736C"/>
    <w:rsid w:val="00D9754F"/>
    <w:rsid w:val="00D975DE"/>
    <w:rsid w:val="00DA0778"/>
    <w:rsid w:val="00DA1588"/>
    <w:rsid w:val="00DA1FB6"/>
    <w:rsid w:val="00DA3201"/>
    <w:rsid w:val="00DA331A"/>
    <w:rsid w:val="00DA3F33"/>
    <w:rsid w:val="00DA400D"/>
    <w:rsid w:val="00DA460B"/>
    <w:rsid w:val="00DA4676"/>
    <w:rsid w:val="00DA4D85"/>
    <w:rsid w:val="00DA57EB"/>
    <w:rsid w:val="00DA5DC2"/>
    <w:rsid w:val="00DA6220"/>
    <w:rsid w:val="00DA6476"/>
    <w:rsid w:val="00DA6664"/>
    <w:rsid w:val="00DA6CFD"/>
    <w:rsid w:val="00DA7100"/>
    <w:rsid w:val="00DA75C7"/>
    <w:rsid w:val="00DB067E"/>
    <w:rsid w:val="00DB0733"/>
    <w:rsid w:val="00DB0BAB"/>
    <w:rsid w:val="00DB0C50"/>
    <w:rsid w:val="00DB1396"/>
    <w:rsid w:val="00DB157E"/>
    <w:rsid w:val="00DB1BA4"/>
    <w:rsid w:val="00DB2012"/>
    <w:rsid w:val="00DB26EE"/>
    <w:rsid w:val="00DB27AC"/>
    <w:rsid w:val="00DB2C88"/>
    <w:rsid w:val="00DB30D7"/>
    <w:rsid w:val="00DB360D"/>
    <w:rsid w:val="00DB388D"/>
    <w:rsid w:val="00DB3EED"/>
    <w:rsid w:val="00DB423F"/>
    <w:rsid w:val="00DB48F9"/>
    <w:rsid w:val="00DB4E89"/>
    <w:rsid w:val="00DB6B84"/>
    <w:rsid w:val="00DB748F"/>
    <w:rsid w:val="00DB758A"/>
    <w:rsid w:val="00DB7882"/>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F8B"/>
    <w:rsid w:val="00DC597F"/>
    <w:rsid w:val="00DC6443"/>
    <w:rsid w:val="00DC7347"/>
    <w:rsid w:val="00DC7941"/>
    <w:rsid w:val="00DC7A89"/>
    <w:rsid w:val="00DC7B06"/>
    <w:rsid w:val="00DC7D87"/>
    <w:rsid w:val="00DC7D8A"/>
    <w:rsid w:val="00DC7E25"/>
    <w:rsid w:val="00DD00EF"/>
    <w:rsid w:val="00DD04C7"/>
    <w:rsid w:val="00DD0B81"/>
    <w:rsid w:val="00DD1828"/>
    <w:rsid w:val="00DD1C9C"/>
    <w:rsid w:val="00DD2709"/>
    <w:rsid w:val="00DD33FC"/>
    <w:rsid w:val="00DD45EE"/>
    <w:rsid w:val="00DD5184"/>
    <w:rsid w:val="00DD5421"/>
    <w:rsid w:val="00DD571C"/>
    <w:rsid w:val="00DD5FEB"/>
    <w:rsid w:val="00DD6558"/>
    <w:rsid w:val="00DD741E"/>
    <w:rsid w:val="00DD7508"/>
    <w:rsid w:val="00DD76D3"/>
    <w:rsid w:val="00DD77C3"/>
    <w:rsid w:val="00DE0435"/>
    <w:rsid w:val="00DE0668"/>
    <w:rsid w:val="00DE11C3"/>
    <w:rsid w:val="00DE1492"/>
    <w:rsid w:val="00DE1699"/>
    <w:rsid w:val="00DE241D"/>
    <w:rsid w:val="00DE2573"/>
    <w:rsid w:val="00DE2C53"/>
    <w:rsid w:val="00DE3194"/>
    <w:rsid w:val="00DE31C2"/>
    <w:rsid w:val="00DE3241"/>
    <w:rsid w:val="00DE36CA"/>
    <w:rsid w:val="00DE379D"/>
    <w:rsid w:val="00DE42EA"/>
    <w:rsid w:val="00DE4E79"/>
    <w:rsid w:val="00DE50F7"/>
    <w:rsid w:val="00DE5D2E"/>
    <w:rsid w:val="00DE6CE1"/>
    <w:rsid w:val="00DE6EE8"/>
    <w:rsid w:val="00DE6FAF"/>
    <w:rsid w:val="00DE77EE"/>
    <w:rsid w:val="00DE7B8D"/>
    <w:rsid w:val="00DE7BF0"/>
    <w:rsid w:val="00DE7C6D"/>
    <w:rsid w:val="00DE7FA7"/>
    <w:rsid w:val="00DF046F"/>
    <w:rsid w:val="00DF0586"/>
    <w:rsid w:val="00DF05CA"/>
    <w:rsid w:val="00DF132A"/>
    <w:rsid w:val="00DF21E3"/>
    <w:rsid w:val="00DF24A8"/>
    <w:rsid w:val="00DF2501"/>
    <w:rsid w:val="00DF27CD"/>
    <w:rsid w:val="00DF31E9"/>
    <w:rsid w:val="00DF333A"/>
    <w:rsid w:val="00DF3AA6"/>
    <w:rsid w:val="00DF3DE1"/>
    <w:rsid w:val="00DF3F7E"/>
    <w:rsid w:val="00DF4B22"/>
    <w:rsid w:val="00DF4EB3"/>
    <w:rsid w:val="00DF5E25"/>
    <w:rsid w:val="00DF648A"/>
    <w:rsid w:val="00DF6EBC"/>
    <w:rsid w:val="00DF72B1"/>
    <w:rsid w:val="00DF733A"/>
    <w:rsid w:val="00DF73C6"/>
    <w:rsid w:val="00E005D1"/>
    <w:rsid w:val="00E009B2"/>
    <w:rsid w:val="00E00F2E"/>
    <w:rsid w:val="00E02D3B"/>
    <w:rsid w:val="00E0405D"/>
    <w:rsid w:val="00E040F7"/>
    <w:rsid w:val="00E047A5"/>
    <w:rsid w:val="00E047DB"/>
    <w:rsid w:val="00E04AB4"/>
    <w:rsid w:val="00E04D87"/>
    <w:rsid w:val="00E04E42"/>
    <w:rsid w:val="00E053FE"/>
    <w:rsid w:val="00E05512"/>
    <w:rsid w:val="00E05CF6"/>
    <w:rsid w:val="00E066D3"/>
    <w:rsid w:val="00E07333"/>
    <w:rsid w:val="00E102BC"/>
    <w:rsid w:val="00E10471"/>
    <w:rsid w:val="00E10770"/>
    <w:rsid w:val="00E10784"/>
    <w:rsid w:val="00E113FB"/>
    <w:rsid w:val="00E11A53"/>
    <w:rsid w:val="00E11A6C"/>
    <w:rsid w:val="00E11CB4"/>
    <w:rsid w:val="00E1282E"/>
    <w:rsid w:val="00E12ADB"/>
    <w:rsid w:val="00E12D6D"/>
    <w:rsid w:val="00E13C5C"/>
    <w:rsid w:val="00E13C8B"/>
    <w:rsid w:val="00E13E86"/>
    <w:rsid w:val="00E13F44"/>
    <w:rsid w:val="00E1430E"/>
    <w:rsid w:val="00E14F90"/>
    <w:rsid w:val="00E15BC1"/>
    <w:rsid w:val="00E15F2C"/>
    <w:rsid w:val="00E15FA5"/>
    <w:rsid w:val="00E1661C"/>
    <w:rsid w:val="00E17140"/>
    <w:rsid w:val="00E17E2D"/>
    <w:rsid w:val="00E209BA"/>
    <w:rsid w:val="00E20A77"/>
    <w:rsid w:val="00E210FC"/>
    <w:rsid w:val="00E215CE"/>
    <w:rsid w:val="00E21872"/>
    <w:rsid w:val="00E21D3C"/>
    <w:rsid w:val="00E2204A"/>
    <w:rsid w:val="00E2241A"/>
    <w:rsid w:val="00E22B16"/>
    <w:rsid w:val="00E22F72"/>
    <w:rsid w:val="00E23940"/>
    <w:rsid w:val="00E23BD2"/>
    <w:rsid w:val="00E23C99"/>
    <w:rsid w:val="00E23E26"/>
    <w:rsid w:val="00E24397"/>
    <w:rsid w:val="00E244DB"/>
    <w:rsid w:val="00E244FC"/>
    <w:rsid w:val="00E25804"/>
    <w:rsid w:val="00E2636B"/>
    <w:rsid w:val="00E2664B"/>
    <w:rsid w:val="00E26E15"/>
    <w:rsid w:val="00E27226"/>
    <w:rsid w:val="00E2795F"/>
    <w:rsid w:val="00E3104F"/>
    <w:rsid w:val="00E31857"/>
    <w:rsid w:val="00E318A4"/>
    <w:rsid w:val="00E319B2"/>
    <w:rsid w:val="00E32376"/>
    <w:rsid w:val="00E3248A"/>
    <w:rsid w:val="00E32846"/>
    <w:rsid w:val="00E329D5"/>
    <w:rsid w:val="00E32C07"/>
    <w:rsid w:val="00E32EBB"/>
    <w:rsid w:val="00E32F3C"/>
    <w:rsid w:val="00E32FBA"/>
    <w:rsid w:val="00E3305E"/>
    <w:rsid w:val="00E33446"/>
    <w:rsid w:val="00E33AB7"/>
    <w:rsid w:val="00E34631"/>
    <w:rsid w:val="00E34A82"/>
    <w:rsid w:val="00E357BA"/>
    <w:rsid w:val="00E35885"/>
    <w:rsid w:val="00E35967"/>
    <w:rsid w:val="00E36144"/>
    <w:rsid w:val="00E366B2"/>
    <w:rsid w:val="00E3697F"/>
    <w:rsid w:val="00E3758A"/>
    <w:rsid w:val="00E4005D"/>
    <w:rsid w:val="00E40BD2"/>
    <w:rsid w:val="00E40C58"/>
    <w:rsid w:val="00E40D5C"/>
    <w:rsid w:val="00E41C57"/>
    <w:rsid w:val="00E41DE1"/>
    <w:rsid w:val="00E42282"/>
    <w:rsid w:val="00E42848"/>
    <w:rsid w:val="00E43418"/>
    <w:rsid w:val="00E43572"/>
    <w:rsid w:val="00E43700"/>
    <w:rsid w:val="00E43EAB"/>
    <w:rsid w:val="00E4418A"/>
    <w:rsid w:val="00E449A3"/>
    <w:rsid w:val="00E44A20"/>
    <w:rsid w:val="00E44D02"/>
    <w:rsid w:val="00E45512"/>
    <w:rsid w:val="00E45F7A"/>
    <w:rsid w:val="00E46BB9"/>
    <w:rsid w:val="00E46FE8"/>
    <w:rsid w:val="00E47A2B"/>
    <w:rsid w:val="00E47B45"/>
    <w:rsid w:val="00E47D65"/>
    <w:rsid w:val="00E47EEE"/>
    <w:rsid w:val="00E5012B"/>
    <w:rsid w:val="00E503C3"/>
    <w:rsid w:val="00E50B73"/>
    <w:rsid w:val="00E5167E"/>
    <w:rsid w:val="00E51BC8"/>
    <w:rsid w:val="00E524E1"/>
    <w:rsid w:val="00E527DE"/>
    <w:rsid w:val="00E52EAF"/>
    <w:rsid w:val="00E535A6"/>
    <w:rsid w:val="00E53ABC"/>
    <w:rsid w:val="00E5461E"/>
    <w:rsid w:val="00E56BEF"/>
    <w:rsid w:val="00E56CD8"/>
    <w:rsid w:val="00E56DEE"/>
    <w:rsid w:val="00E56F9C"/>
    <w:rsid w:val="00E5704C"/>
    <w:rsid w:val="00E572A7"/>
    <w:rsid w:val="00E57D8F"/>
    <w:rsid w:val="00E60D73"/>
    <w:rsid w:val="00E61F3F"/>
    <w:rsid w:val="00E622BB"/>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70899"/>
    <w:rsid w:val="00E70948"/>
    <w:rsid w:val="00E70B0E"/>
    <w:rsid w:val="00E70B51"/>
    <w:rsid w:val="00E71371"/>
    <w:rsid w:val="00E7153A"/>
    <w:rsid w:val="00E7195F"/>
    <w:rsid w:val="00E71DF0"/>
    <w:rsid w:val="00E723EC"/>
    <w:rsid w:val="00E72440"/>
    <w:rsid w:val="00E726B2"/>
    <w:rsid w:val="00E7317A"/>
    <w:rsid w:val="00E742E6"/>
    <w:rsid w:val="00E74959"/>
    <w:rsid w:val="00E750D7"/>
    <w:rsid w:val="00E76732"/>
    <w:rsid w:val="00E768CC"/>
    <w:rsid w:val="00E77AF5"/>
    <w:rsid w:val="00E77C87"/>
    <w:rsid w:val="00E77E9D"/>
    <w:rsid w:val="00E77ECF"/>
    <w:rsid w:val="00E80150"/>
    <w:rsid w:val="00E803A7"/>
    <w:rsid w:val="00E80FDB"/>
    <w:rsid w:val="00E81A3E"/>
    <w:rsid w:val="00E81F94"/>
    <w:rsid w:val="00E8211A"/>
    <w:rsid w:val="00E821CF"/>
    <w:rsid w:val="00E8269D"/>
    <w:rsid w:val="00E82C37"/>
    <w:rsid w:val="00E83802"/>
    <w:rsid w:val="00E838D4"/>
    <w:rsid w:val="00E8394E"/>
    <w:rsid w:val="00E83FB9"/>
    <w:rsid w:val="00E84202"/>
    <w:rsid w:val="00E84677"/>
    <w:rsid w:val="00E846AA"/>
    <w:rsid w:val="00E84792"/>
    <w:rsid w:val="00E847EF"/>
    <w:rsid w:val="00E8483A"/>
    <w:rsid w:val="00E84A02"/>
    <w:rsid w:val="00E8563F"/>
    <w:rsid w:val="00E85B20"/>
    <w:rsid w:val="00E85E34"/>
    <w:rsid w:val="00E86164"/>
    <w:rsid w:val="00E861D4"/>
    <w:rsid w:val="00E86654"/>
    <w:rsid w:val="00E86732"/>
    <w:rsid w:val="00E867D3"/>
    <w:rsid w:val="00E86A18"/>
    <w:rsid w:val="00E86CD5"/>
    <w:rsid w:val="00E86DAD"/>
    <w:rsid w:val="00E874D5"/>
    <w:rsid w:val="00E87603"/>
    <w:rsid w:val="00E87831"/>
    <w:rsid w:val="00E90706"/>
    <w:rsid w:val="00E9135F"/>
    <w:rsid w:val="00E9167B"/>
    <w:rsid w:val="00E91862"/>
    <w:rsid w:val="00E919BF"/>
    <w:rsid w:val="00E91F2F"/>
    <w:rsid w:val="00E924E6"/>
    <w:rsid w:val="00E9260F"/>
    <w:rsid w:val="00E926B0"/>
    <w:rsid w:val="00E938F2"/>
    <w:rsid w:val="00E93D46"/>
    <w:rsid w:val="00E944EC"/>
    <w:rsid w:val="00E945AF"/>
    <w:rsid w:val="00E948D6"/>
    <w:rsid w:val="00E95182"/>
    <w:rsid w:val="00E95392"/>
    <w:rsid w:val="00E960AC"/>
    <w:rsid w:val="00E96161"/>
    <w:rsid w:val="00E9665F"/>
    <w:rsid w:val="00E96C7E"/>
    <w:rsid w:val="00E97A1A"/>
    <w:rsid w:val="00E97C66"/>
    <w:rsid w:val="00EA005E"/>
    <w:rsid w:val="00EA1EBD"/>
    <w:rsid w:val="00EA20CE"/>
    <w:rsid w:val="00EA21CB"/>
    <w:rsid w:val="00EA2624"/>
    <w:rsid w:val="00EA27F0"/>
    <w:rsid w:val="00EA28DF"/>
    <w:rsid w:val="00EA2B5A"/>
    <w:rsid w:val="00EA365B"/>
    <w:rsid w:val="00EA3C1E"/>
    <w:rsid w:val="00EA58D1"/>
    <w:rsid w:val="00EA62FC"/>
    <w:rsid w:val="00EA6B83"/>
    <w:rsid w:val="00EA73E8"/>
    <w:rsid w:val="00EA7CA5"/>
    <w:rsid w:val="00EA7DDA"/>
    <w:rsid w:val="00EB0395"/>
    <w:rsid w:val="00EB0CE7"/>
    <w:rsid w:val="00EB1096"/>
    <w:rsid w:val="00EB10D8"/>
    <w:rsid w:val="00EB1E0D"/>
    <w:rsid w:val="00EB216B"/>
    <w:rsid w:val="00EB22CB"/>
    <w:rsid w:val="00EB22F8"/>
    <w:rsid w:val="00EB2ECC"/>
    <w:rsid w:val="00EB375F"/>
    <w:rsid w:val="00EB3858"/>
    <w:rsid w:val="00EB4F20"/>
    <w:rsid w:val="00EB5C26"/>
    <w:rsid w:val="00EB5CCB"/>
    <w:rsid w:val="00EB667E"/>
    <w:rsid w:val="00EB7550"/>
    <w:rsid w:val="00EB7915"/>
    <w:rsid w:val="00EB7EE6"/>
    <w:rsid w:val="00EC0F4C"/>
    <w:rsid w:val="00EC1A61"/>
    <w:rsid w:val="00EC1F78"/>
    <w:rsid w:val="00EC1FF0"/>
    <w:rsid w:val="00EC20E9"/>
    <w:rsid w:val="00EC23E1"/>
    <w:rsid w:val="00EC2A3E"/>
    <w:rsid w:val="00EC2E63"/>
    <w:rsid w:val="00EC31AE"/>
    <w:rsid w:val="00EC3281"/>
    <w:rsid w:val="00EC3599"/>
    <w:rsid w:val="00EC3DCE"/>
    <w:rsid w:val="00EC4984"/>
    <w:rsid w:val="00EC4B06"/>
    <w:rsid w:val="00EC5174"/>
    <w:rsid w:val="00EC5458"/>
    <w:rsid w:val="00EC54A6"/>
    <w:rsid w:val="00EC5906"/>
    <w:rsid w:val="00EC5B4F"/>
    <w:rsid w:val="00EC641E"/>
    <w:rsid w:val="00EC64F2"/>
    <w:rsid w:val="00EC6552"/>
    <w:rsid w:val="00EC7822"/>
    <w:rsid w:val="00ED0DFE"/>
    <w:rsid w:val="00ED16A3"/>
    <w:rsid w:val="00ED19F1"/>
    <w:rsid w:val="00ED1BE7"/>
    <w:rsid w:val="00ED2473"/>
    <w:rsid w:val="00ED2DEA"/>
    <w:rsid w:val="00ED49B4"/>
    <w:rsid w:val="00ED4B23"/>
    <w:rsid w:val="00ED4BD2"/>
    <w:rsid w:val="00ED54E8"/>
    <w:rsid w:val="00ED55AC"/>
    <w:rsid w:val="00ED5779"/>
    <w:rsid w:val="00ED5C2A"/>
    <w:rsid w:val="00ED60C4"/>
    <w:rsid w:val="00ED674A"/>
    <w:rsid w:val="00ED6AD8"/>
    <w:rsid w:val="00ED6E58"/>
    <w:rsid w:val="00ED7399"/>
    <w:rsid w:val="00ED73DD"/>
    <w:rsid w:val="00ED783F"/>
    <w:rsid w:val="00ED7F6F"/>
    <w:rsid w:val="00EE0616"/>
    <w:rsid w:val="00EE0695"/>
    <w:rsid w:val="00EE0732"/>
    <w:rsid w:val="00EE1820"/>
    <w:rsid w:val="00EE1E09"/>
    <w:rsid w:val="00EE25B3"/>
    <w:rsid w:val="00EE3A79"/>
    <w:rsid w:val="00EE439E"/>
    <w:rsid w:val="00EE475B"/>
    <w:rsid w:val="00EE4941"/>
    <w:rsid w:val="00EE522C"/>
    <w:rsid w:val="00EE6080"/>
    <w:rsid w:val="00EF01E8"/>
    <w:rsid w:val="00EF08A5"/>
    <w:rsid w:val="00EF0F20"/>
    <w:rsid w:val="00EF24A6"/>
    <w:rsid w:val="00EF2A08"/>
    <w:rsid w:val="00EF38D6"/>
    <w:rsid w:val="00EF3D5B"/>
    <w:rsid w:val="00EF51A6"/>
    <w:rsid w:val="00EF5915"/>
    <w:rsid w:val="00EF5D11"/>
    <w:rsid w:val="00EF7A63"/>
    <w:rsid w:val="00F0054D"/>
    <w:rsid w:val="00F01394"/>
    <w:rsid w:val="00F014B0"/>
    <w:rsid w:val="00F0191C"/>
    <w:rsid w:val="00F01A1B"/>
    <w:rsid w:val="00F02173"/>
    <w:rsid w:val="00F03070"/>
    <w:rsid w:val="00F031C4"/>
    <w:rsid w:val="00F03A20"/>
    <w:rsid w:val="00F04056"/>
    <w:rsid w:val="00F04284"/>
    <w:rsid w:val="00F04693"/>
    <w:rsid w:val="00F04732"/>
    <w:rsid w:val="00F04941"/>
    <w:rsid w:val="00F04B7C"/>
    <w:rsid w:val="00F05035"/>
    <w:rsid w:val="00F0520D"/>
    <w:rsid w:val="00F05E19"/>
    <w:rsid w:val="00F0631F"/>
    <w:rsid w:val="00F065F6"/>
    <w:rsid w:val="00F06709"/>
    <w:rsid w:val="00F10545"/>
    <w:rsid w:val="00F1085E"/>
    <w:rsid w:val="00F10967"/>
    <w:rsid w:val="00F10DC5"/>
    <w:rsid w:val="00F11008"/>
    <w:rsid w:val="00F113A1"/>
    <w:rsid w:val="00F1197D"/>
    <w:rsid w:val="00F11B05"/>
    <w:rsid w:val="00F11CED"/>
    <w:rsid w:val="00F121ED"/>
    <w:rsid w:val="00F12253"/>
    <w:rsid w:val="00F12864"/>
    <w:rsid w:val="00F12936"/>
    <w:rsid w:val="00F14005"/>
    <w:rsid w:val="00F1415C"/>
    <w:rsid w:val="00F14E12"/>
    <w:rsid w:val="00F156B9"/>
    <w:rsid w:val="00F16201"/>
    <w:rsid w:val="00F166BC"/>
    <w:rsid w:val="00F16A99"/>
    <w:rsid w:val="00F16C4D"/>
    <w:rsid w:val="00F16F97"/>
    <w:rsid w:val="00F1793E"/>
    <w:rsid w:val="00F20200"/>
    <w:rsid w:val="00F206C5"/>
    <w:rsid w:val="00F20B15"/>
    <w:rsid w:val="00F20C54"/>
    <w:rsid w:val="00F21412"/>
    <w:rsid w:val="00F21EC1"/>
    <w:rsid w:val="00F21FB3"/>
    <w:rsid w:val="00F2225C"/>
    <w:rsid w:val="00F22A1A"/>
    <w:rsid w:val="00F22BAE"/>
    <w:rsid w:val="00F2323F"/>
    <w:rsid w:val="00F234E3"/>
    <w:rsid w:val="00F238EB"/>
    <w:rsid w:val="00F24C94"/>
    <w:rsid w:val="00F2565D"/>
    <w:rsid w:val="00F25B88"/>
    <w:rsid w:val="00F2625F"/>
    <w:rsid w:val="00F2641A"/>
    <w:rsid w:val="00F26EB5"/>
    <w:rsid w:val="00F272E9"/>
    <w:rsid w:val="00F273D3"/>
    <w:rsid w:val="00F303F9"/>
    <w:rsid w:val="00F30EE9"/>
    <w:rsid w:val="00F3168D"/>
    <w:rsid w:val="00F317A4"/>
    <w:rsid w:val="00F31B65"/>
    <w:rsid w:val="00F3205B"/>
    <w:rsid w:val="00F325BF"/>
    <w:rsid w:val="00F32B0C"/>
    <w:rsid w:val="00F33134"/>
    <w:rsid w:val="00F33847"/>
    <w:rsid w:val="00F343E4"/>
    <w:rsid w:val="00F34BE9"/>
    <w:rsid w:val="00F34C59"/>
    <w:rsid w:val="00F34CAC"/>
    <w:rsid w:val="00F34EA2"/>
    <w:rsid w:val="00F354FA"/>
    <w:rsid w:val="00F3644E"/>
    <w:rsid w:val="00F3647B"/>
    <w:rsid w:val="00F365FC"/>
    <w:rsid w:val="00F36F77"/>
    <w:rsid w:val="00F375C9"/>
    <w:rsid w:val="00F3776E"/>
    <w:rsid w:val="00F379A3"/>
    <w:rsid w:val="00F400E8"/>
    <w:rsid w:val="00F4037B"/>
    <w:rsid w:val="00F40518"/>
    <w:rsid w:val="00F4253B"/>
    <w:rsid w:val="00F436CE"/>
    <w:rsid w:val="00F437EC"/>
    <w:rsid w:val="00F43C3F"/>
    <w:rsid w:val="00F44156"/>
    <w:rsid w:val="00F44D0E"/>
    <w:rsid w:val="00F44DD6"/>
    <w:rsid w:val="00F44EEB"/>
    <w:rsid w:val="00F45790"/>
    <w:rsid w:val="00F45A93"/>
    <w:rsid w:val="00F46CE5"/>
    <w:rsid w:val="00F477F8"/>
    <w:rsid w:val="00F479D9"/>
    <w:rsid w:val="00F47F20"/>
    <w:rsid w:val="00F50AC7"/>
    <w:rsid w:val="00F510BA"/>
    <w:rsid w:val="00F525CA"/>
    <w:rsid w:val="00F52AB3"/>
    <w:rsid w:val="00F530BE"/>
    <w:rsid w:val="00F539F6"/>
    <w:rsid w:val="00F53A44"/>
    <w:rsid w:val="00F53AAC"/>
    <w:rsid w:val="00F53C15"/>
    <w:rsid w:val="00F540EC"/>
    <w:rsid w:val="00F54583"/>
    <w:rsid w:val="00F54871"/>
    <w:rsid w:val="00F55060"/>
    <w:rsid w:val="00F553C4"/>
    <w:rsid w:val="00F55440"/>
    <w:rsid w:val="00F5598A"/>
    <w:rsid w:val="00F55CDE"/>
    <w:rsid w:val="00F56079"/>
    <w:rsid w:val="00F56B7E"/>
    <w:rsid w:val="00F5776C"/>
    <w:rsid w:val="00F577E8"/>
    <w:rsid w:val="00F57BB0"/>
    <w:rsid w:val="00F57DA3"/>
    <w:rsid w:val="00F60535"/>
    <w:rsid w:val="00F6090A"/>
    <w:rsid w:val="00F60998"/>
    <w:rsid w:val="00F60B37"/>
    <w:rsid w:val="00F61DE9"/>
    <w:rsid w:val="00F63625"/>
    <w:rsid w:val="00F6385C"/>
    <w:rsid w:val="00F63A98"/>
    <w:rsid w:val="00F63DB8"/>
    <w:rsid w:val="00F6469E"/>
    <w:rsid w:val="00F64730"/>
    <w:rsid w:val="00F64D41"/>
    <w:rsid w:val="00F651F0"/>
    <w:rsid w:val="00F656BA"/>
    <w:rsid w:val="00F66AB2"/>
    <w:rsid w:val="00F66ED7"/>
    <w:rsid w:val="00F6733D"/>
    <w:rsid w:val="00F6780D"/>
    <w:rsid w:val="00F679CC"/>
    <w:rsid w:val="00F67C26"/>
    <w:rsid w:val="00F67E9E"/>
    <w:rsid w:val="00F700DC"/>
    <w:rsid w:val="00F7020F"/>
    <w:rsid w:val="00F7042B"/>
    <w:rsid w:val="00F7079D"/>
    <w:rsid w:val="00F70A40"/>
    <w:rsid w:val="00F71AC5"/>
    <w:rsid w:val="00F71D4B"/>
    <w:rsid w:val="00F721B5"/>
    <w:rsid w:val="00F729BB"/>
    <w:rsid w:val="00F72BA1"/>
    <w:rsid w:val="00F733F2"/>
    <w:rsid w:val="00F74677"/>
    <w:rsid w:val="00F75656"/>
    <w:rsid w:val="00F7579E"/>
    <w:rsid w:val="00F762E3"/>
    <w:rsid w:val="00F76C56"/>
    <w:rsid w:val="00F770AA"/>
    <w:rsid w:val="00F77252"/>
    <w:rsid w:val="00F77518"/>
    <w:rsid w:val="00F7789D"/>
    <w:rsid w:val="00F816DE"/>
    <w:rsid w:val="00F82017"/>
    <w:rsid w:val="00F825AE"/>
    <w:rsid w:val="00F826A4"/>
    <w:rsid w:val="00F8277D"/>
    <w:rsid w:val="00F82B5C"/>
    <w:rsid w:val="00F83099"/>
    <w:rsid w:val="00F83431"/>
    <w:rsid w:val="00F838C7"/>
    <w:rsid w:val="00F84CB1"/>
    <w:rsid w:val="00F855B5"/>
    <w:rsid w:val="00F85B97"/>
    <w:rsid w:val="00F85C61"/>
    <w:rsid w:val="00F8611B"/>
    <w:rsid w:val="00F87797"/>
    <w:rsid w:val="00F878CA"/>
    <w:rsid w:val="00F9081E"/>
    <w:rsid w:val="00F917C6"/>
    <w:rsid w:val="00F91D44"/>
    <w:rsid w:val="00F92B52"/>
    <w:rsid w:val="00F92DE6"/>
    <w:rsid w:val="00F92F03"/>
    <w:rsid w:val="00F93208"/>
    <w:rsid w:val="00F9322C"/>
    <w:rsid w:val="00F93679"/>
    <w:rsid w:val="00F939BD"/>
    <w:rsid w:val="00F93C92"/>
    <w:rsid w:val="00F94C48"/>
    <w:rsid w:val="00F94D09"/>
    <w:rsid w:val="00F94FFC"/>
    <w:rsid w:val="00F95AC5"/>
    <w:rsid w:val="00F95E7C"/>
    <w:rsid w:val="00F962C0"/>
    <w:rsid w:val="00F9670A"/>
    <w:rsid w:val="00F97383"/>
    <w:rsid w:val="00FA04BA"/>
    <w:rsid w:val="00FA14EF"/>
    <w:rsid w:val="00FA16C7"/>
    <w:rsid w:val="00FA2A07"/>
    <w:rsid w:val="00FA2C35"/>
    <w:rsid w:val="00FA30CA"/>
    <w:rsid w:val="00FA38FD"/>
    <w:rsid w:val="00FA403C"/>
    <w:rsid w:val="00FA4516"/>
    <w:rsid w:val="00FA45C9"/>
    <w:rsid w:val="00FA48D8"/>
    <w:rsid w:val="00FA4E0B"/>
    <w:rsid w:val="00FA4F79"/>
    <w:rsid w:val="00FA5ADF"/>
    <w:rsid w:val="00FA647D"/>
    <w:rsid w:val="00FA659B"/>
    <w:rsid w:val="00FA6FE9"/>
    <w:rsid w:val="00FB02E2"/>
    <w:rsid w:val="00FB1B50"/>
    <w:rsid w:val="00FB1D21"/>
    <w:rsid w:val="00FB1DAD"/>
    <w:rsid w:val="00FB49DF"/>
    <w:rsid w:val="00FB4EAD"/>
    <w:rsid w:val="00FB65A1"/>
    <w:rsid w:val="00FB6ADC"/>
    <w:rsid w:val="00FB755F"/>
    <w:rsid w:val="00FB7E9B"/>
    <w:rsid w:val="00FB7F21"/>
    <w:rsid w:val="00FC0275"/>
    <w:rsid w:val="00FC063D"/>
    <w:rsid w:val="00FC0BFE"/>
    <w:rsid w:val="00FC0F35"/>
    <w:rsid w:val="00FC10C1"/>
    <w:rsid w:val="00FC1ABA"/>
    <w:rsid w:val="00FC1D60"/>
    <w:rsid w:val="00FC23FD"/>
    <w:rsid w:val="00FC2908"/>
    <w:rsid w:val="00FC2AAE"/>
    <w:rsid w:val="00FC2BE4"/>
    <w:rsid w:val="00FC31A5"/>
    <w:rsid w:val="00FC3219"/>
    <w:rsid w:val="00FC3C0D"/>
    <w:rsid w:val="00FC496F"/>
    <w:rsid w:val="00FC49AF"/>
    <w:rsid w:val="00FC5371"/>
    <w:rsid w:val="00FC5FBB"/>
    <w:rsid w:val="00FC631F"/>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2155"/>
    <w:rsid w:val="00FD2519"/>
    <w:rsid w:val="00FD26CD"/>
    <w:rsid w:val="00FD2737"/>
    <w:rsid w:val="00FD279C"/>
    <w:rsid w:val="00FD37A6"/>
    <w:rsid w:val="00FD38FF"/>
    <w:rsid w:val="00FD3B22"/>
    <w:rsid w:val="00FD3DDA"/>
    <w:rsid w:val="00FD3E58"/>
    <w:rsid w:val="00FD4076"/>
    <w:rsid w:val="00FD47F9"/>
    <w:rsid w:val="00FD48DA"/>
    <w:rsid w:val="00FD48EB"/>
    <w:rsid w:val="00FD4B48"/>
    <w:rsid w:val="00FD505D"/>
    <w:rsid w:val="00FD50EA"/>
    <w:rsid w:val="00FD55FF"/>
    <w:rsid w:val="00FD61AF"/>
    <w:rsid w:val="00FD68C0"/>
    <w:rsid w:val="00FD7291"/>
    <w:rsid w:val="00FD7570"/>
    <w:rsid w:val="00FD7C41"/>
    <w:rsid w:val="00FD7CDB"/>
    <w:rsid w:val="00FE0E68"/>
    <w:rsid w:val="00FE1A82"/>
    <w:rsid w:val="00FE264F"/>
    <w:rsid w:val="00FE287C"/>
    <w:rsid w:val="00FE31E4"/>
    <w:rsid w:val="00FE35B1"/>
    <w:rsid w:val="00FE3D34"/>
    <w:rsid w:val="00FE3E9C"/>
    <w:rsid w:val="00FE4389"/>
    <w:rsid w:val="00FE48E3"/>
    <w:rsid w:val="00FE531D"/>
    <w:rsid w:val="00FE577A"/>
    <w:rsid w:val="00FE5E96"/>
    <w:rsid w:val="00FE6C33"/>
    <w:rsid w:val="00FE6D6E"/>
    <w:rsid w:val="00FE7607"/>
    <w:rsid w:val="00FE7D10"/>
    <w:rsid w:val="00FE7EE4"/>
    <w:rsid w:val="00FF0882"/>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468"/>
    <w:rsid w:val="00FF45D0"/>
    <w:rsid w:val="00FF4AFF"/>
    <w:rsid w:val="00FF4E29"/>
    <w:rsid w:val="00FF52D2"/>
    <w:rsid w:val="00FF5481"/>
    <w:rsid w:val="00FF5B34"/>
    <w:rsid w:val="00FF60C5"/>
    <w:rsid w:val="00FF650D"/>
    <w:rsid w:val="00FF6960"/>
    <w:rsid w:val="00FF7C2A"/>
    <w:rsid w:val="32F2BEAF"/>
    <w:rsid w:val="3EEC5C47"/>
    <w:rsid w:val="4213BEC0"/>
    <w:rsid w:val="48B96211"/>
    <w:rsid w:val="4FB0DD5C"/>
    <w:rsid w:val="78778B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B96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qFormat/>
    <w:rsid w:val="00F45790"/>
    <w:rPr>
      <w:sz w:val="16"/>
      <w:szCs w:val="16"/>
    </w:rPr>
  </w:style>
  <w:style w:type="paragraph" w:styleId="CommentText">
    <w:name w:val="annotation text"/>
    <w:basedOn w:val="Normal"/>
    <w:link w:val="CommentTextChar"/>
    <w:uiPriority w:val="99"/>
    <w:qFormat/>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39"/>
    <w:qFormat/>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uiPriority w:val="99"/>
    <w:qFormat/>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A929A4"/>
    <w:rPr>
      <w:rFonts w:ascii="Times-Italic" w:hAnsi="Times-Italic" w:hint="default"/>
      <w:b w:val="0"/>
      <w:bCs w:val="0"/>
      <w:i/>
      <w:iCs/>
      <w:color w:val="000000"/>
      <w:sz w:val="20"/>
      <w:szCs w:val="20"/>
    </w:rPr>
  </w:style>
  <w:style w:type="character" w:customStyle="1" w:styleId="B1Char1">
    <w:name w:val="B1 Char1"/>
    <w:link w:val="B1"/>
    <w:qFormat/>
    <w:locked/>
    <w:rsid w:val="00BF3E6E"/>
  </w:style>
  <w:style w:type="paragraph" w:customStyle="1" w:styleId="B1">
    <w:name w:val="B1"/>
    <w:basedOn w:val="Normal"/>
    <w:link w:val="B1Char1"/>
    <w:qFormat/>
    <w:rsid w:val="00BF3E6E"/>
    <w:pPr>
      <w:spacing w:after="180"/>
      <w:ind w:left="568" w:hanging="284"/>
      <w:jc w:val="left"/>
    </w:pPr>
    <w:rPr>
      <w:rFonts w:ascii="Times New Roman" w:hAnsi="Times New Roman"/>
      <w:szCs w:val="20"/>
      <w:lang w:val="en-US"/>
    </w:rPr>
  </w:style>
  <w:style w:type="paragraph" w:customStyle="1" w:styleId="1">
    <w:name w:val="样式1"/>
    <w:basedOn w:val="Normal"/>
    <w:qFormat/>
    <w:rsid w:val="00313FEF"/>
    <w:pPr>
      <w:keepNext/>
      <w:keepLines/>
      <w:numPr>
        <w:numId w:val="7"/>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paragraph" w:customStyle="1" w:styleId="B2">
    <w:name w:val="B2"/>
    <w:basedOn w:val="List2"/>
    <w:link w:val="B2Char"/>
    <w:qFormat/>
    <w:rsid w:val="00722AB7"/>
    <w:pPr>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szCs w:val="20"/>
      <w:lang w:eastAsia="en-GB"/>
    </w:rPr>
  </w:style>
  <w:style w:type="paragraph" w:styleId="List2">
    <w:name w:val="List 2"/>
    <w:basedOn w:val="Normal"/>
    <w:semiHidden/>
    <w:unhideWhenUsed/>
    <w:rsid w:val="00722AB7"/>
    <w:pPr>
      <w:ind w:left="720" w:hanging="360"/>
      <w:contextualSpacing/>
    </w:pPr>
  </w:style>
  <w:style w:type="paragraph" w:customStyle="1" w:styleId="berschrift1H1">
    <w:name w:val="Überschrift 1.H1"/>
    <w:basedOn w:val="Normal"/>
    <w:next w:val="Normal"/>
    <w:rsid w:val="00974372"/>
    <w:pPr>
      <w:keepNext/>
      <w:keepLines/>
      <w:numPr>
        <w:numId w:val="8"/>
      </w:numPr>
      <w:pBdr>
        <w:top w:val="single" w:sz="12" w:space="3" w:color="auto"/>
      </w:pBdr>
      <w:overflowPunct w:val="0"/>
      <w:autoSpaceDE w:val="0"/>
      <w:autoSpaceDN w:val="0"/>
      <w:adjustRightInd w:val="0"/>
      <w:spacing w:before="240" w:after="180"/>
      <w:jc w:val="left"/>
      <w:textAlignment w:val="baseline"/>
      <w:outlineLvl w:val="0"/>
    </w:pPr>
    <w:rPr>
      <w:rFonts w:ascii="Arial" w:eastAsia="Times New Roman" w:hAnsi="Arial"/>
      <w:sz w:val="36"/>
      <w:szCs w:val="20"/>
      <w:lang w:eastAsia="de-DE"/>
    </w:rPr>
  </w:style>
  <w:style w:type="paragraph" w:customStyle="1" w:styleId="normalpuce">
    <w:name w:val="normal puce"/>
    <w:basedOn w:val="Normal"/>
    <w:rsid w:val="00974372"/>
    <w:pPr>
      <w:widowControl w:val="0"/>
      <w:numPr>
        <w:numId w:val="9"/>
      </w:numPr>
      <w:overflowPunct w:val="0"/>
      <w:autoSpaceDE w:val="0"/>
      <w:autoSpaceDN w:val="0"/>
      <w:adjustRightInd w:val="0"/>
      <w:spacing w:before="60" w:after="60"/>
      <w:textAlignment w:val="baseline"/>
    </w:pPr>
    <w:rPr>
      <w:rFonts w:ascii="Times New Roman" w:eastAsia="MS Mincho" w:hAnsi="Times New Roman"/>
      <w:szCs w:val="20"/>
      <w:lang w:eastAsia="en-GB"/>
    </w:rPr>
  </w:style>
  <w:style w:type="paragraph" w:customStyle="1" w:styleId="ZT">
    <w:name w:val="ZT"/>
    <w:rsid w:val="000D5F26"/>
    <w:pPr>
      <w:framePr w:wrap="notBeside" w:vAnchor="page" w:hAnchor="margin" w:yAlign="center" w:anchorLock="1"/>
      <w:widowControl w:val="0"/>
      <w:overflowPunct w:val="0"/>
      <w:autoSpaceDE w:val="0"/>
      <w:autoSpaceDN w:val="0"/>
      <w:adjustRightInd w:val="0"/>
      <w:spacing w:after="0" w:line="240" w:lineRule="atLeast"/>
      <w:jc w:val="center"/>
      <w:textAlignment w:val="baseline"/>
    </w:pPr>
    <w:rPr>
      <w:rFonts w:ascii="Arial" w:eastAsia="Times New Roman" w:hAnsi="Arial"/>
      <w:b/>
      <w:sz w:val="34"/>
      <w:lang w:val="en-GB"/>
    </w:rPr>
  </w:style>
  <w:style w:type="character" w:styleId="PlaceholderText">
    <w:name w:val="Placeholder Text"/>
    <w:basedOn w:val="DefaultParagraphFont"/>
    <w:uiPriority w:val="99"/>
    <w:semiHidden/>
    <w:rsid w:val="00DD2709"/>
    <w:rPr>
      <w:color w:val="808080"/>
    </w:rPr>
  </w:style>
  <w:style w:type="paragraph" w:customStyle="1" w:styleId="textintend3">
    <w:name w:val="text intend 3"/>
    <w:basedOn w:val="Text"/>
    <w:rsid w:val="00056269"/>
    <w:pPr>
      <w:widowControl/>
      <w:numPr>
        <w:numId w:val="10"/>
      </w:numPr>
      <w:overflowPunct w:val="0"/>
      <w:autoSpaceDE w:val="0"/>
      <w:autoSpaceDN w:val="0"/>
      <w:adjustRightInd w:val="0"/>
      <w:spacing w:after="120" w:line="240" w:lineRule="auto"/>
      <w:textAlignment w:val="baseline"/>
    </w:pPr>
    <w:rPr>
      <w:rFonts w:eastAsia="MS Mincho"/>
      <w:sz w:val="24"/>
      <w:lang w:eastAsia="en-GB"/>
    </w:rPr>
  </w:style>
  <w:style w:type="character" w:customStyle="1" w:styleId="B1Zchn">
    <w:name w:val="B1 Zchn"/>
    <w:rsid w:val="00B96C58"/>
    <w:rPr>
      <w:lang w:eastAsia="en-US"/>
    </w:rPr>
  </w:style>
  <w:style w:type="character" w:customStyle="1" w:styleId="B2Char">
    <w:name w:val="B2 Char"/>
    <w:link w:val="B2"/>
    <w:qFormat/>
    <w:locked/>
    <w:rsid w:val="00FE31E4"/>
    <w:rPr>
      <w:rFonts w:eastAsia="Times New Roman"/>
      <w:lang w:val="en-GB" w:eastAsia="en-GB"/>
    </w:rPr>
  </w:style>
  <w:style w:type="paragraph" w:customStyle="1" w:styleId="TAC">
    <w:name w:val="TAC"/>
    <w:basedOn w:val="TAL"/>
    <w:link w:val="TACChar"/>
    <w:qFormat/>
    <w:rsid w:val="00F53AAC"/>
    <w:pPr>
      <w:overflowPunct/>
      <w:autoSpaceDE/>
      <w:autoSpaceDN/>
      <w:adjustRightInd/>
      <w:spacing w:after="0"/>
      <w:jc w:val="center"/>
      <w:textAlignment w:val="auto"/>
    </w:pPr>
    <w:rPr>
      <w:rFonts w:eastAsia="SimSun"/>
      <w:lang w:eastAsia="en-US"/>
    </w:rPr>
  </w:style>
  <w:style w:type="character" w:customStyle="1" w:styleId="TACChar">
    <w:name w:val="TAC Char"/>
    <w:link w:val="TAC"/>
    <w:qFormat/>
    <w:rsid w:val="00F53AAC"/>
    <w:rPr>
      <w:rFonts w:ascii="Arial" w:eastAsia="SimSun" w:hAnsi="Arial"/>
      <w:sz w:val="18"/>
      <w:lang w:val="en-GB"/>
    </w:rPr>
  </w:style>
  <w:style w:type="character" w:customStyle="1" w:styleId="colour">
    <w:name w:val="colour"/>
    <w:basedOn w:val="DefaultParagraphFont"/>
    <w:rsid w:val="00285CED"/>
  </w:style>
  <w:style w:type="character" w:customStyle="1" w:styleId="B10">
    <w:name w:val="B1 (文字)"/>
    <w:uiPriority w:val="99"/>
    <w:qFormat/>
    <w:locked/>
    <w:rsid w:val="001F6E4A"/>
    <w:rPr>
      <w:rFonts w:ascii="Times New Roman" w:eastAsia="Times New Roman" w:hAnsi="Times New Roman" w:cs="Times New Roman"/>
      <w:sz w:val="20"/>
      <w:szCs w:val="20"/>
      <w:lang w:val="en-GB"/>
    </w:rPr>
  </w:style>
  <w:style w:type="paragraph" w:customStyle="1" w:styleId="B3">
    <w:name w:val="B3"/>
    <w:basedOn w:val="Normal"/>
    <w:link w:val="B3Char"/>
    <w:qFormat/>
    <w:rsid w:val="00681BB8"/>
    <w:pPr>
      <w:spacing w:after="180"/>
      <w:ind w:left="1135" w:hanging="284"/>
      <w:jc w:val="left"/>
    </w:pPr>
    <w:rPr>
      <w:rFonts w:ascii="Times New Roman" w:eastAsia="SimSun" w:hAnsi="Times New Roman"/>
      <w:szCs w:val="20"/>
    </w:rPr>
  </w:style>
  <w:style w:type="paragraph" w:customStyle="1" w:styleId="B4">
    <w:name w:val="B4"/>
    <w:basedOn w:val="Normal"/>
    <w:rsid w:val="00681BB8"/>
    <w:pPr>
      <w:spacing w:after="180"/>
      <w:ind w:left="1418" w:hanging="284"/>
      <w:jc w:val="left"/>
    </w:pPr>
    <w:rPr>
      <w:rFonts w:ascii="Times New Roman" w:eastAsia="SimSun" w:hAnsi="Times New Roman"/>
      <w:szCs w:val="20"/>
    </w:rPr>
  </w:style>
  <w:style w:type="paragraph" w:customStyle="1" w:styleId="RAN1bullet3">
    <w:name w:val="RAN1 bullet3"/>
    <w:basedOn w:val="Normal"/>
    <w:qFormat/>
    <w:rsid w:val="00C93DDD"/>
    <w:pPr>
      <w:numPr>
        <w:ilvl w:val="2"/>
        <w:numId w:val="15"/>
      </w:numPr>
      <w:tabs>
        <w:tab w:val="left" w:pos="1440"/>
      </w:tabs>
      <w:spacing w:after="0"/>
      <w:jc w:val="left"/>
    </w:pPr>
    <w:rPr>
      <w:szCs w:val="20"/>
      <w:lang w:val="en-US"/>
    </w:rPr>
  </w:style>
  <w:style w:type="character" w:customStyle="1" w:styleId="B3Char">
    <w:name w:val="B3 Char"/>
    <w:basedOn w:val="DefaultParagraphFont"/>
    <w:link w:val="B3"/>
    <w:rsid w:val="00C93DDD"/>
    <w:rPr>
      <w:rFonts w:eastAsia="SimSun"/>
      <w:lang w:val="en-GB"/>
    </w:rPr>
  </w:style>
  <w:style w:type="character" w:styleId="UnresolvedMention">
    <w:name w:val="Unresolved Mention"/>
    <w:basedOn w:val="DefaultParagraphFont"/>
    <w:uiPriority w:val="99"/>
    <w:semiHidden/>
    <w:unhideWhenUsed/>
    <w:rsid w:val="003F7739"/>
    <w:rPr>
      <w:color w:val="605E5C"/>
      <w:shd w:val="clear" w:color="auto" w:fill="E1DFDD"/>
    </w:rPr>
  </w:style>
  <w:style w:type="paragraph" w:customStyle="1" w:styleId="RAN1bullet1">
    <w:name w:val="RAN1 bullet1"/>
    <w:basedOn w:val="Normal"/>
    <w:qFormat/>
    <w:rsid w:val="003921F2"/>
    <w:pPr>
      <w:numPr>
        <w:numId w:val="20"/>
      </w:numPr>
      <w:spacing w:after="0"/>
      <w:jc w:val="left"/>
    </w:pPr>
    <w:rPr>
      <w:lang w:eastAsia="x-none"/>
    </w:rPr>
  </w:style>
  <w:style w:type="paragraph" w:customStyle="1" w:styleId="EQ">
    <w:name w:val="EQ"/>
    <w:basedOn w:val="Normal"/>
    <w:next w:val="Normal"/>
    <w:uiPriority w:val="99"/>
    <w:qFormat/>
    <w:rsid w:val="00565661"/>
    <w:pPr>
      <w:keepLines/>
      <w:tabs>
        <w:tab w:val="center" w:pos="4536"/>
        <w:tab w:val="right" w:pos="9072"/>
      </w:tabs>
      <w:spacing w:after="180"/>
      <w:jc w:val="left"/>
    </w:pPr>
    <w:rPr>
      <w:rFonts w:ascii="Times New Roman" w:eastAsia="Times New Roman" w:hAnsi="Times New Roman"/>
      <w:noProof/>
      <w:szCs w:val="20"/>
    </w:rPr>
  </w:style>
  <w:style w:type="numbering" w:customStyle="1" w:styleId="StyleBulletedSymbolsymbolLeft025Hanging0251">
    <w:name w:val="Style Bulleted Symbol (symbol) Left:  0.25&quot; Hanging:  0.25&quot;1"/>
    <w:rsid w:val="00565661"/>
    <w:pPr>
      <w:numPr>
        <w:numId w:val="22"/>
      </w:numPr>
    </w:pPr>
  </w:style>
  <w:style w:type="paragraph" w:customStyle="1" w:styleId="paragraph">
    <w:name w:val="paragraph"/>
    <w:basedOn w:val="Normal"/>
    <w:rsid w:val="001E3810"/>
    <w:pPr>
      <w:spacing w:after="0"/>
      <w:jc w:val="left"/>
    </w:pPr>
    <w:rPr>
      <w:rFonts w:ascii="Times New Roman" w:eastAsia="Times New Roman" w:hAnsi="Times New Roman"/>
      <w:sz w:val="24"/>
      <w:lang w:val="en-US"/>
    </w:rPr>
  </w:style>
  <w:style w:type="character" w:customStyle="1" w:styleId="normaltextrun1">
    <w:name w:val="normaltextrun1"/>
    <w:basedOn w:val="DefaultParagraphFont"/>
    <w:rsid w:val="001E3810"/>
  </w:style>
  <w:style w:type="character" w:customStyle="1" w:styleId="eop">
    <w:name w:val="eop"/>
    <w:basedOn w:val="DefaultParagraphFont"/>
    <w:rsid w:val="001E38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8383143">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1198588640">
          <w:marLeft w:val="1195"/>
          <w:marRight w:val="0"/>
          <w:marTop w:val="213"/>
          <w:marBottom w:val="0"/>
          <w:divBdr>
            <w:top w:val="none" w:sz="0" w:space="0" w:color="auto"/>
            <w:left w:val="none" w:sz="0" w:space="0" w:color="auto"/>
            <w:bottom w:val="none" w:sz="0" w:space="0" w:color="auto"/>
            <w:right w:val="none" w:sz="0" w:space="0" w:color="auto"/>
          </w:divBdr>
        </w:div>
        <w:div w:id="474027693">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6397611">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976907824">
          <w:marLeft w:val="1195"/>
          <w:marRight w:val="0"/>
          <w:marTop w:val="120"/>
          <w:marBottom w:val="0"/>
          <w:divBdr>
            <w:top w:val="none" w:sz="0" w:space="0" w:color="auto"/>
            <w:left w:val="none" w:sz="0" w:space="0" w:color="auto"/>
            <w:bottom w:val="none" w:sz="0" w:space="0" w:color="auto"/>
            <w:right w:val="none" w:sz="0" w:space="0" w:color="auto"/>
          </w:divBdr>
        </w:div>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sChild>
    </w:div>
    <w:div w:id="369308104">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4660272">
      <w:bodyDiv w:val="1"/>
      <w:marLeft w:val="0"/>
      <w:marRight w:val="0"/>
      <w:marTop w:val="0"/>
      <w:marBottom w:val="0"/>
      <w:divBdr>
        <w:top w:val="none" w:sz="0" w:space="0" w:color="auto"/>
        <w:left w:val="none" w:sz="0" w:space="0" w:color="auto"/>
        <w:bottom w:val="none" w:sz="0" w:space="0" w:color="auto"/>
        <w:right w:val="none" w:sz="0" w:space="0" w:color="auto"/>
      </w:divBdr>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44743528">
      <w:bodyDiv w:val="1"/>
      <w:marLeft w:val="0"/>
      <w:marRight w:val="0"/>
      <w:marTop w:val="0"/>
      <w:marBottom w:val="0"/>
      <w:divBdr>
        <w:top w:val="none" w:sz="0" w:space="0" w:color="auto"/>
        <w:left w:val="none" w:sz="0" w:space="0" w:color="auto"/>
        <w:bottom w:val="none" w:sz="0" w:space="0" w:color="auto"/>
        <w:right w:val="none" w:sz="0" w:space="0" w:color="auto"/>
      </w:divBdr>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19358058">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187526401">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43875568">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sChild>
    </w:div>
    <w:div w:id="1371494927">
      <w:bodyDiv w:val="1"/>
      <w:marLeft w:val="0"/>
      <w:marRight w:val="0"/>
      <w:marTop w:val="0"/>
      <w:marBottom w:val="0"/>
      <w:divBdr>
        <w:top w:val="none" w:sz="0" w:space="0" w:color="auto"/>
        <w:left w:val="none" w:sz="0" w:space="0" w:color="auto"/>
        <w:bottom w:val="none" w:sz="0" w:space="0" w:color="auto"/>
        <w:right w:val="none" w:sz="0" w:space="0" w:color="auto"/>
      </w:divBdr>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81333232">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695088">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785734073">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14256644">
      <w:bodyDiv w:val="1"/>
      <w:marLeft w:val="0"/>
      <w:marRight w:val="0"/>
      <w:marTop w:val="0"/>
      <w:marBottom w:val="0"/>
      <w:divBdr>
        <w:top w:val="none" w:sz="0" w:space="0" w:color="auto"/>
        <w:left w:val="none" w:sz="0" w:space="0" w:color="auto"/>
        <w:bottom w:val="none" w:sz="0" w:space="0" w:color="auto"/>
        <w:right w:val="none" w:sz="0" w:space="0" w:color="auto"/>
      </w:divBdr>
      <w:divsChild>
        <w:div w:id="442388415">
          <w:marLeft w:val="0"/>
          <w:marRight w:val="0"/>
          <w:marTop w:val="0"/>
          <w:marBottom w:val="0"/>
          <w:divBdr>
            <w:top w:val="none" w:sz="0" w:space="0" w:color="auto"/>
            <w:left w:val="none" w:sz="0" w:space="0" w:color="auto"/>
            <w:bottom w:val="none" w:sz="0" w:space="0" w:color="auto"/>
            <w:right w:val="none" w:sz="0" w:space="0" w:color="auto"/>
          </w:divBdr>
          <w:divsChild>
            <w:div w:id="629944327">
              <w:marLeft w:val="0"/>
              <w:marRight w:val="0"/>
              <w:marTop w:val="0"/>
              <w:marBottom w:val="0"/>
              <w:divBdr>
                <w:top w:val="none" w:sz="0" w:space="0" w:color="auto"/>
                <w:left w:val="none" w:sz="0" w:space="0" w:color="auto"/>
                <w:bottom w:val="none" w:sz="0" w:space="0" w:color="auto"/>
                <w:right w:val="none" w:sz="0" w:space="0" w:color="auto"/>
              </w:divBdr>
              <w:divsChild>
                <w:div w:id="102388629">
                  <w:marLeft w:val="0"/>
                  <w:marRight w:val="0"/>
                  <w:marTop w:val="0"/>
                  <w:marBottom w:val="0"/>
                  <w:divBdr>
                    <w:top w:val="none" w:sz="0" w:space="0" w:color="auto"/>
                    <w:left w:val="none" w:sz="0" w:space="0" w:color="auto"/>
                    <w:bottom w:val="none" w:sz="0" w:space="0" w:color="auto"/>
                    <w:right w:val="none" w:sz="0" w:space="0" w:color="auto"/>
                  </w:divBdr>
                  <w:divsChild>
                    <w:div w:id="55132515">
                      <w:marLeft w:val="0"/>
                      <w:marRight w:val="0"/>
                      <w:marTop w:val="0"/>
                      <w:marBottom w:val="0"/>
                      <w:divBdr>
                        <w:top w:val="none" w:sz="0" w:space="0" w:color="auto"/>
                        <w:left w:val="none" w:sz="0" w:space="0" w:color="auto"/>
                        <w:bottom w:val="none" w:sz="0" w:space="0" w:color="auto"/>
                        <w:right w:val="none" w:sz="0" w:space="0" w:color="auto"/>
                      </w:divBdr>
                      <w:divsChild>
                        <w:div w:id="858012509">
                          <w:marLeft w:val="0"/>
                          <w:marRight w:val="0"/>
                          <w:marTop w:val="0"/>
                          <w:marBottom w:val="0"/>
                          <w:divBdr>
                            <w:top w:val="none" w:sz="0" w:space="0" w:color="auto"/>
                            <w:left w:val="none" w:sz="0" w:space="0" w:color="auto"/>
                            <w:bottom w:val="none" w:sz="0" w:space="0" w:color="auto"/>
                            <w:right w:val="none" w:sz="0" w:space="0" w:color="auto"/>
                          </w:divBdr>
                          <w:divsChild>
                            <w:div w:id="446699122">
                              <w:marLeft w:val="0"/>
                              <w:marRight w:val="0"/>
                              <w:marTop w:val="0"/>
                              <w:marBottom w:val="0"/>
                              <w:divBdr>
                                <w:top w:val="none" w:sz="0" w:space="0" w:color="auto"/>
                                <w:left w:val="none" w:sz="0" w:space="0" w:color="auto"/>
                                <w:bottom w:val="none" w:sz="0" w:space="0" w:color="auto"/>
                                <w:right w:val="none" w:sz="0" w:space="0" w:color="auto"/>
                              </w:divBdr>
                              <w:divsChild>
                                <w:div w:id="386222396">
                                  <w:marLeft w:val="0"/>
                                  <w:marRight w:val="0"/>
                                  <w:marTop w:val="0"/>
                                  <w:marBottom w:val="0"/>
                                  <w:divBdr>
                                    <w:top w:val="none" w:sz="0" w:space="0" w:color="auto"/>
                                    <w:left w:val="none" w:sz="0" w:space="0" w:color="auto"/>
                                    <w:bottom w:val="none" w:sz="0" w:space="0" w:color="auto"/>
                                    <w:right w:val="none" w:sz="0" w:space="0" w:color="auto"/>
                                  </w:divBdr>
                                  <w:divsChild>
                                    <w:div w:id="178350054">
                                      <w:marLeft w:val="0"/>
                                      <w:marRight w:val="0"/>
                                      <w:marTop w:val="0"/>
                                      <w:marBottom w:val="0"/>
                                      <w:divBdr>
                                        <w:top w:val="none" w:sz="0" w:space="0" w:color="auto"/>
                                        <w:left w:val="none" w:sz="0" w:space="0" w:color="auto"/>
                                        <w:bottom w:val="none" w:sz="0" w:space="0" w:color="auto"/>
                                        <w:right w:val="none" w:sz="0" w:space="0" w:color="auto"/>
                                      </w:divBdr>
                                      <w:divsChild>
                                        <w:div w:id="256643921">
                                          <w:marLeft w:val="0"/>
                                          <w:marRight w:val="0"/>
                                          <w:marTop w:val="0"/>
                                          <w:marBottom w:val="0"/>
                                          <w:divBdr>
                                            <w:top w:val="none" w:sz="0" w:space="0" w:color="auto"/>
                                            <w:left w:val="none" w:sz="0" w:space="0" w:color="auto"/>
                                            <w:bottom w:val="none" w:sz="0" w:space="0" w:color="auto"/>
                                            <w:right w:val="none" w:sz="0" w:space="0" w:color="auto"/>
                                          </w:divBdr>
                                          <w:divsChild>
                                            <w:div w:id="1153640851">
                                              <w:marLeft w:val="0"/>
                                              <w:marRight w:val="0"/>
                                              <w:marTop w:val="0"/>
                                              <w:marBottom w:val="0"/>
                                              <w:divBdr>
                                                <w:top w:val="none" w:sz="0" w:space="0" w:color="auto"/>
                                                <w:left w:val="none" w:sz="0" w:space="0" w:color="auto"/>
                                                <w:bottom w:val="none" w:sz="0" w:space="0" w:color="auto"/>
                                                <w:right w:val="none" w:sz="0" w:space="0" w:color="auto"/>
                                              </w:divBdr>
                                              <w:divsChild>
                                                <w:div w:id="336007661">
                                                  <w:marLeft w:val="0"/>
                                                  <w:marRight w:val="0"/>
                                                  <w:marTop w:val="0"/>
                                                  <w:marBottom w:val="0"/>
                                                  <w:divBdr>
                                                    <w:top w:val="none" w:sz="0" w:space="0" w:color="auto"/>
                                                    <w:left w:val="none" w:sz="0" w:space="0" w:color="auto"/>
                                                    <w:bottom w:val="none" w:sz="0" w:space="0" w:color="auto"/>
                                                    <w:right w:val="none" w:sz="0" w:space="0" w:color="auto"/>
                                                  </w:divBdr>
                                                  <w:divsChild>
                                                    <w:div w:id="322708713">
                                                      <w:marLeft w:val="0"/>
                                                      <w:marRight w:val="0"/>
                                                      <w:marTop w:val="0"/>
                                                      <w:marBottom w:val="0"/>
                                                      <w:divBdr>
                                                        <w:top w:val="single" w:sz="6" w:space="0" w:color="auto"/>
                                                        <w:left w:val="none" w:sz="0" w:space="0" w:color="auto"/>
                                                        <w:bottom w:val="single" w:sz="6" w:space="0" w:color="auto"/>
                                                        <w:right w:val="none" w:sz="0" w:space="0" w:color="auto"/>
                                                      </w:divBdr>
                                                      <w:divsChild>
                                                        <w:div w:id="1533229004">
                                                          <w:marLeft w:val="0"/>
                                                          <w:marRight w:val="0"/>
                                                          <w:marTop w:val="0"/>
                                                          <w:marBottom w:val="0"/>
                                                          <w:divBdr>
                                                            <w:top w:val="none" w:sz="0" w:space="0" w:color="auto"/>
                                                            <w:left w:val="none" w:sz="0" w:space="0" w:color="auto"/>
                                                            <w:bottom w:val="none" w:sz="0" w:space="0" w:color="auto"/>
                                                            <w:right w:val="none" w:sz="0" w:space="0" w:color="auto"/>
                                                          </w:divBdr>
                                                          <w:divsChild>
                                                            <w:div w:id="469708809">
                                                              <w:marLeft w:val="0"/>
                                                              <w:marRight w:val="0"/>
                                                              <w:marTop w:val="0"/>
                                                              <w:marBottom w:val="0"/>
                                                              <w:divBdr>
                                                                <w:top w:val="none" w:sz="0" w:space="0" w:color="auto"/>
                                                                <w:left w:val="none" w:sz="0" w:space="0" w:color="auto"/>
                                                                <w:bottom w:val="none" w:sz="0" w:space="0" w:color="auto"/>
                                                                <w:right w:val="none" w:sz="0" w:space="0" w:color="auto"/>
                                                              </w:divBdr>
                                                              <w:divsChild>
                                                                <w:div w:id="1180508313">
                                                                  <w:marLeft w:val="0"/>
                                                                  <w:marRight w:val="0"/>
                                                                  <w:marTop w:val="0"/>
                                                                  <w:marBottom w:val="0"/>
                                                                  <w:divBdr>
                                                                    <w:top w:val="none" w:sz="0" w:space="0" w:color="auto"/>
                                                                    <w:left w:val="none" w:sz="0" w:space="0" w:color="auto"/>
                                                                    <w:bottom w:val="none" w:sz="0" w:space="0" w:color="auto"/>
                                                                    <w:right w:val="none" w:sz="0" w:space="0" w:color="auto"/>
                                                                  </w:divBdr>
                                                                  <w:divsChild>
                                                                    <w:div w:id="966397768">
                                                                      <w:marLeft w:val="0"/>
                                                                      <w:marRight w:val="0"/>
                                                                      <w:marTop w:val="0"/>
                                                                      <w:marBottom w:val="0"/>
                                                                      <w:divBdr>
                                                                        <w:top w:val="none" w:sz="0" w:space="0" w:color="auto"/>
                                                                        <w:left w:val="none" w:sz="0" w:space="0" w:color="auto"/>
                                                                        <w:bottom w:val="none" w:sz="0" w:space="0" w:color="auto"/>
                                                                        <w:right w:val="none" w:sz="0" w:space="0" w:color="auto"/>
                                                                      </w:divBdr>
                                                                      <w:divsChild>
                                                                        <w:div w:id="1760054963">
                                                                          <w:marLeft w:val="0"/>
                                                                          <w:marRight w:val="0"/>
                                                                          <w:marTop w:val="0"/>
                                                                          <w:marBottom w:val="0"/>
                                                                          <w:divBdr>
                                                                            <w:top w:val="none" w:sz="0" w:space="0" w:color="auto"/>
                                                                            <w:left w:val="none" w:sz="0" w:space="0" w:color="auto"/>
                                                                            <w:bottom w:val="none" w:sz="0" w:space="0" w:color="auto"/>
                                                                            <w:right w:val="none" w:sz="0" w:space="0" w:color="auto"/>
                                                                          </w:divBdr>
                                                                          <w:divsChild>
                                                                            <w:div w:id="1807698448">
                                                                              <w:marLeft w:val="0"/>
                                                                              <w:marRight w:val="0"/>
                                                                              <w:marTop w:val="0"/>
                                                                              <w:marBottom w:val="0"/>
                                                                              <w:divBdr>
                                                                                <w:top w:val="none" w:sz="0" w:space="0" w:color="auto"/>
                                                                                <w:left w:val="none" w:sz="0" w:space="0" w:color="auto"/>
                                                                                <w:bottom w:val="none" w:sz="0" w:space="0" w:color="auto"/>
                                                                                <w:right w:val="none" w:sz="0" w:space="0" w:color="auto"/>
                                                                              </w:divBdr>
                                                                              <w:divsChild>
                                                                                <w:div w:id="1760562085">
                                                                                  <w:marLeft w:val="0"/>
                                                                                  <w:marRight w:val="0"/>
                                                                                  <w:marTop w:val="0"/>
                                                                                  <w:marBottom w:val="0"/>
                                                                                  <w:divBdr>
                                                                                    <w:top w:val="none" w:sz="0" w:space="0" w:color="auto"/>
                                                                                    <w:left w:val="none" w:sz="0" w:space="0" w:color="auto"/>
                                                                                    <w:bottom w:val="none" w:sz="0" w:space="0" w:color="auto"/>
                                                                                    <w:right w:val="none" w:sz="0" w:space="0" w:color="auto"/>
                                                                                  </w:divBdr>
                                                                                  <w:divsChild>
                                                                                    <w:div w:id="1758135239">
                                                                                      <w:marLeft w:val="0"/>
                                                                                      <w:marRight w:val="0"/>
                                                                                      <w:marTop w:val="0"/>
                                                                                      <w:marBottom w:val="0"/>
                                                                                      <w:divBdr>
                                                                                        <w:top w:val="none" w:sz="0" w:space="0" w:color="auto"/>
                                                                                        <w:left w:val="none" w:sz="0" w:space="0" w:color="auto"/>
                                                                                        <w:bottom w:val="none" w:sz="0" w:space="0" w:color="auto"/>
                                                                                        <w:right w:val="none" w:sz="0" w:space="0" w:color="auto"/>
                                                                                      </w:divBdr>
                                                                                    </w:div>
                                                                                    <w:div w:id="1635788889">
                                                                                      <w:marLeft w:val="0"/>
                                                                                      <w:marRight w:val="0"/>
                                                                                      <w:marTop w:val="0"/>
                                                                                      <w:marBottom w:val="0"/>
                                                                                      <w:divBdr>
                                                                                        <w:top w:val="none" w:sz="0" w:space="0" w:color="auto"/>
                                                                                        <w:left w:val="none" w:sz="0" w:space="0" w:color="auto"/>
                                                                                        <w:bottom w:val="none" w:sz="0" w:space="0" w:color="auto"/>
                                                                                        <w:right w:val="none" w:sz="0" w:space="0" w:color="auto"/>
                                                                                      </w:divBdr>
                                                                                    </w:div>
                                                                                    <w:div w:id="382096830">
                                                                                      <w:marLeft w:val="0"/>
                                                                                      <w:marRight w:val="0"/>
                                                                                      <w:marTop w:val="0"/>
                                                                                      <w:marBottom w:val="0"/>
                                                                                      <w:divBdr>
                                                                                        <w:top w:val="none" w:sz="0" w:space="0" w:color="auto"/>
                                                                                        <w:left w:val="none" w:sz="0" w:space="0" w:color="auto"/>
                                                                                        <w:bottom w:val="none" w:sz="0" w:space="0" w:color="auto"/>
                                                                                        <w:right w:val="none" w:sz="0" w:space="0" w:color="auto"/>
                                                                                      </w:divBdr>
                                                                                    </w:div>
                                                                                  </w:divsChild>
                                                                                </w:div>
                                                                                <w:div w:id="1150487281">
                                                                                  <w:marLeft w:val="0"/>
                                                                                  <w:marRight w:val="0"/>
                                                                                  <w:marTop w:val="0"/>
                                                                                  <w:marBottom w:val="0"/>
                                                                                  <w:divBdr>
                                                                                    <w:top w:val="none" w:sz="0" w:space="0" w:color="auto"/>
                                                                                    <w:left w:val="none" w:sz="0" w:space="0" w:color="auto"/>
                                                                                    <w:bottom w:val="none" w:sz="0" w:space="0" w:color="auto"/>
                                                                                    <w:right w:val="none" w:sz="0" w:space="0" w:color="auto"/>
                                                                                  </w:divBdr>
                                                                                  <w:divsChild>
                                                                                    <w:div w:id="187640921">
                                                                                      <w:marLeft w:val="0"/>
                                                                                      <w:marRight w:val="0"/>
                                                                                      <w:marTop w:val="0"/>
                                                                                      <w:marBottom w:val="0"/>
                                                                                      <w:divBdr>
                                                                                        <w:top w:val="none" w:sz="0" w:space="0" w:color="auto"/>
                                                                                        <w:left w:val="none" w:sz="0" w:space="0" w:color="auto"/>
                                                                                        <w:bottom w:val="none" w:sz="0" w:space="0" w:color="auto"/>
                                                                                        <w:right w:val="none" w:sz="0" w:space="0" w:color="auto"/>
                                                                                      </w:divBdr>
                                                                                    </w:div>
                                                                                    <w:div w:id="1972514098">
                                                                                      <w:marLeft w:val="0"/>
                                                                                      <w:marRight w:val="0"/>
                                                                                      <w:marTop w:val="0"/>
                                                                                      <w:marBottom w:val="0"/>
                                                                                      <w:divBdr>
                                                                                        <w:top w:val="none" w:sz="0" w:space="0" w:color="auto"/>
                                                                                        <w:left w:val="none" w:sz="0" w:space="0" w:color="auto"/>
                                                                                        <w:bottom w:val="none" w:sz="0" w:space="0" w:color="auto"/>
                                                                                        <w:right w:val="none" w:sz="0" w:space="0" w:color="auto"/>
                                                                                      </w:divBdr>
                                                                                    </w:div>
                                                                                    <w:div w:id="2084987880">
                                                                                      <w:marLeft w:val="0"/>
                                                                                      <w:marRight w:val="0"/>
                                                                                      <w:marTop w:val="0"/>
                                                                                      <w:marBottom w:val="0"/>
                                                                                      <w:divBdr>
                                                                                        <w:top w:val="none" w:sz="0" w:space="0" w:color="auto"/>
                                                                                        <w:left w:val="none" w:sz="0" w:space="0" w:color="auto"/>
                                                                                        <w:bottom w:val="none" w:sz="0" w:space="0" w:color="auto"/>
                                                                                        <w:right w:val="none" w:sz="0" w:space="0" w:color="auto"/>
                                                                                      </w:divBdr>
                                                                                    </w:div>
                                                                                    <w:div w:id="1655143643">
                                                                                      <w:marLeft w:val="0"/>
                                                                                      <w:marRight w:val="0"/>
                                                                                      <w:marTop w:val="0"/>
                                                                                      <w:marBottom w:val="0"/>
                                                                                      <w:divBdr>
                                                                                        <w:top w:val="none" w:sz="0" w:space="0" w:color="auto"/>
                                                                                        <w:left w:val="none" w:sz="0" w:space="0" w:color="auto"/>
                                                                                        <w:bottom w:val="none" w:sz="0" w:space="0" w:color="auto"/>
                                                                                        <w:right w:val="none" w:sz="0" w:space="0" w:color="auto"/>
                                                                                      </w:divBdr>
                                                                                    </w:div>
                                                                                    <w:div w:id="128977242">
                                                                                      <w:marLeft w:val="0"/>
                                                                                      <w:marRight w:val="0"/>
                                                                                      <w:marTop w:val="0"/>
                                                                                      <w:marBottom w:val="0"/>
                                                                                      <w:divBdr>
                                                                                        <w:top w:val="none" w:sz="0" w:space="0" w:color="auto"/>
                                                                                        <w:left w:val="none" w:sz="0" w:space="0" w:color="auto"/>
                                                                                        <w:bottom w:val="none" w:sz="0" w:space="0" w:color="auto"/>
                                                                                        <w:right w:val="none" w:sz="0" w:space="0" w:color="auto"/>
                                                                                      </w:divBdr>
                                                                                    </w:div>
                                                                                  </w:divsChild>
                                                                                </w:div>
                                                                                <w:div w:id="1636060085">
                                                                                  <w:marLeft w:val="0"/>
                                                                                  <w:marRight w:val="0"/>
                                                                                  <w:marTop w:val="0"/>
                                                                                  <w:marBottom w:val="0"/>
                                                                                  <w:divBdr>
                                                                                    <w:top w:val="none" w:sz="0" w:space="0" w:color="auto"/>
                                                                                    <w:left w:val="none" w:sz="0" w:space="0" w:color="auto"/>
                                                                                    <w:bottom w:val="none" w:sz="0" w:space="0" w:color="auto"/>
                                                                                    <w:right w:val="none" w:sz="0" w:space="0" w:color="auto"/>
                                                                                  </w:divBdr>
                                                                                  <w:divsChild>
                                                                                    <w:div w:id="965740593">
                                                                                      <w:marLeft w:val="0"/>
                                                                                      <w:marRight w:val="0"/>
                                                                                      <w:marTop w:val="0"/>
                                                                                      <w:marBottom w:val="0"/>
                                                                                      <w:divBdr>
                                                                                        <w:top w:val="none" w:sz="0" w:space="0" w:color="auto"/>
                                                                                        <w:left w:val="none" w:sz="0" w:space="0" w:color="auto"/>
                                                                                        <w:bottom w:val="none" w:sz="0" w:space="0" w:color="auto"/>
                                                                                        <w:right w:val="none" w:sz="0" w:space="0" w:color="auto"/>
                                                                                      </w:divBdr>
                                                                                    </w:div>
                                                                                    <w:div w:id="1118644256">
                                                                                      <w:marLeft w:val="0"/>
                                                                                      <w:marRight w:val="0"/>
                                                                                      <w:marTop w:val="0"/>
                                                                                      <w:marBottom w:val="0"/>
                                                                                      <w:divBdr>
                                                                                        <w:top w:val="none" w:sz="0" w:space="0" w:color="auto"/>
                                                                                        <w:left w:val="none" w:sz="0" w:space="0" w:color="auto"/>
                                                                                        <w:bottom w:val="none" w:sz="0" w:space="0" w:color="auto"/>
                                                                                        <w:right w:val="none" w:sz="0" w:space="0" w:color="auto"/>
                                                                                      </w:divBdr>
                                                                                    </w:div>
                                                                                    <w:div w:id="1424375595">
                                                                                      <w:marLeft w:val="0"/>
                                                                                      <w:marRight w:val="0"/>
                                                                                      <w:marTop w:val="0"/>
                                                                                      <w:marBottom w:val="0"/>
                                                                                      <w:divBdr>
                                                                                        <w:top w:val="none" w:sz="0" w:space="0" w:color="auto"/>
                                                                                        <w:left w:val="none" w:sz="0" w:space="0" w:color="auto"/>
                                                                                        <w:bottom w:val="none" w:sz="0" w:space="0" w:color="auto"/>
                                                                                        <w:right w:val="none" w:sz="0" w:space="0" w:color="auto"/>
                                                                                      </w:divBdr>
                                                                                    </w:div>
                                                                                  </w:divsChild>
                                                                                </w:div>
                                                                                <w:div w:id="155808101">
                                                                                  <w:marLeft w:val="0"/>
                                                                                  <w:marRight w:val="0"/>
                                                                                  <w:marTop w:val="0"/>
                                                                                  <w:marBottom w:val="0"/>
                                                                                  <w:divBdr>
                                                                                    <w:top w:val="none" w:sz="0" w:space="0" w:color="auto"/>
                                                                                    <w:left w:val="none" w:sz="0" w:space="0" w:color="auto"/>
                                                                                    <w:bottom w:val="none" w:sz="0" w:space="0" w:color="auto"/>
                                                                                    <w:right w:val="none" w:sz="0" w:space="0" w:color="auto"/>
                                                                                  </w:divBdr>
                                                                                </w:div>
                                                                                <w:div w:id="1586379469">
                                                                                  <w:marLeft w:val="0"/>
                                                                                  <w:marRight w:val="0"/>
                                                                                  <w:marTop w:val="0"/>
                                                                                  <w:marBottom w:val="0"/>
                                                                                  <w:divBdr>
                                                                                    <w:top w:val="none" w:sz="0" w:space="0" w:color="auto"/>
                                                                                    <w:left w:val="none" w:sz="0" w:space="0" w:color="auto"/>
                                                                                    <w:bottom w:val="none" w:sz="0" w:space="0" w:color="auto"/>
                                                                                    <w:right w:val="none" w:sz="0" w:space="0" w:color="auto"/>
                                                                                  </w:divBdr>
                                                                                </w:div>
                                                                                <w:div w:id="1933587290">
                                                                                  <w:marLeft w:val="0"/>
                                                                                  <w:marRight w:val="0"/>
                                                                                  <w:marTop w:val="0"/>
                                                                                  <w:marBottom w:val="0"/>
                                                                                  <w:divBdr>
                                                                                    <w:top w:val="none" w:sz="0" w:space="0" w:color="auto"/>
                                                                                    <w:left w:val="none" w:sz="0" w:space="0" w:color="auto"/>
                                                                                    <w:bottom w:val="none" w:sz="0" w:space="0" w:color="auto"/>
                                                                                    <w:right w:val="none" w:sz="0" w:space="0" w:color="auto"/>
                                                                                  </w:divBdr>
                                                                                </w:div>
                                                                                <w:div w:id="662897302">
                                                                                  <w:marLeft w:val="0"/>
                                                                                  <w:marRight w:val="0"/>
                                                                                  <w:marTop w:val="0"/>
                                                                                  <w:marBottom w:val="0"/>
                                                                                  <w:divBdr>
                                                                                    <w:top w:val="none" w:sz="0" w:space="0" w:color="auto"/>
                                                                                    <w:left w:val="none" w:sz="0" w:space="0" w:color="auto"/>
                                                                                    <w:bottom w:val="none" w:sz="0" w:space="0" w:color="auto"/>
                                                                                    <w:right w:val="none" w:sz="0" w:space="0" w:color="auto"/>
                                                                                  </w:divBdr>
                                                                                </w:div>
                                                                                <w:div w:id="862860423">
                                                                                  <w:marLeft w:val="0"/>
                                                                                  <w:marRight w:val="0"/>
                                                                                  <w:marTop w:val="0"/>
                                                                                  <w:marBottom w:val="0"/>
                                                                                  <w:divBdr>
                                                                                    <w:top w:val="none" w:sz="0" w:space="0" w:color="auto"/>
                                                                                    <w:left w:val="none" w:sz="0" w:space="0" w:color="auto"/>
                                                                                    <w:bottom w:val="none" w:sz="0" w:space="0" w:color="auto"/>
                                                                                    <w:right w:val="none" w:sz="0" w:space="0" w:color="auto"/>
                                                                                  </w:divBdr>
                                                                                </w:div>
                                                                                <w:div w:id="1192258751">
                                                                                  <w:marLeft w:val="0"/>
                                                                                  <w:marRight w:val="0"/>
                                                                                  <w:marTop w:val="0"/>
                                                                                  <w:marBottom w:val="0"/>
                                                                                  <w:divBdr>
                                                                                    <w:top w:val="none" w:sz="0" w:space="0" w:color="auto"/>
                                                                                    <w:left w:val="none" w:sz="0" w:space="0" w:color="auto"/>
                                                                                    <w:bottom w:val="none" w:sz="0" w:space="0" w:color="auto"/>
                                                                                    <w:right w:val="none" w:sz="0" w:space="0" w:color="auto"/>
                                                                                  </w:divBdr>
                                                                                </w:div>
                                                                                <w:div w:id="1957370174">
                                                                                  <w:marLeft w:val="0"/>
                                                                                  <w:marRight w:val="0"/>
                                                                                  <w:marTop w:val="0"/>
                                                                                  <w:marBottom w:val="0"/>
                                                                                  <w:divBdr>
                                                                                    <w:top w:val="none" w:sz="0" w:space="0" w:color="auto"/>
                                                                                    <w:left w:val="none" w:sz="0" w:space="0" w:color="auto"/>
                                                                                    <w:bottom w:val="none" w:sz="0" w:space="0" w:color="auto"/>
                                                                                    <w:right w:val="none" w:sz="0" w:space="0" w:color="auto"/>
                                                                                  </w:divBdr>
                                                                                </w:div>
                                                                                <w:div w:id="1896235980">
                                                                                  <w:marLeft w:val="0"/>
                                                                                  <w:marRight w:val="0"/>
                                                                                  <w:marTop w:val="0"/>
                                                                                  <w:marBottom w:val="0"/>
                                                                                  <w:divBdr>
                                                                                    <w:top w:val="none" w:sz="0" w:space="0" w:color="auto"/>
                                                                                    <w:left w:val="none" w:sz="0" w:space="0" w:color="auto"/>
                                                                                    <w:bottom w:val="none" w:sz="0" w:space="0" w:color="auto"/>
                                                                                    <w:right w:val="none" w:sz="0" w:space="0" w:color="auto"/>
                                                                                  </w:divBdr>
                                                                                </w:div>
                                                                                <w:div w:id="2063674596">
                                                                                  <w:marLeft w:val="0"/>
                                                                                  <w:marRight w:val="0"/>
                                                                                  <w:marTop w:val="0"/>
                                                                                  <w:marBottom w:val="0"/>
                                                                                  <w:divBdr>
                                                                                    <w:top w:val="none" w:sz="0" w:space="0" w:color="auto"/>
                                                                                    <w:left w:val="none" w:sz="0" w:space="0" w:color="auto"/>
                                                                                    <w:bottom w:val="none" w:sz="0" w:space="0" w:color="auto"/>
                                                                                    <w:right w:val="none" w:sz="0" w:space="0" w:color="auto"/>
                                                                                  </w:divBdr>
                                                                                </w:div>
                                                                                <w:div w:id="863906608">
                                                                                  <w:marLeft w:val="0"/>
                                                                                  <w:marRight w:val="0"/>
                                                                                  <w:marTop w:val="0"/>
                                                                                  <w:marBottom w:val="0"/>
                                                                                  <w:divBdr>
                                                                                    <w:top w:val="none" w:sz="0" w:space="0" w:color="auto"/>
                                                                                    <w:left w:val="none" w:sz="0" w:space="0" w:color="auto"/>
                                                                                    <w:bottom w:val="none" w:sz="0" w:space="0" w:color="auto"/>
                                                                                    <w:right w:val="none" w:sz="0" w:space="0" w:color="auto"/>
                                                                                  </w:divBdr>
                                                                                </w:div>
                                                                                <w:div w:id="1920826524">
                                                                                  <w:marLeft w:val="0"/>
                                                                                  <w:marRight w:val="0"/>
                                                                                  <w:marTop w:val="0"/>
                                                                                  <w:marBottom w:val="0"/>
                                                                                  <w:divBdr>
                                                                                    <w:top w:val="none" w:sz="0" w:space="0" w:color="auto"/>
                                                                                    <w:left w:val="none" w:sz="0" w:space="0" w:color="auto"/>
                                                                                    <w:bottom w:val="none" w:sz="0" w:space="0" w:color="auto"/>
                                                                                    <w:right w:val="none" w:sz="0" w:space="0" w:color="auto"/>
                                                                                  </w:divBdr>
                                                                                </w:div>
                                                                                <w:div w:id="240987354">
                                                                                  <w:marLeft w:val="0"/>
                                                                                  <w:marRight w:val="0"/>
                                                                                  <w:marTop w:val="0"/>
                                                                                  <w:marBottom w:val="0"/>
                                                                                  <w:divBdr>
                                                                                    <w:top w:val="none" w:sz="0" w:space="0" w:color="auto"/>
                                                                                    <w:left w:val="none" w:sz="0" w:space="0" w:color="auto"/>
                                                                                    <w:bottom w:val="none" w:sz="0" w:space="0" w:color="auto"/>
                                                                                    <w:right w:val="none" w:sz="0" w:space="0" w:color="auto"/>
                                                                                  </w:divBdr>
                                                                                </w:div>
                                                                                <w:div w:id="1034503129">
                                                                                  <w:marLeft w:val="0"/>
                                                                                  <w:marRight w:val="0"/>
                                                                                  <w:marTop w:val="0"/>
                                                                                  <w:marBottom w:val="0"/>
                                                                                  <w:divBdr>
                                                                                    <w:top w:val="none" w:sz="0" w:space="0" w:color="auto"/>
                                                                                    <w:left w:val="none" w:sz="0" w:space="0" w:color="auto"/>
                                                                                    <w:bottom w:val="none" w:sz="0" w:space="0" w:color="auto"/>
                                                                                    <w:right w:val="none" w:sz="0" w:space="0" w:color="auto"/>
                                                                                  </w:divBdr>
                                                                                </w:div>
                                                                                <w:div w:id="2032219829">
                                                                                  <w:marLeft w:val="0"/>
                                                                                  <w:marRight w:val="0"/>
                                                                                  <w:marTop w:val="0"/>
                                                                                  <w:marBottom w:val="0"/>
                                                                                  <w:divBdr>
                                                                                    <w:top w:val="none" w:sz="0" w:space="0" w:color="auto"/>
                                                                                    <w:left w:val="none" w:sz="0" w:space="0" w:color="auto"/>
                                                                                    <w:bottom w:val="none" w:sz="0" w:space="0" w:color="auto"/>
                                                                                    <w:right w:val="none" w:sz="0" w:space="0" w:color="auto"/>
                                                                                  </w:divBdr>
                                                                                </w:div>
                                                                                <w:div w:id="1278105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3239453">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image" Target="media/image14.wmf"/><Relationship Id="rId47" Type="http://schemas.openxmlformats.org/officeDocument/2006/relationships/image" Target="media/image16.wmf"/><Relationship Id="rId50" Type="http://schemas.openxmlformats.org/officeDocument/2006/relationships/image" Target="media/image18.wmf"/><Relationship Id="rId55" Type="http://schemas.openxmlformats.org/officeDocument/2006/relationships/image" Target="media/image20.wmf"/><Relationship Id="rId63"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oleObject" Target="embeddings/oleObject9.bin"/><Relationship Id="rId11" Type="http://schemas.openxmlformats.org/officeDocument/2006/relationships/image" Target="media/image1.wmf"/><Relationship Id="rId24" Type="http://schemas.openxmlformats.org/officeDocument/2006/relationships/image" Target="media/image8.wmf"/><Relationship Id="rId32" Type="http://schemas.openxmlformats.org/officeDocument/2006/relationships/oleObject" Target="embeddings/oleObject11.bin"/><Relationship Id="rId37" Type="http://schemas.openxmlformats.org/officeDocument/2006/relationships/oleObject" Target="embeddings/oleObject15.bin"/><Relationship Id="rId40" Type="http://schemas.openxmlformats.org/officeDocument/2006/relationships/oleObject" Target="embeddings/oleObject17.bin"/><Relationship Id="rId45" Type="http://schemas.openxmlformats.org/officeDocument/2006/relationships/oleObject" Target="embeddings/oleObject20.bin"/><Relationship Id="rId53" Type="http://schemas.openxmlformats.org/officeDocument/2006/relationships/image" Target="media/image19.wmf"/><Relationship Id="rId58" Type="http://schemas.openxmlformats.org/officeDocument/2006/relationships/image" Target="media/image22.wmf"/><Relationship Id="rId5" Type="http://schemas.openxmlformats.org/officeDocument/2006/relationships/numbering" Target="numbering.xml"/><Relationship Id="rId61" Type="http://schemas.openxmlformats.org/officeDocument/2006/relationships/oleObject" Target="embeddings/oleObject28.bin"/><Relationship Id="rId19" Type="http://schemas.openxmlformats.org/officeDocument/2006/relationships/oleObject" Target="embeddings/oleObject4.bin"/><Relationship Id="rId14" Type="http://schemas.openxmlformats.org/officeDocument/2006/relationships/oleObject" Target="embeddings/oleObject2.bin"/><Relationship Id="rId22" Type="http://schemas.openxmlformats.org/officeDocument/2006/relationships/image" Target="media/image7.wmf"/><Relationship Id="rId27" Type="http://schemas.openxmlformats.org/officeDocument/2006/relationships/oleObject" Target="embeddings/oleObject8.bin"/><Relationship Id="rId30" Type="http://schemas.openxmlformats.org/officeDocument/2006/relationships/image" Target="media/image11.wmf"/><Relationship Id="rId35" Type="http://schemas.openxmlformats.org/officeDocument/2006/relationships/oleObject" Target="embeddings/oleObject14.bin"/><Relationship Id="rId43" Type="http://schemas.openxmlformats.org/officeDocument/2006/relationships/oleObject" Target="embeddings/oleObject19.bin"/><Relationship Id="rId48" Type="http://schemas.openxmlformats.org/officeDocument/2006/relationships/oleObject" Target="embeddings/oleObject22.bin"/><Relationship Id="rId56" Type="http://schemas.openxmlformats.org/officeDocument/2006/relationships/oleObject" Target="embeddings/oleObject26.bin"/><Relationship Id="rId64"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oleObject" Target="embeddings/oleObject23.bin"/><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image" Target="media/image4.png"/><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image" Target="media/image13.wmf"/><Relationship Id="rId46" Type="http://schemas.openxmlformats.org/officeDocument/2006/relationships/oleObject" Target="embeddings/oleObject21.bin"/><Relationship Id="rId59" Type="http://schemas.openxmlformats.org/officeDocument/2006/relationships/oleObject" Target="embeddings/oleObject27.bin"/><Relationship Id="rId20" Type="http://schemas.openxmlformats.org/officeDocument/2006/relationships/image" Target="media/image6.wmf"/><Relationship Id="rId41" Type="http://schemas.openxmlformats.org/officeDocument/2006/relationships/oleObject" Target="embeddings/oleObject18.bin"/><Relationship Id="rId54" Type="http://schemas.openxmlformats.org/officeDocument/2006/relationships/oleObject" Target="embeddings/oleObject25.bin"/><Relationship Id="rId62" Type="http://schemas.openxmlformats.org/officeDocument/2006/relationships/hyperlink" Target="http://wpc.dot.gov.in/WriteReadData/userfiles/License%20Exemption%20in%205%20GHz%20G_S_R_1048(E)%20dated%2022nd%20October,%202018.pdf"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image" Target="media/image10.wmf"/><Relationship Id="rId36" Type="http://schemas.openxmlformats.org/officeDocument/2006/relationships/image" Target="media/image12.wmf"/><Relationship Id="rId49" Type="http://schemas.openxmlformats.org/officeDocument/2006/relationships/image" Target="media/image17.wmf"/><Relationship Id="rId57" Type="http://schemas.openxmlformats.org/officeDocument/2006/relationships/image" Target="media/image21.jpg"/><Relationship Id="Ra75ac64c3b3e41c6" Type="http://schemas.microsoft.com/office/2018/08/relationships/commentsExtensible" Target="commentsExtensible.xml"/><Relationship Id="rId10" Type="http://schemas.openxmlformats.org/officeDocument/2006/relationships/endnotes" Target="endnotes.xml"/><Relationship Id="rId31" Type="http://schemas.openxmlformats.org/officeDocument/2006/relationships/oleObject" Target="embeddings/oleObject10.bin"/><Relationship Id="rId44" Type="http://schemas.openxmlformats.org/officeDocument/2006/relationships/image" Target="media/image15.wmf"/><Relationship Id="rId52" Type="http://schemas.openxmlformats.org/officeDocument/2006/relationships/oleObject" Target="embeddings/oleObject24.bin"/><Relationship Id="rId60" Type="http://schemas.openxmlformats.org/officeDocument/2006/relationships/image" Target="media/image23.wmf"/><Relationship Id="rId65"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2.wmf"/><Relationship Id="rId18" Type="http://schemas.openxmlformats.org/officeDocument/2006/relationships/image" Target="media/image5.wmf"/><Relationship Id="rId39" Type="http://schemas.openxmlformats.org/officeDocument/2006/relationships/oleObject" Target="embeddings/oleObject1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9D63E7F5E2AF4C8F062CC5E0B927D1" ma:contentTypeVersion="12" ma:contentTypeDescription="Create a new document." ma:contentTypeScope="" ma:versionID="997e1cc5768c52d7a1985bb4164744cd">
  <xsd:schema xmlns:xsd="http://www.w3.org/2001/XMLSchema" xmlns:xs="http://www.w3.org/2001/XMLSchema" xmlns:p="http://schemas.microsoft.com/office/2006/metadata/properties" xmlns:ns2="c9c286ca-5454-4ef1-bb03-c8ce362b6d8c" xmlns:ns3="0dab0fb6-698a-4b9b-abe1-187f7247665c" targetNamespace="http://schemas.microsoft.com/office/2006/metadata/properties" ma:root="true" ma:fieldsID="58bf68cf3b77039dbb256408ed750d35" ns2:_="" ns3:_="">
    <xsd:import namespace="c9c286ca-5454-4ef1-bb03-c8ce362b6d8c"/>
    <xsd:import namespace="0dab0fb6-698a-4b9b-abe1-187f7247665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c286ca-5454-4ef1-bb03-c8ce362b6d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ab0fb6-698a-4b9b-abe1-187f724766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D97D27-2439-4A32-9D9C-7CC453CC1E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c286ca-5454-4ef1-bb03-c8ce362b6d8c"/>
    <ds:schemaRef ds:uri="0dab0fb6-698a-4b9b-abe1-187f724766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C8BC69-3F5B-43E0-9566-7EFADA59A286}">
  <ds:schemaRefs>
    <ds:schemaRef ds:uri="http://schemas.microsoft.com/sharepoint/v3/contenttype/forms"/>
  </ds:schemaRefs>
</ds:datastoreItem>
</file>

<file path=customXml/itemProps3.xml><?xml version="1.0" encoding="utf-8"?>
<ds:datastoreItem xmlns:ds="http://schemas.openxmlformats.org/officeDocument/2006/customXml" ds:itemID="{93A053BE-92B1-4116-B28D-A3F15D687CD6}">
  <ds:schemaRefs>
    <ds:schemaRef ds:uri="http://schemas.microsoft.com/office/2006/metadata/properties"/>
    <ds:schemaRef ds:uri="http://schemas.microsoft.com/office/2006/documentManagement/types"/>
    <ds:schemaRef ds:uri="http://schemas.microsoft.com/office/infopath/2007/PartnerControls"/>
    <ds:schemaRef ds:uri="0dab0fb6-698a-4b9b-abe1-187f7247665c"/>
    <ds:schemaRef ds:uri="http://purl.org/dc/terms/"/>
    <ds:schemaRef ds:uri="http://purl.org/dc/elements/1.1/"/>
    <ds:schemaRef ds:uri="http://purl.org/dc/dcmitype/"/>
    <ds:schemaRef ds:uri="c9c286ca-5454-4ef1-bb03-c8ce362b6d8c"/>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E91A52C1-74D0-4965-94B0-048310EBD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8684</Words>
  <Characters>49504</Characters>
  <Application>Microsoft Office Word</Application>
  <DocSecurity>0</DocSecurity>
  <Lines>412</Lines>
  <Paragraphs>116</Paragraphs>
  <ScaleCrop>false</ScaleCrop>
  <Company/>
  <LinksUpToDate>false</LinksUpToDate>
  <CharactersWithSpaces>58072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cp:lastModifiedBy/>
  <cp:revision>1</cp:revision>
  <dcterms:created xsi:type="dcterms:W3CDTF">2020-04-10T23:31:00Z</dcterms:created>
  <dcterms:modified xsi:type="dcterms:W3CDTF">2020-04-11T04:46:00Z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8a999c54-7de5-45ae-ae17-b62c4a9e3d78</vt:lpwstr>
  </property>
  <property fmtid="{D5CDD505-2E9C-101B-9397-08002B2CF9AE}" pid="3" name="CTP_TimeStamp">
    <vt:lpwstr>2020-04-10 23:32:39Z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ContentTypeId">
    <vt:lpwstr>0x010100169D63E7F5E2AF4C8F062CC5E0B927D1</vt:lpwstr>
  </property>
  <property fmtid="{D5CDD505-2E9C-101B-9397-08002B2CF9AE}" pid="10" name="sflag">
    <vt:lpwstr>1514997939</vt:lpwstr>
  </property>
  <property fmtid="{D5CDD505-2E9C-101B-9397-08002B2CF9AE}" pid="11" name="_full-control">
    <vt:lpwstr/>
  </property>
  <property fmtid="{D5CDD505-2E9C-101B-9397-08002B2CF9AE}" pid="12" name="_dlc_DocIdItemGuid">
    <vt:lpwstr>597448d8-175b-4ac9-9d2d-733bbe4de88b</vt:lpwstr>
  </property>
  <property fmtid="{D5CDD505-2E9C-101B-9397-08002B2CF9AE}" pid="13" name="_NewReviewCycle">
    <vt:lpwstr/>
  </property>
  <property fmtid="{D5CDD505-2E9C-101B-9397-08002B2CF9AE}" pid="14" name="_change">
    <vt:lpwstr/>
  </property>
</Properties>
</file>